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787D42" w14:textId="5AE1DC6B" w:rsidR="00514A85" w:rsidRPr="00514A85" w:rsidRDefault="00514A85" w:rsidP="00514A85">
      <w:pPr>
        <w:tabs>
          <w:tab w:val="right" w:pos="20000"/>
        </w:tabs>
        <w:spacing w:after="0"/>
        <w:rPr>
          <w:rFonts w:ascii="Arial" w:eastAsia="MS Mincho" w:hAnsi="Arial" w:cs="Arial"/>
          <w:b/>
          <w:noProof/>
          <w:sz w:val="24"/>
          <w:szCs w:val="24"/>
        </w:rPr>
      </w:pPr>
      <w:bookmarkStart w:id="0" w:name="OLE_LINK15"/>
      <w:bookmarkStart w:id="1" w:name="_Hlk84666062"/>
      <w:r w:rsidRPr="00514A85">
        <w:rPr>
          <w:rFonts w:ascii="Arial" w:eastAsia="MS Mincho" w:hAnsi="Arial"/>
          <w:b/>
          <w:noProof/>
          <w:sz w:val="24"/>
        </w:rPr>
        <w:t>3GPP TSG-</w:t>
      </w:r>
      <w:r w:rsidRPr="00514A85">
        <w:rPr>
          <w:rFonts w:ascii="Arial" w:eastAsia="MS Mincho" w:hAnsi="Arial"/>
          <w:b/>
          <w:noProof/>
          <w:sz w:val="24"/>
          <w:lang w:eastAsia="zh-CN"/>
        </w:rPr>
        <w:t>RAN WG4</w:t>
      </w:r>
      <w:r w:rsidRPr="00514A85">
        <w:rPr>
          <w:rFonts w:ascii="Arial" w:eastAsia="MS Mincho" w:hAnsi="Arial"/>
          <w:b/>
          <w:noProof/>
          <w:sz w:val="24"/>
        </w:rPr>
        <w:t xml:space="preserve"> Meetin</w:t>
      </w:r>
      <w:r w:rsidRPr="00514A85">
        <w:rPr>
          <w:rFonts w:ascii="Arial" w:eastAsia="MS Mincho" w:hAnsi="Arial"/>
          <w:b/>
          <w:noProof/>
          <w:sz w:val="24"/>
          <w:lang w:eastAsia="zh-CN"/>
        </w:rPr>
        <w:t>g #104bis-e</w:t>
      </w:r>
      <w:r w:rsidRPr="00514A85">
        <w:rPr>
          <w:rFonts w:ascii="Arial" w:eastAsia="MS Mincho" w:hAnsi="Arial" w:cs="Arial"/>
          <w:b/>
          <w:noProof/>
          <w:sz w:val="24"/>
          <w:szCs w:val="24"/>
        </w:rPr>
        <w:tab/>
      </w:r>
      <w:r w:rsidR="00D61324" w:rsidRPr="00D61324">
        <w:rPr>
          <w:rFonts w:ascii="Arial" w:eastAsia="宋体" w:hAnsi="Arial" w:cs="Arial"/>
          <w:b/>
          <w:noProof/>
          <w:sz w:val="24"/>
          <w:szCs w:val="24"/>
          <w:lang w:eastAsia="zh-CN"/>
        </w:rPr>
        <w:t>R4-2216004</w:t>
      </w:r>
    </w:p>
    <w:bookmarkEnd w:id="0"/>
    <w:p w14:paraId="4E6A429D" w14:textId="646D0C2C" w:rsidR="00514A85" w:rsidRPr="00514A85" w:rsidRDefault="00514A85" w:rsidP="00514A85">
      <w:pPr>
        <w:spacing w:after="120"/>
        <w:outlineLvl w:val="0"/>
        <w:rPr>
          <w:rFonts w:ascii="Arial" w:eastAsia="MS Mincho" w:hAnsi="Arial"/>
          <w:b/>
          <w:noProof/>
          <w:sz w:val="24"/>
        </w:rPr>
      </w:pPr>
      <w:r w:rsidRPr="00514A85">
        <w:rPr>
          <w:rFonts w:ascii="Arial" w:eastAsia="MS Mincho" w:hAnsi="Arial"/>
          <w:b/>
          <w:noProof/>
          <w:sz w:val="24"/>
        </w:rPr>
        <w:t>Electronic Meeting, 10</w:t>
      </w:r>
      <w:r w:rsidRPr="00514A85">
        <w:rPr>
          <w:rFonts w:ascii="Arial" w:eastAsia="MS Mincho" w:hAnsi="Arial"/>
          <w:b/>
          <w:noProof/>
          <w:sz w:val="24"/>
          <w:vertAlign w:val="superscript"/>
        </w:rPr>
        <w:t>th</w:t>
      </w:r>
      <w:r w:rsidRPr="00514A85">
        <w:rPr>
          <w:rFonts w:ascii="Arial" w:eastAsia="MS Mincho" w:hAnsi="Arial"/>
          <w:b/>
          <w:noProof/>
          <w:sz w:val="24"/>
        </w:rPr>
        <w:t xml:space="preserve"> – 19</w:t>
      </w:r>
      <w:r w:rsidRPr="00514A85">
        <w:rPr>
          <w:rFonts w:ascii="Arial" w:eastAsia="MS Mincho" w:hAnsi="Arial"/>
          <w:b/>
          <w:noProof/>
          <w:sz w:val="24"/>
          <w:vertAlign w:val="superscript"/>
        </w:rPr>
        <w:t>th</w:t>
      </w:r>
      <w:r w:rsidRPr="00514A85">
        <w:rPr>
          <w:rFonts w:ascii="Arial" w:eastAsia="MS Mincho" w:hAnsi="Arial"/>
          <w:b/>
          <w:noProof/>
          <w:sz w:val="24"/>
        </w:rPr>
        <w:t xml:space="preserve"> Oct</w:t>
      </w:r>
      <w:r w:rsidR="004C7597">
        <w:rPr>
          <w:rFonts w:ascii="Arial" w:eastAsia="MS Mincho" w:hAnsi="Arial"/>
          <w:b/>
          <w:noProof/>
          <w:sz w:val="24"/>
        </w:rPr>
        <w:t>.</w:t>
      </w:r>
      <w:r w:rsidRPr="00514A85">
        <w:rPr>
          <w:rFonts w:ascii="Arial" w:eastAsia="MS Mincho" w:hAnsi="Arial"/>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38CE20E9" w:rsidR="001E41F3" w:rsidRDefault="00305409" w:rsidP="0086005B">
            <w:pPr>
              <w:pStyle w:val="CRCoverPage"/>
              <w:spacing w:after="0"/>
              <w:jc w:val="right"/>
              <w:rPr>
                <w:i/>
                <w:noProof/>
              </w:rPr>
            </w:pPr>
            <w:r>
              <w:rPr>
                <w:i/>
                <w:noProof/>
                <w:sz w:val="14"/>
              </w:rPr>
              <w:t>CR-Form-v</w:t>
            </w:r>
            <w:r w:rsidR="008863B9">
              <w:rPr>
                <w:i/>
                <w:noProof/>
                <w:sz w:val="14"/>
              </w:rPr>
              <w:t>12.</w:t>
            </w:r>
            <w:r w:rsidR="00435084">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5C6D7E80"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01-4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7528FC47"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514A85">
              <w:rPr>
                <w:b/>
                <w:noProof/>
                <w:sz w:val="28"/>
              </w:rPr>
              <w:t>6</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52FA020E" w:rsidR="00F25D98" w:rsidRDefault="009E33E7" w:rsidP="00811B6B">
            <w:pPr>
              <w:pStyle w:val="CRCoverPage"/>
              <w:spacing w:after="0"/>
              <w:jc w:val="center"/>
              <w:rPr>
                <w:b/>
                <w:caps/>
                <w:noProof/>
                <w:lang w:eastAsia="zh-CN"/>
              </w:rPr>
            </w:pPr>
            <w:r>
              <w:rPr>
                <w:rFonts w:hint="eastAsia"/>
                <w:b/>
                <w:caps/>
                <w:noProof/>
                <w:lang w:eastAsia="zh-CN"/>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5C2DA7E7" w:rsidR="00F25D98" w:rsidRDefault="00F25D98" w:rsidP="001E41F3">
            <w:pPr>
              <w:pStyle w:val="CRCoverPage"/>
              <w:spacing w:after="0"/>
              <w:jc w:val="center"/>
              <w:rPr>
                <w:b/>
                <w:caps/>
                <w:noProof/>
                <w:lang w:eastAsia="zh-CN"/>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365F0703" w:rsidR="001E41F3" w:rsidRDefault="00435084" w:rsidP="000630BD">
            <w:pPr>
              <w:pStyle w:val="CRCoverPage"/>
              <w:spacing w:after="0"/>
              <w:ind w:left="100"/>
              <w:rPr>
                <w:noProof/>
              </w:rPr>
            </w:pPr>
            <w:r w:rsidRPr="00435084">
              <w:rPr>
                <w:noProof/>
                <w:lang w:eastAsia="zh-CN"/>
              </w:rPr>
              <w:t>Draft CR on PDSCH requirement for HST-SFN scheme B</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0B0A2548" w:rsidR="001E41F3" w:rsidRDefault="005A61BE" w:rsidP="005F6E85">
            <w:pPr>
              <w:pStyle w:val="CRCoverPage"/>
              <w:spacing w:after="0"/>
              <w:ind w:left="100"/>
              <w:rPr>
                <w:noProof/>
              </w:rPr>
            </w:pPr>
            <w:r w:rsidRPr="005A61BE">
              <w:t>NR_</w:t>
            </w:r>
            <w:r w:rsidR="00435084">
              <w:t>FeMIMO</w:t>
            </w:r>
            <w:r w:rsidRPr="005A61BE">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29621BF6"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514A85">
              <w:rPr>
                <w:noProof/>
                <w:lang w:eastAsia="zh-CN"/>
              </w:rPr>
              <w:t>9</w:t>
            </w:r>
            <w:r w:rsidR="00154B2E">
              <w:rPr>
                <w:noProof/>
                <w:lang w:eastAsia="zh-CN"/>
              </w:rPr>
              <w:t>-</w:t>
            </w:r>
            <w:r w:rsidR="00514A85">
              <w:rPr>
                <w:noProof/>
                <w:lang w:eastAsia="zh-CN"/>
              </w:rPr>
              <w:t>30</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7887E8FA" w:rsidR="001E41F3" w:rsidRPr="00E07A1F" w:rsidRDefault="00435084"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5F0268A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r>
            <w:r w:rsidR="00514A85">
              <w:rPr>
                <w:i/>
                <w:noProof/>
                <w:sz w:val="18"/>
              </w:rPr>
              <w:t>Rel-16</w:t>
            </w:r>
            <w:r w:rsidR="00514A85">
              <w:rPr>
                <w:i/>
                <w:noProof/>
                <w:sz w:val="18"/>
              </w:rPr>
              <w:tab/>
              <w:t>(Release 16)</w:t>
            </w:r>
            <w:r w:rsidR="00514A85">
              <w:rPr>
                <w:i/>
                <w:noProof/>
                <w:sz w:val="18"/>
              </w:rPr>
              <w:br/>
              <w:t>Rel-17</w:t>
            </w:r>
            <w:r w:rsidR="00514A85">
              <w:rPr>
                <w:i/>
                <w:noProof/>
                <w:sz w:val="18"/>
              </w:rPr>
              <w:tab/>
              <w:t>(Release 17)</w:t>
            </w:r>
            <w:r w:rsidR="00514A85">
              <w:rPr>
                <w:i/>
                <w:noProof/>
                <w:sz w:val="18"/>
              </w:rPr>
              <w:br/>
              <w:t>Rel-18</w:t>
            </w:r>
            <w:r w:rsidR="00514A85">
              <w:rPr>
                <w:i/>
                <w:noProof/>
                <w:sz w:val="18"/>
              </w:rPr>
              <w:tab/>
              <w:t>(Release 18)</w:t>
            </w:r>
            <w:r w:rsidR="00514A85">
              <w:rPr>
                <w:i/>
                <w:noProof/>
                <w:sz w:val="18"/>
              </w:rPr>
              <w:br/>
              <w:t>Rel-19</w:t>
            </w:r>
            <w:r w:rsidR="00514A85">
              <w:rPr>
                <w:i/>
                <w:noProof/>
                <w:sz w:val="18"/>
              </w:rPr>
              <w:tab/>
              <w:t>(Release 19)</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79D52D83" w:rsidR="00917870" w:rsidRPr="00047BF6" w:rsidRDefault="00435084" w:rsidP="00DB5EFB">
            <w:pPr>
              <w:pStyle w:val="CRCoverPage"/>
              <w:spacing w:after="0"/>
              <w:ind w:leftChars="50" w:left="100"/>
              <w:rPr>
                <w:noProof/>
                <w:lang w:val="en-US" w:eastAsia="zh-CN"/>
              </w:rPr>
            </w:pPr>
            <w:r>
              <w:rPr>
                <w:noProof/>
                <w:lang w:eastAsia="zh-CN"/>
              </w:rPr>
              <w:t xml:space="preserve">Introduce </w:t>
            </w:r>
            <w:r w:rsidRPr="00435084">
              <w:rPr>
                <w:noProof/>
                <w:lang w:eastAsia="zh-CN"/>
              </w:rPr>
              <w:t>PDSCH requirement for HST-SFN scheme B</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277F1B28" w:rsidR="00FE725A" w:rsidRDefault="008421D2" w:rsidP="00417491">
            <w:pPr>
              <w:pStyle w:val="CRCoverPage"/>
              <w:spacing w:after="0"/>
              <w:ind w:left="100"/>
              <w:rPr>
                <w:noProof/>
                <w:lang w:eastAsia="zh-CN"/>
              </w:rPr>
            </w:pPr>
            <w:r>
              <w:rPr>
                <w:rFonts w:hint="eastAsia"/>
                <w:noProof/>
                <w:lang w:eastAsia="zh-CN"/>
              </w:rPr>
              <w:t>F</w:t>
            </w:r>
            <w:r>
              <w:rPr>
                <w:noProof/>
                <w:lang w:eastAsia="zh-CN"/>
              </w:rPr>
              <w:t xml:space="preserve">or </w:t>
            </w:r>
            <w:r w:rsidR="00435084" w:rsidRPr="00435084">
              <w:rPr>
                <w:noProof/>
                <w:lang w:eastAsia="zh-CN"/>
              </w:rPr>
              <w:t>PDSCH requirement for HST-SFN scheme B</w:t>
            </w:r>
            <w:r>
              <w:rPr>
                <w:noProof/>
                <w:lang w:eastAsia="zh-CN"/>
              </w:rPr>
              <w:t xml:space="preserve">, </w:t>
            </w:r>
            <w:r w:rsidR="00435084">
              <w:rPr>
                <w:noProof/>
                <w:lang w:eastAsia="zh-CN"/>
              </w:rPr>
              <w:t>add</w:t>
            </w:r>
            <w:r w:rsidR="004C7597">
              <w:rPr>
                <w:noProof/>
                <w:lang w:eastAsia="zh-CN"/>
              </w:rPr>
              <w:t>ed</w:t>
            </w:r>
            <w:bookmarkStart w:id="4" w:name="_GoBack"/>
            <w:bookmarkEnd w:id="4"/>
            <w:r w:rsidR="003C12EF">
              <w:rPr>
                <w:noProof/>
                <w:lang w:eastAsia="zh-CN"/>
              </w:rPr>
              <w:t xml:space="preserve"> clause </w:t>
            </w:r>
            <w:r w:rsidR="007F02E6">
              <w:rPr>
                <w:noProof/>
                <w:lang w:eastAsia="zh-CN"/>
              </w:rPr>
              <w:t>5.2.2.</w:t>
            </w:r>
            <w:r w:rsidR="00435084">
              <w:rPr>
                <w:noProof/>
                <w:lang w:eastAsia="zh-CN"/>
              </w:rPr>
              <w:t>1.x</w:t>
            </w:r>
            <w:r w:rsidR="007F02E6">
              <w:rPr>
                <w:noProof/>
                <w:lang w:eastAsia="zh-CN"/>
              </w:rPr>
              <w:t>, 5.</w:t>
            </w:r>
            <w:r w:rsidR="00435084">
              <w:rPr>
                <w:noProof/>
                <w:lang w:eastAsia="zh-CN"/>
              </w:rPr>
              <w:t>2</w:t>
            </w:r>
            <w:r w:rsidR="00605902">
              <w:rPr>
                <w:noProof/>
                <w:lang w:eastAsia="zh-CN"/>
              </w:rPr>
              <w:t xml:space="preserve">.2.2.x, </w:t>
            </w:r>
            <w:r w:rsidR="00605902" w:rsidRPr="00605902">
              <w:rPr>
                <w:noProof/>
                <w:lang w:eastAsia="zh-CN"/>
              </w:rPr>
              <w:t>5.2.</w:t>
            </w:r>
            <w:r w:rsidR="00605902">
              <w:rPr>
                <w:noProof/>
                <w:lang w:eastAsia="zh-CN"/>
              </w:rPr>
              <w:t>3</w:t>
            </w:r>
            <w:r w:rsidR="00605902" w:rsidRPr="00605902">
              <w:rPr>
                <w:noProof/>
                <w:lang w:eastAsia="zh-CN"/>
              </w:rPr>
              <w:t>.1.x, 5.2.</w:t>
            </w:r>
            <w:r w:rsidR="00605902">
              <w:rPr>
                <w:noProof/>
                <w:lang w:eastAsia="zh-CN"/>
              </w:rPr>
              <w:t>3</w:t>
            </w:r>
            <w:r w:rsidR="00605902" w:rsidRPr="00605902">
              <w:rPr>
                <w:noProof/>
                <w:lang w:eastAsia="zh-CN"/>
              </w:rPr>
              <w:t>.2.x</w:t>
            </w:r>
            <w:r w:rsidR="00514A85">
              <w:rPr>
                <w:noProof/>
                <w:lang w:eastAsia="zh-CN"/>
              </w:rPr>
              <w:t>, B.3.x</w:t>
            </w:r>
            <w:r>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69C30156" w:rsidR="001E41F3" w:rsidRDefault="005F6E85" w:rsidP="00DB5EFB">
            <w:pPr>
              <w:pStyle w:val="CRCoverPage"/>
              <w:spacing w:after="0"/>
              <w:ind w:left="100"/>
              <w:rPr>
                <w:noProof/>
              </w:rPr>
            </w:pPr>
            <w:r>
              <w:rPr>
                <w:noProof/>
              </w:rPr>
              <w:t xml:space="preserve">There will be </w:t>
            </w:r>
            <w:r w:rsidR="00605902">
              <w:rPr>
                <w:noProof/>
              </w:rPr>
              <w:t>inconsistence between RAN4 agreements and the specification</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13EA75C9" w:rsidR="001E41F3" w:rsidRDefault="00605902" w:rsidP="005F6E85">
            <w:pPr>
              <w:pStyle w:val="CRCoverPage"/>
              <w:spacing w:after="0"/>
              <w:ind w:left="100"/>
              <w:rPr>
                <w:noProof/>
              </w:rPr>
            </w:pPr>
            <w:r w:rsidRPr="00605902">
              <w:rPr>
                <w:noProof/>
                <w:lang w:eastAsia="zh-CN"/>
              </w:rPr>
              <w:t>5.2.2.1.x</w:t>
            </w:r>
            <w:r w:rsidR="00514A85">
              <w:rPr>
                <w:noProof/>
                <w:lang w:eastAsia="zh-CN"/>
              </w:rPr>
              <w:t xml:space="preserve"> (new)</w:t>
            </w:r>
            <w:r w:rsidRPr="00605902">
              <w:rPr>
                <w:noProof/>
                <w:lang w:eastAsia="zh-CN"/>
              </w:rPr>
              <w:t>, 5.2.2.2.x</w:t>
            </w:r>
            <w:r w:rsidR="00514A85">
              <w:rPr>
                <w:noProof/>
                <w:lang w:eastAsia="zh-CN"/>
              </w:rPr>
              <w:t xml:space="preserve"> </w:t>
            </w:r>
            <w:r w:rsidR="00514A85" w:rsidRPr="00514A85">
              <w:rPr>
                <w:noProof/>
                <w:lang w:eastAsia="zh-CN"/>
              </w:rPr>
              <w:t>(new)</w:t>
            </w:r>
            <w:r w:rsidRPr="00605902">
              <w:rPr>
                <w:noProof/>
                <w:lang w:eastAsia="zh-CN"/>
              </w:rPr>
              <w:t>, 5.2.3.1.x</w:t>
            </w:r>
            <w:r w:rsidR="00514A85" w:rsidRPr="00514A85">
              <w:rPr>
                <w:noProof/>
                <w:lang w:eastAsia="zh-CN"/>
              </w:rPr>
              <w:t xml:space="preserve"> (new)</w:t>
            </w:r>
            <w:r w:rsidRPr="00605902">
              <w:rPr>
                <w:noProof/>
                <w:lang w:eastAsia="zh-CN"/>
              </w:rPr>
              <w:t>, 5.2.3.2.x</w:t>
            </w:r>
            <w:r w:rsidR="00514A85" w:rsidRPr="00514A85">
              <w:rPr>
                <w:noProof/>
                <w:lang w:eastAsia="zh-CN"/>
              </w:rPr>
              <w:t xml:space="preserve"> (new), </w:t>
            </w:r>
            <w:r w:rsidR="00514A85">
              <w:rPr>
                <w:noProof/>
                <w:lang w:eastAsia="zh-CN"/>
              </w:rPr>
              <w:t>B.3</w:t>
            </w:r>
            <w:r w:rsidR="00514A85" w:rsidRPr="00514A85">
              <w:rPr>
                <w:noProof/>
                <w:lang w:eastAsia="zh-CN"/>
              </w:rPr>
              <w:t>.x (new)</w:t>
            </w:r>
            <w:r w:rsidR="000B74AB">
              <w:rPr>
                <w:noProof/>
                <w:lang w:eastAsia="zh-CN"/>
              </w:rPr>
              <w:t>.</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4F26E88E" w:rsidR="001E41F3" w:rsidRDefault="00474ECA" w:rsidP="00DB5EFB">
            <w:pPr>
              <w:pStyle w:val="CRCoverPage"/>
              <w:spacing w:after="0"/>
              <w:ind w:left="99"/>
              <w:rPr>
                <w:noProof/>
              </w:rPr>
            </w:pPr>
            <w:r>
              <w:rPr>
                <w:noProof/>
              </w:rPr>
              <w:t>TS</w:t>
            </w:r>
            <w:r w:rsidR="00DB5EFB">
              <w:rPr>
                <w:noProof/>
              </w:rPr>
              <w:t xml:space="preserve"> 38.521-4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3C375924" w:rsidR="001E41F3" w:rsidRDefault="00605902">
            <w:pPr>
              <w:pStyle w:val="CRCoverPage"/>
              <w:spacing w:after="0"/>
              <w:ind w:left="100"/>
              <w:rPr>
                <w:noProof/>
                <w:lang w:eastAsia="zh-CN"/>
              </w:rPr>
            </w:pPr>
            <w:r>
              <w:rPr>
                <w:rFonts w:hint="eastAsia"/>
                <w:noProof/>
                <w:lang w:eastAsia="zh-CN"/>
              </w:rPr>
              <w:t>N</w:t>
            </w:r>
            <w:r>
              <w:rPr>
                <w:noProof/>
                <w:lang w:eastAsia="zh-CN"/>
              </w:rPr>
              <w:t xml:space="preserve">ew clause: </w:t>
            </w:r>
            <w:r w:rsidRPr="00605902">
              <w:rPr>
                <w:noProof/>
                <w:lang w:eastAsia="zh-CN"/>
              </w:rPr>
              <w:t>5.2.2.1.x, 5.2.2.2.x, 5.2.3.1.x, 5.2.3.2.x</w:t>
            </w:r>
            <w:r w:rsidR="00514A85">
              <w:rPr>
                <w:noProof/>
                <w:lang w:eastAsia="zh-CN"/>
              </w:rPr>
              <w:t>, B.3.x</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4BCEBD1C" w14:textId="77777777" w:rsidR="001E41F3" w:rsidRDefault="001E41F3">
      <w:pPr>
        <w:rPr>
          <w:noProof/>
        </w:rPr>
      </w:pPr>
    </w:p>
    <w:p w14:paraId="79F5BC11" w14:textId="48504E0A" w:rsidR="00793809" w:rsidRDefault="00793809">
      <w:pPr>
        <w:rPr>
          <w:noProof/>
        </w:rPr>
        <w:sectPr w:rsidR="00793809">
          <w:headerReference w:type="even" r:id="rId11"/>
          <w:footnotePr>
            <w:numRestart w:val="eachSect"/>
          </w:footnotePr>
          <w:pgSz w:w="11907" w:h="16840" w:code="9"/>
          <w:pgMar w:top="1418" w:right="1134" w:bottom="1134" w:left="1134" w:header="680" w:footer="567" w:gutter="0"/>
          <w:cols w:space="720"/>
        </w:sectPr>
      </w:pPr>
    </w:p>
    <w:p w14:paraId="185C490C" w14:textId="4A82D512" w:rsidR="00185C33" w:rsidRDefault="002F49C6" w:rsidP="00185C33">
      <w:pPr>
        <w:pStyle w:val="af9"/>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6BF38D7C" w14:textId="416842E2" w:rsidR="00793809" w:rsidRPr="00793809" w:rsidRDefault="00793809" w:rsidP="00793809">
      <w:pPr>
        <w:keepNext/>
        <w:keepLines/>
        <w:spacing w:before="120"/>
        <w:ind w:left="1701" w:hanging="1701"/>
        <w:outlineLvl w:val="4"/>
        <w:rPr>
          <w:ins w:id="6" w:author="Huawei" w:date="2022-08-23T22:05:00Z"/>
          <w:rFonts w:ascii="Arial" w:hAnsi="Arial"/>
          <w:sz w:val="22"/>
          <w:lang w:eastAsia="zh-CN"/>
        </w:rPr>
      </w:pPr>
      <w:ins w:id="7" w:author="Huawei" w:date="2022-08-23T22:05:00Z">
        <w:r w:rsidRPr="00793809">
          <w:rPr>
            <w:rFonts w:ascii="Arial" w:hAnsi="Arial"/>
            <w:sz w:val="22"/>
            <w:lang w:eastAsia="zh-CN"/>
          </w:rPr>
          <w:t>5.2.2.1.x</w:t>
        </w:r>
        <w:r w:rsidRPr="00793809">
          <w:rPr>
            <w:rFonts w:ascii="Arial" w:hAnsi="Arial"/>
            <w:sz w:val="22"/>
            <w:lang w:eastAsia="zh-CN"/>
          </w:rPr>
          <w:tab/>
          <w:t xml:space="preserve">Minimum requirements for </w:t>
        </w:r>
      </w:ins>
      <w:ins w:id="8" w:author="Huawei" w:date="2022-08-23T22:54:00Z">
        <w:r w:rsidR="00AF19CC">
          <w:rPr>
            <w:rFonts w:ascii="Arial" w:hAnsi="Arial"/>
            <w:sz w:val="22"/>
            <w:lang w:eastAsia="zh-CN"/>
          </w:rPr>
          <w:t>HST-SFN Scheme</w:t>
        </w:r>
      </w:ins>
      <w:ins w:id="9" w:author="Huawei" w:date="2022-08-23T22:05:00Z">
        <w:r w:rsidRPr="00793809">
          <w:rPr>
            <w:rFonts w:ascii="Arial" w:hAnsi="Arial"/>
            <w:sz w:val="22"/>
            <w:lang w:eastAsia="zh-CN"/>
          </w:rPr>
          <w:t xml:space="preserve"> B</w:t>
        </w:r>
      </w:ins>
    </w:p>
    <w:p w14:paraId="7987B8BE" w14:textId="418D955E" w:rsidR="00793809" w:rsidRPr="00793809" w:rsidRDefault="00793809" w:rsidP="00793809">
      <w:pPr>
        <w:rPr>
          <w:ins w:id="10" w:author="Huawei" w:date="2022-08-23T22:05:00Z"/>
          <w:rFonts w:eastAsia="宋体"/>
        </w:rPr>
      </w:pPr>
      <w:ins w:id="11" w:author="Huawei" w:date="2022-08-23T22:05:00Z">
        <w:r w:rsidRPr="00793809">
          <w:rPr>
            <w:rFonts w:eastAsia="宋体"/>
          </w:rPr>
          <w:t xml:space="preserve">The performance requirements are specified in </w:t>
        </w:r>
        <w:r w:rsidRPr="00793809">
          <w:rPr>
            <w:rFonts w:eastAsia="宋体"/>
            <w:lang w:eastAsia="zh-CN"/>
          </w:rPr>
          <w:t>T</w:t>
        </w:r>
        <w:r w:rsidRPr="00793809">
          <w:rPr>
            <w:rFonts w:eastAsia="宋体"/>
          </w:rPr>
          <w:t>able 5.2.2.</w:t>
        </w:r>
        <w:r>
          <w:rPr>
            <w:rFonts w:eastAsia="宋体"/>
          </w:rPr>
          <w:t>1</w:t>
        </w:r>
        <w:r w:rsidRPr="00793809">
          <w:rPr>
            <w:rFonts w:eastAsia="宋体"/>
          </w:rPr>
          <w:t>.</w:t>
        </w:r>
        <w:r>
          <w:rPr>
            <w:rFonts w:eastAsia="宋体"/>
          </w:rPr>
          <w:t>x</w:t>
        </w:r>
        <w:r w:rsidRPr="00793809">
          <w:rPr>
            <w:rFonts w:eastAsia="宋体"/>
          </w:rPr>
          <w:t xml:space="preserve">-3, with the addition of test parameters in </w:t>
        </w:r>
        <w:r w:rsidRPr="00793809">
          <w:rPr>
            <w:rFonts w:eastAsia="宋体"/>
            <w:lang w:eastAsia="zh-CN"/>
          </w:rPr>
          <w:t>Table</w:t>
        </w:r>
        <w:r w:rsidRPr="00793809">
          <w:rPr>
            <w:rFonts w:eastAsia="宋体"/>
          </w:rPr>
          <w:t xml:space="preserve"> 5.2.2.</w:t>
        </w:r>
        <w:r>
          <w:rPr>
            <w:rFonts w:eastAsia="宋体"/>
          </w:rPr>
          <w:t>1</w:t>
        </w:r>
        <w:r w:rsidRPr="00793809">
          <w:rPr>
            <w:rFonts w:eastAsia="宋体"/>
          </w:rPr>
          <w:t>.</w:t>
        </w:r>
        <w:r>
          <w:rPr>
            <w:rFonts w:eastAsia="宋体"/>
          </w:rPr>
          <w:t>x</w:t>
        </w:r>
        <w:r w:rsidRPr="00793809">
          <w:rPr>
            <w:rFonts w:eastAsia="宋体"/>
          </w:rPr>
          <w:t xml:space="preserve">-2 and the downlink physical channel setup according to </w:t>
        </w:r>
        <w:r w:rsidRPr="00793809">
          <w:rPr>
            <w:rFonts w:eastAsia="宋体"/>
            <w:lang w:eastAsia="zh-CN"/>
          </w:rPr>
          <w:t>Annex C.3.1</w:t>
        </w:r>
        <w:r w:rsidRPr="00793809">
          <w:rPr>
            <w:rFonts w:eastAsia="宋体"/>
          </w:rPr>
          <w:t>.</w:t>
        </w:r>
      </w:ins>
    </w:p>
    <w:p w14:paraId="66C74409" w14:textId="630CFB86" w:rsidR="00793809" w:rsidRPr="00793809" w:rsidRDefault="00793809" w:rsidP="00793809">
      <w:pPr>
        <w:rPr>
          <w:ins w:id="12" w:author="Huawei" w:date="2022-08-23T22:05:00Z"/>
          <w:rFonts w:eastAsia="宋体"/>
          <w:lang w:eastAsia="zh-CN"/>
        </w:rPr>
      </w:pPr>
      <w:ins w:id="13" w:author="Huawei" w:date="2022-08-23T22:05:00Z">
        <w:r w:rsidRPr="00793809">
          <w:rPr>
            <w:rFonts w:eastAsia="宋体"/>
          </w:rPr>
          <w:t>The test purpose</w:t>
        </w:r>
        <w:r w:rsidRPr="00793809">
          <w:rPr>
            <w:rFonts w:eastAsia="宋体"/>
            <w:lang w:eastAsia="zh-CN"/>
          </w:rPr>
          <w:t>s</w:t>
        </w:r>
        <w:r w:rsidRPr="00793809">
          <w:rPr>
            <w:rFonts w:eastAsia="宋体"/>
          </w:rPr>
          <w:t xml:space="preserve"> are specified in Table 5.2.2.</w:t>
        </w:r>
      </w:ins>
      <w:ins w:id="14" w:author="Huawei" w:date="2022-08-23T22:06:00Z">
        <w:r>
          <w:rPr>
            <w:rFonts w:eastAsia="宋体"/>
          </w:rPr>
          <w:t>1</w:t>
        </w:r>
      </w:ins>
      <w:ins w:id="15" w:author="Huawei" w:date="2022-08-23T22:05:00Z">
        <w:r w:rsidRPr="00793809">
          <w:rPr>
            <w:rFonts w:eastAsia="宋体"/>
          </w:rPr>
          <w:t>.</w:t>
        </w:r>
      </w:ins>
      <w:ins w:id="16" w:author="Huawei" w:date="2022-08-23T22:06:00Z">
        <w:r>
          <w:rPr>
            <w:rFonts w:eastAsia="宋体"/>
          </w:rPr>
          <w:t>x</w:t>
        </w:r>
      </w:ins>
      <w:ins w:id="17" w:author="Huawei" w:date="2022-08-23T22:05:00Z">
        <w:r w:rsidRPr="00793809">
          <w:rPr>
            <w:rFonts w:eastAsia="宋体"/>
          </w:rPr>
          <w:t>-1</w:t>
        </w:r>
        <w:r w:rsidRPr="00793809">
          <w:rPr>
            <w:rFonts w:eastAsia="宋体"/>
            <w:lang w:eastAsia="zh-CN"/>
          </w:rPr>
          <w:t>.</w:t>
        </w:r>
      </w:ins>
    </w:p>
    <w:p w14:paraId="058A0695" w14:textId="253EF9D2" w:rsidR="00793809" w:rsidRPr="00793809" w:rsidRDefault="00793809" w:rsidP="00793809">
      <w:pPr>
        <w:keepNext/>
        <w:keepLines/>
        <w:spacing w:before="60"/>
        <w:jc w:val="center"/>
        <w:rPr>
          <w:ins w:id="18" w:author="Huawei" w:date="2022-08-23T22:05:00Z"/>
          <w:rFonts w:ascii="Arial" w:eastAsia="宋体" w:hAnsi="Arial"/>
          <w:b/>
        </w:rPr>
      </w:pPr>
      <w:ins w:id="19" w:author="Huawei" w:date="2022-08-23T22:05:00Z">
        <w:r w:rsidRPr="00793809">
          <w:rPr>
            <w:rFonts w:ascii="Arial" w:eastAsia="宋体" w:hAnsi="Arial"/>
            <w:b/>
          </w:rPr>
          <w:lastRenderedPageBreak/>
          <w:t>Table 5.2.2.</w:t>
        </w:r>
      </w:ins>
      <w:ins w:id="20" w:author="Huawei" w:date="2022-08-23T22:06:00Z">
        <w:r>
          <w:rPr>
            <w:rFonts w:ascii="Arial" w:eastAsia="宋体" w:hAnsi="Arial"/>
            <w:b/>
          </w:rPr>
          <w:t>1</w:t>
        </w:r>
      </w:ins>
      <w:ins w:id="21" w:author="Huawei" w:date="2022-08-23T22:05:00Z">
        <w:r w:rsidRPr="00793809">
          <w:rPr>
            <w:rFonts w:ascii="Arial" w:eastAsia="宋体" w:hAnsi="Arial"/>
            <w:b/>
          </w:rPr>
          <w:t>.</w:t>
        </w:r>
      </w:ins>
      <w:ins w:id="22" w:author="Huawei" w:date="2022-08-23T22:06:00Z">
        <w:r>
          <w:rPr>
            <w:rFonts w:ascii="Arial" w:eastAsia="宋体" w:hAnsi="Arial"/>
            <w:b/>
          </w:rPr>
          <w:t>x</w:t>
        </w:r>
      </w:ins>
      <w:ins w:id="23" w:author="Huawei" w:date="2022-08-23T22:05:00Z">
        <w:r w:rsidRPr="00793809">
          <w:rPr>
            <w:rFonts w:ascii="Arial" w:eastAsia="宋体" w:hAnsi="Arial"/>
            <w:b/>
          </w:rPr>
          <w:t>-1</w:t>
        </w:r>
        <w:r w:rsidRPr="00793809">
          <w:rPr>
            <w:rFonts w:ascii="Arial" w:eastAsia="宋体" w:hAnsi="Arial"/>
            <w:b/>
            <w:lang w:eastAsia="zh-CN"/>
          </w:rPr>
          <w:t>:</w:t>
        </w:r>
        <w:r w:rsidRPr="00793809">
          <w:rPr>
            <w:rFonts w:ascii="Arial" w:eastAsia="宋体"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793809" w:rsidRPr="00793809" w14:paraId="63B4344F" w14:textId="77777777" w:rsidTr="00E66D92">
        <w:trPr>
          <w:ins w:id="24" w:author="Huawei" w:date="2022-08-23T22:05:00Z"/>
        </w:trPr>
        <w:tc>
          <w:tcPr>
            <w:tcW w:w="4822" w:type="dxa"/>
            <w:tcBorders>
              <w:top w:val="single" w:sz="4" w:space="0" w:color="auto"/>
              <w:left w:val="single" w:sz="4" w:space="0" w:color="auto"/>
              <w:bottom w:val="single" w:sz="4" w:space="0" w:color="auto"/>
              <w:right w:val="single" w:sz="4" w:space="0" w:color="auto"/>
            </w:tcBorders>
            <w:hideMark/>
          </w:tcPr>
          <w:p w14:paraId="1B2B3888" w14:textId="77777777" w:rsidR="00793809" w:rsidRPr="00793809" w:rsidRDefault="00793809" w:rsidP="00793809">
            <w:pPr>
              <w:keepNext/>
              <w:keepLines/>
              <w:spacing w:after="0"/>
              <w:jc w:val="center"/>
              <w:rPr>
                <w:ins w:id="25" w:author="Huawei" w:date="2022-08-23T22:05:00Z"/>
                <w:rFonts w:ascii="Arial" w:eastAsia="宋体" w:hAnsi="Arial"/>
                <w:b/>
                <w:sz w:val="18"/>
              </w:rPr>
            </w:pPr>
            <w:ins w:id="26" w:author="Huawei" w:date="2022-08-23T22:05:00Z">
              <w:r w:rsidRPr="00793809">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642467EF" w14:textId="77777777" w:rsidR="00793809" w:rsidRPr="00793809" w:rsidRDefault="00793809" w:rsidP="00793809">
            <w:pPr>
              <w:keepNext/>
              <w:keepLines/>
              <w:spacing w:after="0"/>
              <w:jc w:val="center"/>
              <w:rPr>
                <w:ins w:id="27" w:author="Huawei" w:date="2022-08-23T22:05:00Z"/>
                <w:rFonts w:ascii="Arial" w:eastAsia="宋体" w:hAnsi="Arial"/>
                <w:b/>
                <w:sz w:val="18"/>
              </w:rPr>
            </w:pPr>
            <w:ins w:id="28" w:author="Huawei" w:date="2022-08-23T22:05:00Z">
              <w:r w:rsidRPr="00793809">
                <w:rPr>
                  <w:rFonts w:ascii="Arial" w:eastAsia="宋体" w:hAnsi="Arial"/>
                  <w:b/>
                  <w:sz w:val="18"/>
                </w:rPr>
                <w:t>Test index</w:t>
              </w:r>
            </w:ins>
          </w:p>
        </w:tc>
      </w:tr>
      <w:tr w:rsidR="00793809" w:rsidRPr="00793809" w14:paraId="11A89ADB" w14:textId="77777777" w:rsidTr="00E66D92">
        <w:trPr>
          <w:ins w:id="29" w:author="Huawei" w:date="2022-08-23T22:05:00Z"/>
        </w:trPr>
        <w:tc>
          <w:tcPr>
            <w:tcW w:w="4822" w:type="dxa"/>
            <w:tcBorders>
              <w:top w:val="single" w:sz="4" w:space="0" w:color="auto"/>
              <w:left w:val="single" w:sz="4" w:space="0" w:color="auto"/>
              <w:bottom w:val="single" w:sz="4" w:space="0" w:color="auto"/>
              <w:right w:val="single" w:sz="4" w:space="0" w:color="auto"/>
            </w:tcBorders>
            <w:hideMark/>
          </w:tcPr>
          <w:p w14:paraId="1347978A" w14:textId="7914DCCF" w:rsidR="00793809" w:rsidRPr="00793809" w:rsidRDefault="00793809" w:rsidP="00793809">
            <w:pPr>
              <w:keepNext/>
              <w:keepLines/>
              <w:spacing w:after="0"/>
              <w:rPr>
                <w:ins w:id="30" w:author="Huawei" w:date="2022-08-23T22:05:00Z"/>
                <w:rFonts w:ascii="Arial" w:eastAsia="宋体" w:hAnsi="Arial"/>
                <w:sz w:val="18"/>
              </w:rPr>
            </w:pPr>
            <w:ins w:id="31" w:author="Huawei" w:date="2022-08-23T22:05:00Z">
              <w:r w:rsidRPr="00793809">
                <w:rPr>
                  <w:rFonts w:ascii="Arial" w:eastAsia="宋体" w:hAnsi="Arial"/>
                  <w:sz w:val="18"/>
                </w:rPr>
                <w:t xml:space="preserve">Verify UE performance in the </w:t>
              </w:r>
            </w:ins>
            <w:ins w:id="32" w:author="Huawei" w:date="2022-08-23T22:54:00Z">
              <w:r w:rsidR="00AF19CC">
                <w:rPr>
                  <w:rFonts w:ascii="Arial" w:eastAsia="宋体" w:hAnsi="Arial"/>
                  <w:sz w:val="18"/>
                </w:rPr>
                <w:t>HST-SFN Scheme</w:t>
              </w:r>
            </w:ins>
            <w:ins w:id="33" w:author="Huawei" w:date="2022-08-23T22:06:00Z">
              <w:r>
                <w:rPr>
                  <w:rFonts w:ascii="Arial" w:eastAsia="宋体" w:hAnsi="Arial"/>
                  <w:sz w:val="18"/>
                </w:rPr>
                <w:t xml:space="preserve"> B</w:t>
              </w:r>
            </w:ins>
            <w:ins w:id="34" w:author="Huawei" w:date="2022-08-23T22:05:00Z">
              <w:r w:rsidRPr="00793809">
                <w:rPr>
                  <w:rFonts w:ascii="Arial" w:eastAsia="宋体" w:hAnsi="Arial"/>
                  <w:sz w:val="18"/>
                </w:rPr>
                <w:t xml:space="preserve"> scenario defined in B.3.</w:t>
              </w:r>
            </w:ins>
            <w:ins w:id="35" w:author="Huawei" w:date="2022-08-23T22:06:00Z">
              <w:r w:rsidR="00505045">
                <w:rPr>
                  <w:rFonts w:ascii="Arial" w:eastAsia="宋体" w:hAnsi="Arial"/>
                  <w:sz w:val="18"/>
                </w:rPr>
                <w:t>x</w:t>
              </w:r>
            </w:ins>
          </w:p>
        </w:tc>
        <w:tc>
          <w:tcPr>
            <w:tcW w:w="4807" w:type="dxa"/>
            <w:tcBorders>
              <w:top w:val="single" w:sz="4" w:space="0" w:color="auto"/>
              <w:left w:val="single" w:sz="4" w:space="0" w:color="auto"/>
              <w:bottom w:val="single" w:sz="4" w:space="0" w:color="auto"/>
              <w:right w:val="single" w:sz="4" w:space="0" w:color="auto"/>
            </w:tcBorders>
            <w:hideMark/>
          </w:tcPr>
          <w:p w14:paraId="3C8D3EA2" w14:textId="36CFAA53" w:rsidR="00793809" w:rsidRPr="00793809" w:rsidRDefault="00793809" w:rsidP="00793809">
            <w:pPr>
              <w:keepNext/>
              <w:keepLines/>
              <w:spacing w:after="0"/>
              <w:rPr>
                <w:ins w:id="36" w:author="Huawei" w:date="2022-08-23T22:05:00Z"/>
                <w:rFonts w:ascii="Arial" w:eastAsia="宋体" w:hAnsi="Arial"/>
                <w:sz w:val="18"/>
              </w:rPr>
            </w:pPr>
            <w:ins w:id="37" w:author="Huawei" w:date="2022-08-23T22:05:00Z">
              <w:r w:rsidRPr="00793809">
                <w:rPr>
                  <w:rFonts w:ascii="Arial" w:eastAsia="宋体" w:hAnsi="Arial"/>
                  <w:sz w:val="18"/>
                </w:rPr>
                <w:t>1-1</w:t>
              </w:r>
            </w:ins>
          </w:p>
        </w:tc>
      </w:tr>
    </w:tbl>
    <w:p w14:paraId="0C497A69" w14:textId="77777777" w:rsidR="00793809" w:rsidRPr="00793809" w:rsidRDefault="00793809" w:rsidP="00793809">
      <w:pPr>
        <w:keepNext/>
        <w:keepLines/>
        <w:spacing w:after="0"/>
        <w:rPr>
          <w:ins w:id="38" w:author="Huawei" w:date="2022-08-23T22:05:00Z"/>
          <w:rFonts w:ascii="Arial" w:eastAsia="宋体" w:hAnsi="Arial"/>
          <w:sz w:val="18"/>
        </w:rPr>
      </w:pPr>
    </w:p>
    <w:p w14:paraId="79E9C01E" w14:textId="6E66324E" w:rsidR="00793809" w:rsidRPr="00793809" w:rsidRDefault="00793809" w:rsidP="00793809">
      <w:pPr>
        <w:keepNext/>
        <w:keepLines/>
        <w:spacing w:before="60"/>
        <w:jc w:val="center"/>
        <w:rPr>
          <w:ins w:id="39" w:author="Huawei" w:date="2022-08-23T22:05:00Z"/>
          <w:rFonts w:ascii="Arial" w:eastAsia="宋体" w:hAnsi="Arial"/>
          <w:b/>
        </w:rPr>
      </w:pPr>
      <w:ins w:id="40" w:author="Huawei" w:date="2022-08-23T22:05:00Z">
        <w:r w:rsidRPr="00793809">
          <w:rPr>
            <w:rFonts w:ascii="Arial" w:eastAsia="宋体" w:hAnsi="Arial"/>
            <w:b/>
          </w:rPr>
          <w:t>Table 5.2.2.</w:t>
        </w:r>
      </w:ins>
      <w:ins w:id="41" w:author="Huawei" w:date="2022-08-23T22:06:00Z">
        <w:r w:rsidR="00505045">
          <w:rPr>
            <w:rFonts w:ascii="Arial" w:eastAsia="宋体" w:hAnsi="Arial"/>
            <w:b/>
          </w:rPr>
          <w:t>1</w:t>
        </w:r>
      </w:ins>
      <w:ins w:id="42" w:author="Huawei" w:date="2022-08-23T22:05:00Z">
        <w:r w:rsidRPr="00793809">
          <w:rPr>
            <w:rFonts w:ascii="Arial" w:eastAsia="宋体" w:hAnsi="Arial"/>
            <w:b/>
          </w:rPr>
          <w:t>.</w:t>
        </w:r>
      </w:ins>
      <w:ins w:id="43" w:author="Huawei" w:date="2022-08-23T22:06:00Z">
        <w:r w:rsidR="00505045">
          <w:rPr>
            <w:rFonts w:ascii="Arial" w:eastAsia="宋体" w:hAnsi="Arial"/>
            <w:b/>
          </w:rPr>
          <w:t>x</w:t>
        </w:r>
      </w:ins>
      <w:ins w:id="44" w:author="Huawei" w:date="2022-08-23T22:05:00Z">
        <w:r w:rsidRPr="00793809">
          <w:rPr>
            <w:rFonts w:ascii="Arial" w:eastAsia="宋体" w:hAnsi="Arial"/>
            <w:b/>
          </w:rPr>
          <w:t>-2: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1469"/>
        <w:gridCol w:w="1154"/>
        <w:gridCol w:w="2015"/>
        <w:gridCol w:w="750"/>
        <w:gridCol w:w="2466"/>
      </w:tblGrid>
      <w:tr w:rsidR="00505045" w:rsidRPr="00505045" w14:paraId="45D5E6B8" w14:textId="77777777" w:rsidTr="00E66D92">
        <w:trPr>
          <w:jc w:val="center"/>
          <w:ins w:id="45" w:author="Huawei" w:date="2022-08-23T22:07: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F384FBC" w14:textId="77777777" w:rsidR="00505045" w:rsidRPr="00505045" w:rsidRDefault="00505045" w:rsidP="00505045">
            <w:pPr>
              <w:keepNext/>
              <w:keepLines/>
              <w:spacing w:after="0"/>
              <w:jc w:val="center"/>
              <w:rPr>
                <w:ins w:id="46" w:author="Huawei" w:date="2022-08-23T22:07:00Z"/>
                <w:rFonts w:ascii="Arial" w:eastAsia="宋体" w:hAnsi="Arial"/>
                <w:b/>
                <w:sz w:val="18"/>
              </w:rPr>
            </w:pPr>
            <w:ins w:id="47" w:author="Huawei" w:date="2022-08-23T22:07:00Z">
              <w:r w:rsidRPr="00505045">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57C3DB" w14:textId="77777777" w:rsidR="00505045" w:rsidRPr="00505045" w:rsidRDefault="00505045" w:rsidP="00505045">
            <w:pPr>
              <w:keepNext/>
              <w:keepLines/>
              <w:spacing w:after="0"/>
              <w:jc w:val="center"/>
              <w:rPr>
                <w:ins w:id="48" w:author="Huawei" w:date="2022-08-23T22:07:00Z"/>
                <w:rFonts w:ascii="Arial" w:eastAsia="宋体" w:hAnsi="Arial"/>
                <w:b/>
                <w:sz w:val="18"/>
              </w:rPr>
            </w:pPr>
            <w:ins w:id="49" w:author="Huawei" w:date="2022-08-23T22:07:00Z">
              <w:r w:rsidRPr="00505045">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0152E4" w14:textId="77777777" w:rsidR="00505045" w:rsidRPr="00505045" w:rsidRDefault="00505045" w:rsidP="00505045">
            <w:pPr>
              <w:keepNext/>
              <w:keepLines/>
              <w:spacing w:after="0"/>
              <w:jc w:val="center"/>
              <w:rPr>
                <w:ins w:id="50" w:author="Huawei" w:date="2022-08-23T22:07:00Z"/>
                <w:rFonts w:ascii="Arial" w:eastAsia="宋体" w:hAnsi="Arial"/>
                <w:b/>
                <w:sz w:val="18"/>
              </w:rPr>
            </w:pPr>
            <w:ins w:id="51" w:author="Huawei" w:date="2022-08-23T22:07:00Z">
              <w:r w:rsidRPr="00505045">
                <w:rPr>
                  <w:rFonts w:ascii="Arial" w:eastAsia="宋体" w:hAnsi="Arial"/>
                  <w:b/>
                  <w:sz w:val="18"/>
                </w:rPr>
                <w:t>Value</w:t>
              </w:r>
            </w:ins>
          </w:p>
        </w:tc>
      </w:tr>
      <w:tr w:rsidR="00505045" w:rsidRPr="00505045" w14:paraId="2C96E2C1" w14:textId="77777777" w:rsidTr="00E66D92">
        <w:trPr>
          <w:jc w:val="center"/>
          <w:ins w:id="52" w:author="Huawei" w:date="2022-08-23T22:07: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A00FE48" w14:textId="77777777" w:rsidR="00505045" w:rsidRPr="00505045" w:rsidRDefault="00505045" w:rsidP="00505045">
            <w:pPr>
              <w:keepNext/>
              <w:keepLines/>
              <w:spacing w:after="0"/>
              <w:rPr>
                <w:ins w:id="53" w:author="Huawei" w:date="2022-08-23T22:07:00Z"/>
                <w:rFonts w:ascii="Arial" w:eastAsia="宋体" w:hAnsi="Arial"/>
                <w:sz w:val="18"/>
              </w:rPr>
            </w:pPr>
            <w:ins w:id="54" w:author="Huawei" w:date="2022-08-23T22:07:00Z">
              <w:r w:rsidRPr="00505045">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5327D70A" w14:textId="77777777" w:rsidR="00505045" w:rsidRPr="00505045" w:rsidRDefault="00505045" w:rsidP="00505045">
            <w:pPr>
              <w:keepNext/>
              <w:keepLines/>
              <w:spacing w:after="0"/>
              <w:jc w:val="center"/>
              <w:rPr>
                <w:ins w:id="5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716E07" w14:textId="77777777" w:rsidR="00505045" w:rsidRPr="00505045" w:rsidRDefault="00505045" w:rsidP="00505045">
            <w:pPr>
              <w:keepNext/>
              <w:keepLines/>
              <w:spacing w:after="0"/>
              <w:jc w:val="center"/>
              <w:rPr>
                <w:ins w:id="56" w:author="Huawei" w:date="2022-08-23T22:07:00Z"/>
                <w:rFonts w:ascii="Arial" w:eastAsia="宋体" w:hAnsi="Arial"/>
                <w:sz w:val="18"/>
              </w:rPr>
            </w:pPr>
            <w:ins w:id="57" w:author="Huawei" w:date="2022-08-23T22:07:00Z">
              <w:r w:rsidRPr="00505045">
                <w:rPr>
                  <w:rFonts w:ascii="Arial" w:eastAsia="宋体" w:hAnsi="Arial"/>
                  <w:sz w:val="18"/>
                </w:rPr>
                <w:t>FDD</w:t>
              </w:r>
            </w:ins>
          </w:p>
        </w:tc>
      </w:tr>
      <w:tr w:rsidR="00505045" w:rsidRPr="00505045" w14:paraId="5AD12B12" w14:textId="77777777" w:rsidTr="00E66D92">
        <w:trPr>
          <w:jc w:val="center"/>
          <w:ins w:id="58" w:author="Huawei" w:date="2022-08-23T22:07: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385C248" w14:textId="77777777" w:rsidR="00505045" w:rsidRPr="00505045" w:rsidRDefault="00505045" w:rsidP="00505045">
            <w:pPr>
              <w:keepNext/>
              <w:keepLines/>
              <w:spacing w:after="0"/>
              <w:rPr>
                <w:ins w:id="59" w:author="Huawei" w:date="2022-08-23T22:07:00Z"/>
                <w:rFonts w:ascii="Arial" w:eastAsia="宋体" w:hAnsi="Arial"/>
                <w:sz w:val="18"/>
              </w:rPr>
            </w:pPr>
            <w:ins w:id="60" w:author="Huawei" w:date="2022-08-23T22:07:00Z">
              <w:r w:rsidRPr="00505045">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2D7B1887" w14:textId="77777777" w:rsidR="00505045" w:rsidRPr="00505045" w:rsidRDefault="00505045" w:rsidP="00505045">
            <w:pPr>
              <w:keepNext/>
              <w:keepLines/>
              <w:spacing w:after="0"/>
              <w:jc w:val="center"/>
              <w:rPr>
                <w:ins w:id="6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68BABF" w14:textId="77777777" w:rsidR="00505045" w:rsidRPr="00505045" w:rsidRDefault="00505045" w:rsidP="00505045">
            <w:pPr>
              <w:keepNext/>
              <w:keepLines/>
              <w:spacing w:after="0"/>
              <w:jc w:val="center"/>
              <w:rPr>
                <w:ins w:id="62" w:author="Huawei" w:date="2022-08-23T22:07:00Z"/>
                <w:rFonts w:ascii="Arial" w:eastAsia="宋体" w:hAnsi="Arial"/>
                <w:sz w:val="18"/>
              </w:rPr>
            </w:pPr>
            <w:ins w:id="63" w:author="Huawei" w:date="2022-08-23T22:07:00Z">
              <w:r w:rsidRPr="00505045">
                <w:rPr>
                  <w:rFonts w:ascii="Arial" w:eastAsia="宋体" w:hAnsi="Arial"/>
                  <w:sz w:val="18"/>
                </w:rPr>
                <w:t>1</w:t>
              </w:r>
            </w:ins>
          </w:p>
        </w:tc>
      </w:tr>
      <w:tr w:rsidR="00505045" w:rsidRPr="00505045" w14:paraId="025304F1" w14:textId="77777777" w:rsidTr="00E66D92">
        <w:trPr>
          <w:jc w:val="center"/>
          <w:ins w:id="64" w:author="Huawei" w:date="2022-08-23T22:07:00Z"/>
        </w:trPr>
        <w:tc>
          <w:tcPr>
            <w:tcW w:w="0" w:type="auto"/>
            <w:tcBorders>
              <w:top w:val="single" w:sz="4" w:space="0" w:color="auto"/>
              <w:left w:val="single" w:sz="4" w:space="0" w:color="auto"/>
              <w:bottom w:val="single" w:sz="4" w:space="0" w:color="auto"/>
              <w:right w:val="single" w:sz="4" w:space="0" w:color="auto"/>
            </w:tcBorders>
            <w:vAlign w:val="center"/>
          </w:tcPr>
          <w:p w14:paraId="256E2AC8" w14:textId="77777777" w:rsidR="00505045" w:rsidRPr="00505045" w:rsidRDefault="00505045" w:rsidP="00505045">
            <w:pPr>
              <w:keepNext/>
              <w:keepLines/>
              <w:spacing w:after="0"/>
              <w:rPr>
                <w:ins w:id="65" w:author="Huawei" w:date="2022-08-23T22:07:00Z"/>
                <w:rFonts w:ascii="Arial" w:eastAsia="宋体" w:hAnsi="Arial"/>
                <w:sz w:val="18"/>
                <w:lang w:eastAsia="zh-CN"/>
              </w:rPr>
            </w:pPr>
            <w:ins w:id="66" w:author="Huawei" w:date="2022-08-23T22:07:00Z">
              <w:r w:rsidRPr="00505045">
                <w:rPr>
                  <w:rFonts w:ascii="Arial" w:eastAsia="宋体" w:hAnsi="Arial" w:hint="eastAsia"/>
                  <w:sz w:val="18"/>
                  <w:lang w:eastAsia="zh-CN"/>
                </w:rPr>
                <w:t>P</w:t>
              </w:r>
              <w:r w:rsidRPr="00505045">
                <w:rPr>
                  <w:rFonts w:ascii="Arial" w:eastAsia="宋体" w:hAnsi="Arial"/>
                  <w:sz w:val="18"/>
                  <w:lang w:eastAsia="zh-CN"/>
                </w:rPr>
                <w:t xml:space="preserve">DCCH </w:t>
              </w:r>
              <w:r w:rsidRPr="00505045">
                <w:rPr>
                  <w:rFonts w:ascii="Arial" w:eastAsia="宋体" w:hAnsi="Arial"/>
                  <w:sz w:val="18"/>
                </w:rPr>
                <w:t>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E6BFAF3" w14:textId="77777777" w:rsidR="00505045" w:rsidRPr="00505045" w:rsidRDefault="00505045" w:rsidP="00505045">
            <w:pPr>
              <w:keepNext/>
              <w:keepLines/>
              <w:spacing w:after="0"/>
              <w:rPr>
                <w:ins w:id="67" w:author="Huawei" w:date="2022-08-23T22:07:00Z"/>
                <w:rFonts w:ascii="Arial" w:eastAsia="宋体" w:hAnsi="Arial"/>
                <w:sz w:val="18"/>
              </w:rPr>
            </w:pPr>
            <w:ins w:id="68" w:author="Huawei" w:date="2022-08-23T22:07:00Z">
              <w:r w:rsidRPr="00505045">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5F86E9E8" w14:textId="77777777" w:rsidR="00505045" w:rsidRPr="00505045" w:rsidRDefault="00505045" w:rsidP="00505045">
            <w:pPr>
              <w:keepNext/>
              <w:keepLines/>
              <w:spacing w:after="0"/>
              <w:jc w:val="center"/>
              <w:rPr>
                <w:ins w:id="6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5C85ADF" w14:textId="77777777" w:rsidR="00505045" w:rsidRPr="00505045" w:rsidRDefault="00505045" w:rsidP="00505045">
            <w:pPr>
              <w:keepNext/>
              <w:keepLines/>
              <w:spacing w:after="0"/>
              <w:jc w:val="center"/>
              <w:rPr>
                <w:ins w:id="70" w:author="Huawei" w:date="2022-08-23T22:07:00Z"/>
                <w:rFonts w:ascii="Arial" w:eastAsia="宋体" w:hAnsi="Arial"/>
                <w:sz w:val="18"/>
                <w:vertAlign w:val="superscript"/>
              </w:rPr>
            </w:pPr>
            <w:ins w:id="71" w:author="Huawei" w:date="2022-08-23T22:07:00Z">
              <w:r w:rsidRPr="00505045">
                <w:rPr>
                  <w:rFonts w:ascii="Arial" w:eastAsia="宋体" w:hAnsi="Arial"/>
                  <w:sz w:val="18"/>
                </w:rPr>
                <w:t>Note 1</w:t>
              </w:r>
            </w:ins>
          </w:p>
        </w:tc>
      </w:tr>
      <w:tr w:rsidR="00505045" w:rsidRPr="00505045" w14:paraId="7D28B3AA" w14:textId="77777777" w:rsidTr="00E66D92">
        <w:trPr>
          <w:jc w:val="center"/>
          <w:ins w:id="72"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45F1428E" w14:textId="77777777" w:rsidR="00505045" w:rsidRPr="00505045" w:rsidRDefault="00505045" w:rsidP="00505045">
            <w:pPr>
              <w:keepNext/>
              <w:keepLines/>
              <w:spacing w:after="0"/>
              <w:rPr>
                <w:ins w:id="73" w:author="Huawei" w:date="2022-08-23T22:07:00Z"/>
                <w:rFonts w:ascii="Arial" w:eastAsia="宋体" w:hAnsi="Arial"/>
                <w:sz w:val="18"/>
              </w:rPr>
            </w:pPr>
            <w:ins w:id="74" w:author="Huawei" w:date="2022-08-23T22:07:00Z">
              <w:r w:rsidRPr="00505045">
                <w:rPr>
                  <w:rFonts w:ascii="Arial" w:eastAsia="宋体" w:hAnsi="Arial"/>
                  <w:sz w:val="18"/>
                </w:rPr>
                <w:t>PDSCH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93137C" w14:textId="77777777" w:rsidR="00505045" w:rsidRPr="00505045" w:rsidRDefault="00505045" w:rsidP="00505045">
            <w:pPr>
              <w:keepNext/>
              <w:keepLines/>
              <w:spacing w:after="0"/>
              <w:rPr>
                <w:ins w:id="75" w:author="Huawei" w:date="2022-08-23T22:07:00Z"/>
                <w:rFonts w:ascii="Arial" w:eastAsia="宋体" w:hAnsi="Arial"/>
                <w:sz w:val="18"/>
              </w:rPr>
            </w:pPr>
            <w:ins w:id="76" w:author="Huawei" w:date="2022-08-23T22:07:00Z">
              <w:r w:rsidRPr="00505045">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4C5F5AFB" w14:textId="77777777" w:rsidR="00505045" w:rsidRPr="00505045" w:rsidRDefault="00505045" w:rsidP="00505045">
            <w:pPr>
              <w:keepNext/>
              <w:keepLines/>
              <w:spacing w:after="0"/>
              <w:jc w:val="center"/>
              <w:rPr>
                <w:ins w:id="7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322E59" w14:textId="77777777" w:rsidR="00505045" w:rsidRPr="00505045" w:rsidRDefault="00505045" w:rsidP="00505045">
            <w:pPr>
              <w:keepNext/>
              <w:keepLines/>
              <w:spacing w:after="0"/>
              <w:jc w:val="center"/>
              <w:rPr>
                <w:ins w:id="78" w:author="Huawei" w:date="2022-08-23T22:07:00Z"/>
                <w:rFonts w:ascii="Arial" w:eastAsia="宋体" w:hAnsi="Arial"/>
                <w:sz w:val="18"/>
              </w:rPr>
            </w:pPr>
            <w:ins w:id="79" w:author="Huawei" w:date="2022-08-23T22:07:00Z">
              <w:r w:rsidRPr="00505045">
                <w:rPr>
                  <w:rFonts w:ascii="Arial" w:eastAsia="宋体" w:hAnsi="Arial"/>
                  <w:sz w:val="18"/>
                </w:rPr>
                <w:t>Type A</w:t>
              </w:r>
            </w:ins>
          </w:p>
        </w:tc>
      </w:tr>
      <w:tr w:rsidR="00505045" w:rsidRPr="00505045" w14:paraId="41D57406" w14:textId="77777777" w:rsidTr="00E66D92">
        <w:trPr>
          <w:jc w:val="center"/>
          <w:ins w:id="80" w:author="Huawei" w:date="2022-08-23T22:07:00Z"/>
        </w:trPr>
        <w:tc>
          <w:tcPr>
            <w:tcW w:w="0" w:type="auto"/>
            <w:vMerge/>
            <w:tcBorders>
              <w:left w:val="single" w:sz="4" w:space="0" w:color="auto"/>
              <w:right w:val="single" w:sz="4" w:space="0" w:color="auto"/>
            </w:tcBorders>
            <w:shd w:val="clear" w:color="auto" w:fill="auto"/>
            <w:vAlign w:val="center"/>
            <w:hideMark/>
          </w:tcPr>
          <w:p w14:paraId="1D818ED3" w14:textId="77777777" w:rsidR="00505045" w:rsidRPr="00505045" w:rsidRDefault="00505045" w:rsidP="00505045">
            <w:pPr>
              <w:keepNext/>
              <w:keepLines/>
              <w:spacing w:after="0"/>
              <w:rPr>
                <w:ins w:id="81"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E5102A8" w14:textId="77777777" w:rsidR="00505045" w:rsidRPr="00505045" w:rsidRDefault="00505045" w:rsidP="00505045">
            <w:pPr>
              <w:keepNext/>
              <w:keepLines/>
              <w:spacing w:after="0"/>
              <w:rPr>
                <w:ins w:id="82" w:author="Huawei" w:date="2022-08-23T22:07:00Z"/>
                <w:rFonts w:ascii="Arial" w:eastAsia="宋体" w:hAnsi="Arial"/>
                <w:sz w:val="18"/>
              </w:rPr>
            </w:pPr>
            <w:ins w:id="83" w:author="Huawei" w:date="2022-08-23T22:07:00Z">
              <w:r w:rsidRPr="00505045">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54DF9DE1" w14:textId="77777777" w:rsidR="00505045" w:rsidRPr="00505045" w:rsidRDefault="00505045" w:rsidP="00505045">
            <w:pPr>
              <w:keepNext/>
              <w:keepLines/>
              <w:spacing w:after="0"/>
              <w:jc w:val="center"/>
              <w:rPr>
                <w:ins w:id="8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B89915" w14:textId="77777777" w:rsidR="00505045" w:rsidRPr="00505045" w:rsidRDefault="00505045" w:rsidP="00505045">
            <w:pPr>
              <w:keepNext/>
              <w:keepLines/>
              <w:spacing w:after="0"/>
              <w:jc w:val="center"/>
              <w:rPr>
                <w:ins w:id="85" w:author="Huawei" w:date="2022-08-23T22:07:00Z"/>
                <w:rFonts w:ascii="Arial" w:eastAsia="宋体" w:hAnsi="Arial"/>
                <w:sz w:val="18"/>
              </w:rPr>
            </w:pPr>
            <w:ins w:id="86" w:author="Huawei" w:date="2022-08-23T22:07:00Z">
              <w:r w:rsidRPr="00505045">
                <w:rPr>
                  <w:rFonts w:ascii="Arial" w:eastAsia="宋体" w:hAnsi="Arial"/>
                  <w:sz w:val="18"/>
                </w:rPr>
                <w:t>0</w:t>
              </w:r>
            </w:ins>
          </w:p>
        </w:tc>
      </w:tr>
      <w:tr w:rsidR="00505045" w:rsidRPr="00505045" w14:paraId="15B75D9D" w14:textId="77777777" w:rsidTr="00E66D92">
        <w:trPr>
          <w:jc w:val="center"/>
          <w:ins w:id="87" w:author="Huawei" w:date="2022-08-23T22:07:00Z"/>
        </w:trPr>
        <w:tc>
          <w:tcPr>
            <w:tcW w:w="0" w:type="auto"/>
            <w:vMerge/>
            <w:tcBorders>
              <w:left w:val="single" w:sz="4" w:space="0" w:color="auto"/>
              <w:right w:val="single" w:sz="4" w:space="0" w:color="auto"/>
            </w:tcBorders>
            <w:shd w:val="clear" w:color="auto" w:fill="auto"/>
            <w:vAlign w:val="center"/>
            <w:hideMark/>
          </w:tcPr>
          <w:p w14:paraId="34D0E944" w14:textId="77777777" w:rsidR="00505045" w:rsidRPr="00505045" w:rsidRDefault="00505045" w:rsidP="00505045">
            <w:pPr>
              <w:keepNext/>
              <w:keepLines/>
              <w:spacing w:after="0"/>
              <w:rPr>
                <w:ins w:id="88"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D919C6F" w14:textId="77777777" w:rsidR="00505045" w:rsidRPr="00505045" w:rsidRDefault="00505045" w:rsidP="00505045">
            <w:pPr>
              <w:keepNext/>
              <w:keepLines/>
              <w:spacing w:after="0"/>
              <w:rPr>
                <w:ins w:id="89" w:author="Huawei" w:date="2022-08-23T22:07:00Z"/>
                <w:rFonts w:ascii="Arial" w:eastAsia="宋体" w:hAnsi="Arial"/>
                <w:sz w:val="18"/>
              </w:rPr>
            </w:pPr>
            <w:ins w:id="90" w:author="Huawei" w:date="2022-08-23T22:07:00Z">
              <w:r w:rsidRPr="00505045">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662B3A25" w14:textId="77777777" w:rsidR="00505045" w:rsidRPr="00505045" w:rsidRDefault="00505045" w:rsidP="00505045">
            <w:pPr>
              <w:keepNext/>
              <w:keepLines/>
              <w:spacing w:after="0"/>
              <w:jc w:val="center"/>
              <w:rPr>
                <w:ins w:id="9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36285E5" w14:textId="77777777" w:rsidR="00505045" w:rsidRPr="00505045" w:rsidRDefault="00505045" w:rsidP="00505045">
            <w:pPr>
              <w:keepNext/>
              <w:keepLines/>
              <w:spacing w:after="0"/>
              <w:jc w:val="center"/>
              <w:rPr>
                <w:ins w:id="92" w:author="Huawei" w:date="2022-08-23T22:07:00Z"/>
                <w:rFonts w:ascii="Arial" w:eastAsia="宋体" w:hAnsi="Arial"/>
                <w:sz w:val="18"/>
              </w:rPr>
            </w:pPr>
            <w:ins w:id="93" w:author="Huawei" w:date="2022-08-23T22:07:00Z">
              <w:r w:rsidRPr="00505045">
                <w:rPr>
                  <w:rFonts w:ascii="Arial" w:eastAsia="宋体" w:hAnsi="Arial"/>
                  <w:sz w:val="18"/>
                </w:rPr>
                <w:t>2</w:t>
              </w:r>
            </w:ins>
          </w:p>
        </w:tc>
      </w:tr>
      <w:tr w:rsidR="00505045" w:rsidRPr="00505045" w14:paraId="3A918C79" w14:textId="77777777" w:rsidTr="00E66D92">
        <w:trPr>
          <w:jc w:val="center"/>
          <w:ins w:id="94" w:author="Huawei" w:date="2022-08-23T22:07:00Z"/>
        </w:trPr>
        <w:tc>
          <w:tcPr>
            <w:tcW w:w="0" w:type="auto"/>
            <w:vMerge/>
            <w:tcBorders>
              <w:left w:val="single" w:sz="4" w:space="0" w:color="auto"/>
              <w:right w:val="single" w:sz="4" w:space="0" w:color="auto"/>
            </w:tcBorders>
            <w:shd w:val="clear" w:color="auto" w:fill="auto"/>
            <w:vAlign w:val="center"/>
            <w:hideMark/>
          </w:tcPr>
          <w:p w14:paraId="368F0516" w14:textId="77777777" w:rsidR="00505045" w:rsidRPr="00505045" w:rsidRDefault="00505045" w:rsidP="00505045">
            <w:pPr>
              <w:keepNext/>
              <w:keepLines/>
              <w:spacing w:after="0"/>
              <w:rPr>
                <w:ins w:id="95"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7C2E78C" w14:textId="77777777" w:rsidR="00505045" w:rsidRPr="00505045" w:rsidRDefault="00505045" w:rsidP="00505045">
            <w:pPr>
              <w:keepNext/>
              <w:keepLines/>
              <w:spacing w:after="0"/>
              <w:rPr>
                <w:ins w:id="96" w:author="Huawei" w:date="2022-08-23T22:07:00Z"/>
                <w:rFonts w:ascii="Arial" w:eastAsia="宋体" w:hAnsi="Arial"/>
                <w:sz w:val="18"/>
              </w:rPr>
            </w:pPr>
            <w:ins w:id="97" w:author="Huawei" w:date="2022-08-23T22:07:00Z">
              <w:r w:rsidRPr="00505045">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7B39B56E" w14:textId="77777777" w:rsidR="00505045" w:rsidRPr="00505045" w:rsidRDefault="00505045" w:rsidP="00505045">
            <w:pPr>
              <w:keepNext/>
              <w:keepLines/>
              <w:spacing w:after="0"/>
              <w:jc w:val="center"/>
              <w:rPr>
                <w:ins w:id="9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F2396A" w14:textId="77777777" w:rsidR="00505045" w:rsidRPr="00505045" w:rsidRDefault="00505045" w:rsidP="00505045">
            <w:pPr>
              <w:keepNext/>
              <w:keepLines/>
              <w:spacing w:after="0"/>
              <w:jc w:val="center"/>
              <w:rPr>
                <w:ins w:id="99" w:author="Huawei" w:date="2022-08-23T22:07:00Z"/>
                <w:rFonts w:ascii="Arial" w:eastAsia="宋体" w:hAnsi="Arial"/>
                <w:sz w:val="18"/>
              </w:rPr>
            </w:pPr>
            <w:ins w:id="100" w:author="Huawei" w:date="2022-08-23T22:07:00Z">
              <w:r w:rsidRPr="00505045">
                <w:rPr>
                  <w:rFonts w:ascii="Arial" w:eastAsia="宋体" w:hAnsi="Arial"/>
                  <w:sz w:val="18"/>
                </w:rPr>
                <w:t>12</w:t>
              </w:r>
            </w:ins>
          </w:p>
        </w:tc>
      </w:tr>
      <w:tr w:rsidR="00505045" w:rsidRPr="00505045" w14:paraId="6FFB93C5" w14:textId="77777777" w:rsidTr="00E66D92">
        <w:trPr>
          <w:jc w:val="center"/>
          <w:ins w:id="101" w:author="Huawei" w:date="2022-08-23T22:07:00Z"/>
        </w:trPr>
        <w:tc>
          <w:tcPr>
            <w:tcW w:w="0" w:type="auto"/>
            <w:vMerge/>
            <w:tcBorders>
              <w:left w:val="single" w:sz="4" w:space="0" w:color="auto"/>
              <w:right w:val="single" w:sz="4" w:space="0" w:color="auto"/>
            </w:tcBorders>
            <w:shd w:val="clear" w:color="auto" w:fill="auto"/>
            <w:vAlign w:val="center"/>
            <w:hideMark/>
          </w:tcPr>
          <w:p w14:paraId="7CC6C642" w14:textId="77777777" w:rsidR="00505045" w:rsidRPr="00505045" w:rsidRDefault="00505045" w:rsidP="00505045">
            <w:pPr>
              <w:keepNext/>
              <w:keepLines/>
              <w:spacing w:after="0"/>
              <w:rPr>
                <w:ins w:id="102"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B0DD0A" w14:textId="77777777" w:rsidR="00505045" w:rsidRPr="00505045" w:rsidRDefault="00505045" w:rsidP="00505045">
            <w:pPr>
              <w:keepNext/>
              <w:keepLines/>
              <w:spacing w:after="0"/>
              <w:rPr>
                <w:ins w:id="103" w:author="Huawei" w:date="2022-08-23T22:07:00Z"/>
                <w:rFonts w:ascii="Arial" w:eastAsia="宋体" w:hAnsi="Arial"/>
                <w:sz w:val="18"/>
              </w:rPr>
            </w:pPr>
            <w:ins w:id="104" w:author="Huawei" w:date="2022-08-23T22:07:00Z">
              <w:r w:rsidRPr="00505045">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4C1CCDA1" w14:textId="77777777" w:rsidR="00505045" w:rsidRPr="00505045" w:rsidRDefault="00505045" w:rsidP="00505045">
            <w:pPr>
              <w:keepNext/>
              <w:keepLines/>
              <w:spacing w:after="0"/>
              <w:jc w:val="center"/>
              <w:rPr>
                <w:ins w:id="10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098337" w14:textId="77777777" w:rsidR="00505045" w:rsidRPr="00505045" w:rsidRDefault="00505045" w:rsidP="00505045">
            <w:pPr>
              <w:keepNext/>
              <w:keepLines/>
              <w:spacing w:after="0"/>
              <w:jc w:val="center"/>
              <w:rPr>
                <w:ins w:id="106" w:author="Huawei" w:date="2022-08-23T22:07:00Z"/>
                <w:rFonts w:ascii="Arial" w:eastAsia="宋体" w:hAnsi="Arial"/>
                <w:sz w:val="18"/>
              </w:rPr>
            </w:pPr>
            <w:ins w:id="107" w:author="Huawei" w:date="2022-08-23T22:07:00Z">
              <w:r w:rsidRPr="00505045">
                <w:rPr>
                  <w:rFonts w:ascii="Arial" w:eastAsia="宋体" w:hAnsi="Arial"/>
                  <w:sz w:val="18"/>
                </w:rPr>
                <w:t>1</w:t>
              </w:r>
            </w:ins>
          </w:p>
        </w:tc>
      </w:tr>
      <w:tr w:rsidR="00505045" w:rsidRPr="00505045" w14:paraId="6D92FC78" w14:textId="77777777" w:rsidTr="00E66D92">
        <w:trPr>
          <w:jc w:val="center"/>
          <w:ins w:id="108" w:author="Huawei" w:date="2022-08-23T22:07:00Z"/>
        </w:trPr>
        <w:tc>
          <w:tcPr>
            <w:tcW w:w="0" w:type="auto"/>
            <w:vMerge/>
            <w:tcBorders>
              <w:left w:val="single" w:sz="4" w:space="0" w:color="auto"/>
              <w:right w:val="single" w:sz="4" w:space="0" w:color="auto"/>
            </w:tcBorders>
            <w:shd w:val="clear" w:color="auto" w:fill="auto"/>
            <w:vAlign w:val="center"/>
            <w:hideMark/>
          </w:tcPr>
          <w:p w14:paraId="2160CEA6" w14:textId="77777777" w:rsidR="00505045" w:rsidRPr="00505045" w:rsidRDefault="00505045" w:rsidP="00505045">
            <w:pPr>
              <w:keepNext/>
              <w:keepLines/>
              <w:spacing w:after="0"/>
              <w:rPr>
                <w:ins w:id="109"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9E4874E" w14:textId="77777777" w:rsidR="00505045" w:rsidRPr="00505045" w:rsidRDefault="00505045" w:rsidP="00505045">
            <w:pPr>
              <w:keepNext/>
              <w:keepLines/>
              <w:spacing w:after="0"/>
              <w:rPr>
                <w:ins w:id="110" w:author="Huawei" w:date="2022-08-23T22:07:00Z"/>
                <w:rFonts w:ascii="Arial" w:eastAsia="宋体" w:hAnsi="Arial"/>
                <w:sz w:val="18"/>
              </w:rPr>
            </w:pPr>
            <w:ins w:id="111" w:author="Huawei" w:date="2022-08-23T22:07:00Z">
              <w:r w:rsidRPr="00505045">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6F277C5F" w14:textId="77777777" w:rsidR="00505045" w:rsidRPr="00505045" w:rsidRDefault="00505045" w:rsidP="00505045">
            <w:pPr>
              <w:keepNext/>
              <w:keepLines/>
              <w:spacing w:after="0"/>
              <w:jc w:val="center"/>
              <w:rPr>
                <w:ins w:id="11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8DB3BD3" w14:textId="77777777" w:rsidR="00505045" w:rsidRPr="00505045" w:rsidRDefault="00505045" w:rsidP="00505045">
            <w:pPr>
              <w:keepNext/>
              <w:keepLines/>
              <w:spacing w:after="0"/>
              <w:jc w:val="center"/>
              <w:rPr>
                <w:ins w:id="113" w:author="Huawei" w:date="2022-08-23T22:07:00Z"/>
                <w:rFonts w:ascii="Arial" w:eastAsia="宋体" w:hAnsi="Arial"/>
                <w:sz w:val="18"/>
              </w:rPr>
            </w:pPr>
            <w:ins w:id="114" w:author="Huawei" w:date="2022-08-23T22:07:00Z">
              <w:r w:rsidRPr="00505045">
                <w:rPr>
                  <w:rFonts w:ascii="Arial" w:eastAsia="宋体" w:hAnsi="Arial"/>
                  <w:sz w:val="18"/>
                </w:rPr>
                <w:t>Static</w:t>
              </w:r>
            </w:ins>
          </w:p>
        </w:tc>
      </w:tr>
      <w:tr w:rsidR="00505045" w:rsidRPr="00505045" w14:paraId="3C729ADD" w14:textId="77777777" w:rsidTr="00E66D92">
        <w:trPr>
          <w:jc w:val="center"/>
          <w:ins w:id="115" w:author="Huawei" w:date="2022-08-23T22:07:00Z"/>
        </w:trPr>
        <w:tc>
          <w:tcPr>
            <w:tcW w:w="0" w:type="auto"/>
            <w:vMerge/>
            <w:tcBorders>
              <w:left w:val="single" w:sz="4" w:space="0" w:color="auto"/>
              <w:right w:val="single" w:sz="4" w:space="0" w:color="auto"/>
            </w:tcBorders>
            <w:shd w:val="clear" w:color="auto" w:fill="auto"/>
            <w:vAlign w:val="center"/>
            <w:hideMark/>
          </w:tcPr>
          <w:p w14:paraId="3AEC7A3C" w14:textId="77777777" w:rsidR="00505045" w:rsidRPr="00505045" w:rsidRDefault="00505045" w:rsidP="00505045">
            <w:pPr>
              <w:keepNext/>
              <w:keepLines/>
              <w:spacing w:after="0"/>
              <w:rPr>
                <w:ins w:id="116"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D1A2657" w14:textId="77777777" w:rsidR="00505045" w:rsidRPr="00505045" w:rsidRDefault="00505045" w:rsidP="00505045">
            <w:pPr>
              <w:keepNext/>
              <w:keepLines/>
              <w:spacing w:after="0"/>
              <w:rPr>
                <w:ins w:id="117" w:author="Huawei" w:date="2022-08-23T22:07:00Z"/>
                <w:rFonts w:ascii="Arial" w:eastAsia="宋体" w:hAnsi="Arial"/>
                <w:sz w:val="18"/>
              </w:rPr>
            </w:pPr>
            <w:ins w:id="118" w:author="Huawei" w:date="2022-08-23T22:07:00Z">
              <w:r w:rsidRPr="00505045">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0F3DA995" w14:textId="77777777" w:rsidR="00505045" w:rsidRPr="00505045" w:rsidRDefault="00505045" w:rsidP="00505045">
            <w:pPr>
              <w:keepNext/>
              <w:keepLines/>
              <w:spacing w:after="0"/>
              <w:jc w:val="center"/>
              <w:rPr>
                <w:ins w:id="11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B9F61AA" w14:textId="77777777" w:rsidR="00505045" w:rsidRPr="00505045" w:rsidRDefault="00505045" w:rsidP="00505045">
            <w:pPr>
              <w:keepNext/>
              <w:keepLines/>
              <w:spacing w:after="0"/>
              <w:jc w:val="center"/>
              <w:rPr>
                <w:ins w:id="120" w:author="Huawei" w:date="2022-08-23T22:07:00Z"/>
                <w:rFonts w:ascii="Arial" w:eastAsia="宋体" w:hAnsi="Arial"/>
                <w:sz w:val="18"/>
              </w:rPr>
            </w:pPr>
            <w:ins w:id="121" w:author="Huawei" w:date="2022-08-23T22:07:00Z">
              <w:r w:rsidRPr="00505045">
                <w:rPr>
                  <w:rFonts w:ascii="Arial" w:eastAsia="宋体" w:hAnsi="Arial"/>
                  <w:sz w:val="18"/>
                </w:rPr>
                <w:t>2</w:t>
              </w:r>
            </w:ins>
          </w:p>
        </w:tc>
      </w:tr>
      <w:tr w:rsidR="00505045" w:rsidRPr="00505045" w14:paraId="5553FCD5" w14:textId="77777777" w:rsidTr="00E66D92">
        <w:trPr>
          <w:jc w:val="center"/>
          <w:ins w:id="122" w:author="Huawei" w:date="2022-08-23T22:07:00Z"/>
        </w:trPr>
        <w:tc>
          <w:tcPr>
            <w:tcW w:w="0" w:type="auto"/>
            <w:vMerge/>
            <w:tcBorders>
              <w:left w:val="single" w:sz="4" w:space="0" w:color="auto"/>
              <w:right w:val="single" w:sz="4" w:space="0" w:color="auto"/>
            </w:tcBorders>
            <w:shd w:val="clear" w:color="auto" w:fill="auto"/>
            <w:vAlign w:val="center"/>
            <w:hideMark/>
          </w:tcPr>
          <w:p w14:paraId="13ABDD8A" w14:textId="77777777" w:rsidR="00505045" w:rsidRPr="00505045" w:rsidRDefault="00505045" w:rsidP="00505045">
            <w:pPr>
              <w:keepNext/>
              <w:keepLines/>
              <w:spacing w:after="0"/>
              <w:rPr>
                <w:ins w:id="123"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5EB506" w14:textId="77777777" w:rsidR="00505045" w:rsidRPr="00505045" w:rsidRDefault="00505045" w:rsidP="00505045">
            <w:pPr>
              <w:keepNext/>
              <w:keepLines/>
              <w:spacing w:after="0"/>
              <w:rPr>
                <w:ins w:id="124" w:author="Huawei" w:date="2022-08-23T22:07:00Z"/>
                <w:rFonts w:ascii="Arial" w:eastAsia="宋体" w:hAnsi="Arial"/>
                <w:sz w:val="18"/>
              </w:rPr>
            </w:pPr>
            <w:ins w:id="125" w:author="Huawei" w:date="2022-08-23T22:07:00Z">
              <w:r w:rsidRPr="00505045">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2353825F" w14:textId="77777777" w:rsidR="00505045" w:rsidRPr="00505045" w:rsidRDefault="00505045" w:rsidP="00505045">
            <w:pPr>
              <w:keepNext/>
              <w:keepLines/>
              <w:spacing w:after="0"/>
              <w:jc w:val="center"/>
              <w:rPr>
                <w:ins w:id="126"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BD2C29" w14:textId="77777777" w:rsidR="00505045" w:rsidRPr="00505045" w:rsidRDefault="00505045" w:rsidP="00505045">
            <w:pPr>
              <w:keepNext/>
              <w:keepLines/>
              <w:spacing w:after="0"/>
              <w:jc w:val="center"/>
              <w:rPr>
                <w:ins w:id="127" w:author="Huawei" w:date="2022-08-23T22:07:00Z"/>
                <w:rFonts w:ascii="Arial" w:eastAsia="宋体" w:hAnsi="Arial"/>
                <w:sz w:val="18"/>
              </w:rPr>
            </w:pPr>
            <w:ins w:id="128" w:author="Huawei" w:date="2022-08-23T22:07:00Z">
              <w:r w:rsidRPr="00505045">
                <w:rPr>
                  <w:rFonts w:ascii="Arial" w:eastAsia="宋体" w:hAnsi="Arial"/>
                  <w:sz w:val="18"/>
                </w:rPr>
                <w:t>Type 0</w:t>
              </w:r>
            </w:ins>
          </w:p>
        </w:tc>
      </w:tr>
      <w:tr w:rsidR="00505045" w:rsidRPr="00505045" w14:paraId="1B347682" w14:textId="77777777" w:rsidTr="00E66D92">
        <w:trPr>
          <w:jc w:val="center"/>
          <w:ins w:id="129" w:author="Huawei" w:date="2022-08-23T22:07:00Z"/>
        </w:trPr>
        <w:tc>
          <w:tcPr>
            <w:tcW w:w="0" w:type="auto"/>
            <w:vMerge/>
            <w:tcBorders>
              <w:left w:val="single" w:sz="4" w:space="0" w:color="auto"/>
              <w:right w:val="single" w:sz="4" w:space="0" w:color="auto"/>
            </w:tcBorders>
            <w:shd w:val="clear" w:color="auto" w:fill="auto"/>
            <w:vAlign w:val="center"/>
            <w:hideMark/>
          </w:tcPr>
          <w:p w14:paraId="12174C5A" w14:textId="77777777" w:rsidR="00505045" w:rsidRPr="00505045" w:rsidRDefault="00505045" w:rsidP="00505045">
            <w:pPr>
              <w:keepNext/>
              <w:keepLines/>
              <w:spacing w:after="0"/>
              <w:rPr>
                <w:ins w:id="130"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2D8CB6D" w14:textId="77777777" w:rsidR="00505045" w:rsidRPr="00505045" w:rsidRDefault="00505045" w:rsidP="00505045">
            <w:pPr>
              <w:keepNext/>
              <w:keepLines/>
              <w:spacing w:after="0"/>
              <w:rPr>
                <w:ins w:id="131" w:author="Huawei" w:date="2022-08-23T22:07:00Z"/>
                <w:rFonts w:ascii="Arial" w:eastAsia="宋体" w:hAnsi="Arial"/>
                <w:sz w:val="18"/>
              </w:rPr>
            </w:pPr>
            <w:ins w:id="132" w:author="Huawei" w:date="2022-08-23T22:07:00Z">
              <w:r w:rsidRPr="00505045">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7200C6F2" w14:textId="77777777" w:rsidR="00505045" w:rsidRPr="00505045" w:rsidRDefault="00505045" w:rsidP="00505045">
            <w:pPr>
              <w:keepNext/>
              <w:keepLines/>
              <w:spacing w:after="0"/>
              <w:jc w:val="center"/>
              <w:rPr>
                <w:ins w:id="13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2DD3484" w14:textId="77777777" w:rsidR="00505045" w:rsidRPr="00505045" w:rsidRDefault="00505045" w:rsidP="00505045">
            <w:pPr>
              <w:keepNext/>
              <w:keepLines/>
              <w:spacing w:after="0"/>
              <w:jc w:val="center"/>
              <w:rPr>
                <w:ins w:id="134" w:author="Huawei" w:date="2022-08-23T22:07:00Z"/>
                <w:rFonts w:ascii="Arial" w:eastAsia="宋体" w:hAnsi="Arial"/>
                <w:sz w:val="18"/>
              </w:rPr>
            </w:pPr>
            <w:ins w:id="135" w:author="Huawei" w:date="2022-08-23T22:07:00Z">
              <w:r w:rsidRPr="00505045">
                <w:rPr>
                  <w:rFonts w:ascii="Arial" w:eastAsia="宋体" w:hAnsi="Arial"/>
                  <w:sz w:val="18"/>
                  <w:lang w:eastAsia="zh-CN"/>
                </w:rPr>
                <w:t>Config2</w:t>
              </w:r>
            </w:ins>
          </w:p>
        </w:tc>
      </w:tr>
      <w:tr w:rsidR="00505045" w:rsidRPr="00505045" w14:paraId="68B99506" w14:textId="77777777" w:rsidTr="00E66D92">
        <w:trPr>
          <w:jc w:val="center"/>
          <w:ins w:id="136" w:author="Huawei" w:date="2022-08-23T22:07:00Z"/>
        </w:trPr>
        <w:tc>
          <w:tcPr>
            <w:tcW w:w="0" w:type="auto"/>
            <w:vMerge/>
            <w:tcBorders>
              <w:left w:val="single" w:sz="4" w:space="0" w:color="auto"/>
              <w:right w:val="single" w:sz="4" w:space="0" w:color="auto"/>
            </w:tcBorders>
            <w:shd w:val="clear" w:color="auto" w:fill="auto"/>
            <w:vAlign w:val="center"/>
            <w:hideMark/>
          </w:tcPr>
          <w:p w14:paraId="46B328CD" w14:textId="77777777" w:rsidR="00505045" w:rsidRPr="00505045" w:rsidRDefault="00505045" w:rsidP="00505045">
            <w:pPr>
              <w:keepNext/>
              <w:keepLines/>
              <w:spacing w:after="0"/>
              <w:rPr>
                <w:ins w:id="137"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311690" w14:textId="77777777" w:rsidR="00505045" w:rsidRPr="00505045" w:rsidRDefault="00505045" w:rsidP="00505045">
            <w:pPr>
              <w:keepNext/>
              <w:keepLines/>
              <w:spacing w:after="0"/>
              <w:rPr>
                <w:ins w:id="138" w:author="Huawei" w:date="2022-08-23T22:07:00Z"/>
                <w:rFonts w:ascii="Arial" w:eastAsia="宋体" w:hAnsi="Arial"/>
                <w:sz w:val="18"/>
              </w:rPr>
            </w:pPr>
            <w:ins w:id="139" w:author="Huawei" w:date="2022-08-23T22:07:00Z">
              <w:r w:rsidRPr="00505045">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103B8734" w14:textId="77777777" w:rsidR="00505045" w:rsidRPr="00505045" w:rsidRDefault="00505045" w:rsidP="00505045">
            <w:pPr>
              <w:keepNext/>
              <w:keepLines/>
              <w:spacing w:after="0"/>
              <w:jc w:val="center"/>
              <w:rPr>
                <w:ins w:id="14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6BE9727" w14:textId="77777777" w:rsidR="00505045" w:rsidRPr="00505045" w:rsidRDefault="00505045" w:rsidP="00505045">
            <w:pPr>
              <w:keepNext/>
              <w:keepLines/>
              <w:spacing w:after="0"/>
              <w:jc w:val="center"/>
              <w:rPr>
                <w:ins w:id="141" w:author="Huawei" w:date="2022-08-23T22:07:00Z"/>
                <w:rFonts w:ascii="Arial" w:eastAsia="宋体" w:hAnsi="Arial"/>
                <w:sz w:val="18"/>
              </w:rPr>
            </w:pPr>
            <w:ins w:id="142" w:author="Huawei" w:date="2022-08-23T22:07:00Z">
              <w:r w:rsidRPr="00505045">
                <w:rPr>
                  <w:rFonts w:ascii="Arial" w:eastAsia="宋体" w:hAnsi="Arial"/>
                  <w:sz w:val="18"/>
                </w:rPr>
                <w:t>Non-interleaved</w:t>
              </w:r>
            </w:ins>
          </w:p>
        </w:tc>
      </w:tr>
      <w:tr w:rsidR="00505045" w:rsidRPr="00505045" w14:paraId="30CAEED9" w14:textId="77777777" w:rsidTr="00E66D92">
        <w:trPr>
          <w:jc w:val="center"/>
          <w:ins w:id="143" w:author="Huawei" w:date="2022-08-23T22:07:00Z"/>
        </w:trPr>
        <w:tc>
          <w:tcPr>
            <w:tcW w:w="0" w:type="auto"/>
            <w:vMerge/>
            <w:tcBorders>
              <w:left w:val="single" w:sz="4" w:space="0" w:color="auto"/>
              <w:right w:val="single" w:sz="4" w:space="0" w:color="auto"/>
            </w:tcBorders>
            <w:shd w:val="clear" w:color="auto" w:fill="auto"/>
            <w:vAlign w:val="center"/>
            <w:hideMark/>
          </w:tcPr>
          <w:p w14:paraId="3296E990" w14:textId="77777777" w:rsidR="00505045" w:rsidRPr="00505045" w:rsidRDefault="00505045" w:rsidP="00505045">
            <w:pPr>
              <w:keepNext/>
              <w:keepLines/>
              <w:spacing w:after="0"/>
              <w:rPr>
                <w:ins w:id="144"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8AFFBE" w14:textId="77777777" w:rsidR="00505045" w:rsidRPr="00505045" w:rsidRDefault="00505045" w:rsidP="00505045">
            <w:pPr>
              <w:keepNext/>
              <w:keepLines/>
              <w:spacing w:after="0"/>
              <w:rPr>
                <w:ins w:id="145" w:author="Huawei" w:date="2022-08-23T22:07:00Z"/>
                <w:rFonts w:ascii="Arial" w:eastAsia="宋体" w:hAnsi="Arial"/>
                <w:sz w:val="18"/>
              </w:rPr>
            </w:pPr>
            <w:ins w:id="146" w:author="Huawei" w:date="2022-08-23T22:07:00Z">
              <w:r w:rsidRPr="00505045">
                <w:rPr>
                  <w:rFonts w:ascii="Arial" w:eastAsia="宋体" w:hAnsi="Arial"/>
                  <w:sz w:val="18"/>
                  <w:szCs w:val="22"/>
                  <w:lang w:eastAsia="ja-JP"/>
                </w:rPr>
                <w:t>VRB-to-PRB mapping interleave</w:t>
              </w:r>
              <w:r w:rsidRPr="00505045">
                <w:rPr>
                  <w:rFonts w:ascii="Arial" w:eastAsia="宋体" w:hAnsi="Arial"/>
                  <w:sz w:val="18"/>
                  <w:szCs w:val="22"/>
                  <w:lang w:val="en-US" w:eastAsia="ja-JP"/>
                </w:rPr>
                <w:t>r</w:t>
              </w:r>
              <w:r w:rsidRPr="00505045">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09821257" w14:textId="77777777" w:rsidR="00505045" w:rsidRPr="00505045" w:rsidRDefault="00505045" w:rsidP="00505045">
            <w:pPr>
              <w:keepNext/>
              <w:keepLines/>
              <w:spacing w:after="0"/>
              <w:jc w:val="center"/>
              <w:rPr>
                <w:ins w:id="14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063FD0" w14:textId="77777777" w:rsidR="00505045" w:rsidRPr="00505045" w:rsidRDefault="00505045" w:rsidP="00505045">
            <w:pPr>
              <w:keepNext/>
              <w:keepLines/>
              <w:spacing w:after="0"/>
              <w:jc w:val="center"/>
              <w:rPr>
                <w:ins w:id="148" w:author="Huawei" w:date="2022-08-23T22:07:00Z"/>
                <w:rFonts w:ascii="Arial" w:eastAsia="宋体" w:hAnsi="Arial"/>
                <w:sz w:val="18"/>
              </w:rPr>
            </w:pPr>
            <w:ins w:id="149" w:author="Huawei" w:date="2022-08-23T22:07:00Z">
              <w:r w:rsidRPr="00505045">
                <w:rPr>
                  <w:rFonts w:ascii="Arial" w:eastAsia="宋体" w:hAnsi="Arial"/>
                  <w:sz w:val="18"/>
                </w:rPr>
                <w:t>N/A</w:t>
              </w:r>
            </w:ins>
          </w:p>
        </w:tc>
      </w:tr>
      <w:tr w:rsidR="00505045" w:rsidRPr="00505045" w14:paraId="6983A434" w14:textId="77777777" w:rsidTr="00E66D92">
        <w:trPr>
          <w:jc w:val="center"/>
          <w:ins w:id="150"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tcPr>
          <w:p w14:paraId="7439BDF7" w14:textId="77777777" w:rsidR="00505045" w:rsidRPr="00505045" w:rsidRDefault="00505045" w:rsidP="00505045">
            <w:pPr>
              <w:keepNext/>
              <w:keepLines/>
              <w:spacing w:after="0"/>
              <w:rPr>
                <w:ins w:id="151"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639A357" w14:textId="77777777" w:rsidR="00505045" w:rsidRPr="00505045" w:rsidRDefault="00505045" w:rsidP="00505045">
            <w:pPr>
              <w:keepNext/>
              <w:keepLines/>
              <w:spacing w:after="0"/>
              <w:rPr>
                <w:ins w:id="152" w:author="Huawei" w:date="2022-08-23T22:07:00Z"/>
                <w:rFonts w:ascii="Arial" w:eastAsia="宋体" w:hAnsi="Arial"/>
                <w:sz w:val="18"/>
                <w:szCs w:val="22"/>
                <w:lang w:eastAsia="ja-JP"/>
              </w:rPr>
            </w:pPr>
            <w:ins w:id="153" w:author="Huawei" w:date="2022-08-23T22:07:00Z">
              <w:r w:rsidRPr="00505045">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4C3C2F20" w14:textId="77777777" w:rsidR="00505045" w:rsidRPr="00505045" w:rsidRDefault="00505045" w:rsidP="00505045">
            <w:pPr>
              <w:keepNext/>
              <w:keepLines/>
              <w:spacing w:after="0"/>
              <w:jc w:val="center"/>
              <w:rPr>
                <w:ins w:id="15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BE8B564" w14:textId="77777777" w:rsidR="00505045" w:rsidRPr="00505045" w:rsidRDefault="00505045" w:rsidP="00505045">
            <w:pPr>
              <w:keepNext/>
              <w:keepLines/>
              <w:spacing w:after="0"/>
              <w:jc w:val="center"/>
              <w:rPr>
                <w:ins w:id="155" w:author="Huawei" w:date="2022-08-23T22:07:00Z"/>
                <w:rFonts w:ascii="Arial" w:eastAsia="宋体" w:hAnsi="Arial"/>
                <w:sz w:val="18"/>
              </w:rPr>
            </w:pPr>
            <w:ins w:id="156" w:author="Huawei" w:date="2022-08-23T22:07:00Z">
              <w:r w:rsidRPr="00505045">
                <w:rPr>
                  <w:rFonts w:ascii="Arial" w:eastAsia="宋体" w:hAnsi="Arial"/>
                  <w:sz w:val="18"/>
                </w:rPr>
                <w:t>Note 1</w:t>
              </w:r>
            </w:ins>
          </w:p>
        </w:tc>
      </w:tr>
      <w:tr w:rsidR="00505045" w:rsidRPr="00505045" w14:paraId="7D345F6C" w14:textId="77777777" w:rsidTr="00E66D92">
        <w:trPr>
          <w:jc w:val="center"/>
          <w:ins w:id="157"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A3F47C9" w14:textId="77777777" w:rsidR="00505045" w:rsidRPr="00505045" w:rsidRDefault="00505045" w:rsidP="00505045">
            <w:pPr>
              <w:keepNext/>
              <w:keepLines/>
              <w:spacing w:after="0"/>
              <w:rPr>
                <w:ins w:id="158" w:author="Huawei" w:date="2022-08-23T22:07:00Z"/>
                <w:rFonts w:ascii="Arial" w:eastAsia="宋体" w:hAnsi="Arial"/>
                <w:sz w:val="18"/>
              </w:rPr>
            </w:pPr>
            <w:ins w:id="159" w:author="Huawei" w:date="2022-08-23T22:07:00Z">
              <w:r w:rsidRPr="00505045">
                <w:rPr>
                  <w:rFonts w:ascii="Arial" w:eastAsia="宋体" w:hAnsi="Arial"/>
                  <w:sz w:val="18"/>
                </w:rPr>
                <w:t>PDSCH DMRS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8B1F59C" w14:textId="77777777" w:rsidR="00505045" w:rsidRPr="00505045" w:rsidRDefault="00505045" w:rsidP="00505045">
            <w:pPr>
              <w:keepNext/>
              <w:keepLines/>
              <w:spacing w:after="0"/>
              <w:rPr>
                <w:ins w:id="160" w:author="Huawei" w:date="2022-08-23T22:07:00Z"/>
                <w:rFonts w:ascii="Arial" w:eastAsia="宋体" w:hAnsi="Arial" w:cs="Arial"/>
                <w:sz w:val="18"/>
                <w:szCs w:val="18"/>
              </w:rPr>
            </w:pPr>
            <w:ins w:id="161" w:author="Huawei" w:date="2022-08-23T22:07:00Z">
              <w:r w:rsidRPr="00505045">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0E284ACD" w14:textId="77777777" w:rsidR="00505045" w:rsidRPr="00505045" w:rsidRDefault="00505045" w:rsidP="00505045">
            <w:pPr>
              <w:keepNext/>
              <w:keepLines/>
              <w:spacing w:after="0"/>
              <w:jc w:val="center"/>
              <w:rPr>
                <w:ins w:id="16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CA47E1" w14:textId="77777777" w:rsidR="00505045" w:rsidRPr="00505045" w:rsidRDefault="00505045" w:rsidP="00505045">
            <w:pPr>
              <w:keepNext/>
              <w:keepLines/>
              <w:spacing w:after="0"/>
              <w:jc w:val="center"/>
              <w:rPr>
                <w:ins w:id="163" w:author="Huawei" w:date="2022-08-23T22:07:00Z"/>
                <w:rFonts w:ascii="Arial" w:eastAsia="宋体" w:hAnsi="Arial"/>
                <w:sz w:val="18"/>
              </w:rPr>
            </w:pPr>
            <w:ins w:id="164" w:author="Huawei" w:date="2022-08-23T22:07:00Z">
              <w:r w:rsidRPr="00505045">
                <w:rPr>
                  <w:rFonts w:ascii="Arial" w:eastAsia="宋体" w:hAnsi="Arial"/>
                  <w:sz w:val="18"/>
                </w:rPr>
                <w:t>Type 1</w:t>
              </w:r>
            </w:ins>
          </w:p>
        </w:tc>
      </w:tr>
      <w:tr w:rsidR="00505045" w:rsidRPr="00505045" w14:paraId="7A984889" w14:textId="77777777" w:rsidTr="00E66D92">
        <w:trPr>
          <w:jc w:val="center"/>
          <w:ins w:id="165" w:author="Huawei" w:date="2022-08-23T22:07:00Z"/>
        </w:trPr>
        <w:tc>
          <w:tcPr>
            <w:tcW w:w="0" w:type="auto"/>
            <w:vMerge/>
            <w:tcBorders>
              <w:left w:val="single" w:sz="4" w:space="0" w:color="auto"/>
              <w:right w:val="single" w:sz="4" w:space="0" w:color="auto"/>
            </w:tcBorders>
            <w:shd w:val="clear" w:color="auto" w:fill="auto"/>
            <w:vAlign w:val="center"/>
            <w:hideMark/>
          </w:tcPr>
          <w:p w14:paraId="5D3DA686" w14:textId="77777777" w:rsidR="00505045" w:rsidRPr="00505045" w:rsidRDefault="00505045" w:rsidP="00505045">
            <w:pPr>
              <w:keepNext/>
              <w:keepLines/>
              <w:spacing w:after="0"/>
              <w:rPr>
                <w:ins w:id="166"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12A38ED" w14:textId="77777777" w:rsidR="00505045" w:rsidRPr="00505045" w:rsidRDefault="00505045" w:rsidP="00505045">
            <w:pPr>
              <w:keepNext/>
              <w:keepLines/>
              <w:spacing w:after="0"/>
              <w:rPr>
                <w:ins w:id="167" w:author="Huawei" w:date="2022-08-23T22:07:00Z"/>
                <w:rFonts w:ascii="Arial" w:eastAsia="宋体" w:hAnsi="Arial"/>
                <w:sz w:val="18"/>
              </w:rPr>
            </w:pPr>
            <w:ins w:id="168" w:author="Huawei" w:date="2022-08-23T22:07:00Z">
              <w:r w:rsidRPr="00505045">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6BD69232" w14:textId="77777777" w:rsidR="00505045" w:rsidRPr="00505045" w:rsidRDefault="00505045" w:rsidP="00505045">
            <w:pPr>
              <w:keepNext/>
              <w:keepLines/>
              <w:spacing w:after="0"/>
              <w:jc w:val="center"/>
              <w:rPr>
                <w:ins w:id="16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1B3678D" w14:textId="77777777" w:rsidR="00505045" w:rsidRPr="00505045" w:rsidRDefault="00505045" w:rsidP="00505045">
            <w:pPr>
              <w:keepNext/>
              <w:keepLines/>
              <w:spacing w:after="0"/>
              <w:jc w:val="center"/>
              <w:rPr>
                <w:ins w:id="170" w:author="Huawei" w:date="2022-08-23T22:07:00Z"/>
                <w:rFonts w:ascii="Arial" w:eastAsia="宋体" w:hAnsi="Arial"/>
                <w:sz w:val="18"/>
              </w:rPr>
            </w:pPr>
            <w:ins w:id="171" w:author="Huawei" w:date="2022-08-23T22:07:00Z">
              <w:r w:rsidRPr="00505045">
                <w:rPr>
                  <w:rFonts w:ascii="Arial" w:eastAsia="宋体" w:hAnsi="Arial"/>
                  <w:sz w:val="18"/>
                </w:rPr>
                <w:t>2</w:t>
              </w:r>
            </w:ins>
          </w:p>
        </w:tc>
      </w:tr>
      <w:tr w:rsidR="00505045" w:rsidRPr="00505045" w14:paraId="48E338AE" w14:textId="77777777" w:rsidTr="00E66D92">
        <w:trPr>
          <w:jc w:val="center"/>
          <w:ins w:id="172"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3F23B870" w14:textId="77777777" w:rsidR="00505045" w:rsidRPr="00505045" w:rsidRDefault="00505045" w:rsidP="00505045">
            <w:pPr>
              <w:keepNext/>
              <w:keepLines/>
              <w:spacing w:after="0"/>
              <w:rPr>
                <w:ins w:id="173"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8678684" w14:textId="77777777" w:rsidR="00505045" w:rsidRPr="00505045" w:rsidRDefault="00505045" w:rsidP="00505045">
            <w:pPr>
              <w:keepNext/>
              <w:keepLines/>
              <w:spacing w:after="0"/>
              <w:rPr>
                <w:ins w:id="174" w:author="Huawei" w:date="2022-08-23T22:07:00Z"/>
                <w:rFonts w:ascii="Arial" w:eastAsia="宋体" w:hAnsi="Arial"/>
                <w:sz w:val="18"/>
              </w:rPr>
            </w:pPr>
            <w:ins w:id="175" w:author="Huawei" w:date="2022-08-23T22:07:00Z">
              <w:r w:rsidRPr="00505045">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16A04A07" w14:textId="77777777" w:rsidR="00505045" w:rsidRPr="00505045" w:rsidRDefault="00505045" w:rsidP="00505045">
            <w:pPr>
              <w:keepNext/>
              <w:keepLines/>
              <w:spacing w:after="0"/>
              <w:jc w:val="center"/>
              <w:rPr>
                <w:ins w:id="176"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E449A61" w14:textId="77777777" w:rsidR="00505045" w:rsidRPr="00505045" w:rsidRDefault="00505045" w:rsidP="00505045">
            <w:pPr>
              <w:keepNext/>
              <w:keepLines/>
              <w:spacing w:after="0"/>
              <w:jc w:val="center"/>
              <w:rPr>
                <w:ins w:id="177" w:author="Huawei" w:date="2022-08-23T22:07:00Z"/>
                <w:rFonts w:ascii="Arial" w:eastAsia="宋体" w:hAnsi="Arial"/>
                <w:sz w:val="18"/>
                <w:lang w:eastAsia="zh-CN"/>
              </w:rPr>
            </w:pPr>
            <w:ins w:id="178" w:author="Huawei" w:date="2022-08-23T22:07:00Z">
              <w:r w:rsidRPr="00505045">
                <w:rPr>
                  <w:rFonts w:ascii="Arial" w:eastAsia="宋体" w:hAnsi="Arial"/>
                  <w:sz w:val="18"/>
                  <w:lang w:eastAsia="zh-CN"/>
                </w:rPr>
                <w:t>1</w:t>
              </w:r>
            </w:ins>
          </w:p>
        </w:tc>
      </w:tr>
      <w:tr w:rsidR="00505045" w:rsidRPr="00505045" w14:paraId="4A496D70" w14:textId="77777777" w:rsidTr="00E66D92">
        <w:trPr>
          <w:jc w:val="center"/>
          <w:ins w:id="179"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00242F4" w14:textId="77777777" w:rsidR="00505045" w:rsidRPr="00505045" w:rsidRDefault="00505045" w:rsidP="00505045">
            <w:pPr>
              <w:keepNext/>
              <w:keepLines/>
              <w:spacing w:after="0"/>
              <w:rPr>
                <w:ins w:id="180" w:author="Huawei" w:date="2022-08-23T22:07:00Z"/>
                <w:rFonts w:ascii="Arial" w:eastAsia="宋体" w:hAnsi="Arial"/>
                <w:sz w:val="18"/>
                <w:lang w:eastAsia="zh-CN"/>
              </w:rPr>
            </w:pPr>
            <w:ins w:id="181" w:author="Huawei" w:date="2022-08-23T22:07:00Z">
              <w:r w:rsidRPr="00505045">
                <w:rPr>
                  <w:rFonts w:ascii="Arial" w:eastAsia="宋体" w:hAnsi="Arial"/>
                  <w:sz w:val="18"/>
                  <w:lang w:eastAsia="zh-CN"/>
                </w:rPr>
                <w:t>CSI-RS for tracking</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01CF5905" w14:textId="77777777" w:rsidR="00505045" w:rsidRPr="00505045" w:rsidRDefault="00505045" w:rsidP="00505045">
            <w:pPr>
              <w:keepNext/>
              <w:keepLines/>
              <w:spacing w:after="0"/>
              <w:rPr>
                <w:ins w:id="182" w:author="Huawei" w:date="2022-08-23T22:07:00Z"/>
                <w:rFonts w:ascii="Arial" w:eastAsia="宋体" w:hAnsi="Arial"/>
                <w:sz w:val="18"/>
              </w:rPr>
            </w:pPr>
            <w:ins w:id="183" w:author="Huawei" w:date="2022-08-23T22:07:00Z">
              <w:r w:rsidRPr="00505045">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0A96C825" w14:textId="77777777" w:rsidR="00505045" w:rsidRPr="00505045" w:rsidRDefault="00505045" w:rsidP="00505045">
            <w:pPr>
              <w:keepNext/>
              <w:keepLines/>
              <w:spacing w:after="0"/>
              <w:rPr>
                <w:ins w:id="184" w:author="Huawei" w:date="2022-08-23T22:07:00Z"/>
                <w:rFonts w:ascii="Arial" w:eastAsia="宋体" w:hAnsi="Arial"/>
                <w:sz w:val="18"/>
              </w:rPr>
            </w:pPr>
            <w:ins w:id="185" w:author="Huawei" w:date="2022-08-23T22:07:00Z">
              <w:r w:rsidRPr="00505045">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5588F72E" w14:textId="77777777" w:rsidR="00505045" w:rsidRPr="00505045" w:rsidRDefault="00505045" w:rsidP="00505045">
            <w:pPr>
              <w:keepNext/>
              <w:keepLines/>
              <w:spacing w:after="0"/>
              <w:jc w:val="center"/>
              <w:rPr>
                <w:ins w:id="186"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27F71FA" w14:textId="77777777" w:rsidR="00505045" w:rsidRPr="00505045" w:rsidRDefault="00505045" w:rsidP="00505045">
            <w:pPr>
              <w:keepNext/>
              <w:keepLines/>
              <w:spacing w:after="0"/>
              <w:jc w:val="center"/>
              <w:rPr>
                <w:ins w:id="187" w:author="Huawei" w:date="2022-08-23T22:07:00Z"/>
                <w:rFonts w:ascii="Arial" w:eastAsia="宋体" w:hAnsi="Arial"/>
                <w:sz w:val="18"/>
              </w:rPr>
            </w:pPr>
            <w:ins w:id="188" w:author="Huawei" w:date="2022-08-23T22:07: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5 for CSI-RS resource 1 and 3</w:t>
              </w:r>
            </w:ins>
          </w:p>
          <w:p w14:paraId="6E4438F1" w14:textId="77777777" w:rsidR="00505045" w:rsidRPr="00505045" w:rsidRDefault="00505045" w:rsidP="00505045">
            <w:pPr>
              <w:keepNext/>
              <w:keepLines/>
              <w:spacing w:after="0"/>
              <w:jc w:val="center"/>
              <w:rPr>
                <w:ins w:id="189" w:author="Huawei" w:date="2022-08-23T22:07:00Z"/>
                <w:rFonts w:ascii="Arial" w:eastAsia="宋体" w:hAnsi="Arial"/>
                <w:sz w:val="18"/>
              </w:rPr>
            </w:pPr>
            <w:ins w:id="190" w:author="Huawei" w:date="2022-08-23T22:07: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9 for CSI-RS resource 2 and 4</w:t>
              </w:r>
            </w:ins>
          </w:p>
        </w:tc>
      </w:tr>
      <w:tr w:rsidR="00505045" w:rsidRPr="00505045" w14:paraId="59932689" w14:textId="77777777" w:rsidTr="00E66D92">
        <w:trPr>
          <w:jc w:val="center"/>
          <w:ins w:id="191" w:author="Huawei" w:date="2022-08-23T22:07:00Z"/>
        </w:trPr>
        <w:tc>
          <w:tcPr>
            <w:tcW w:w="0" w:type="auto"/>
            <w:vMerge/>
            <w:tcBorders>
              <w:left w:val="single" w:sz="4" w:space="0" w:color="auto"/>
              <w:right w:val="single" w:sz="4" w:space="0" w:color="auto"/>
            </w:tcBorders>
            <w:shd w:val="clear" w:color="auto" w:fill="auto"/>
            <w:vAlign w:val="center"/>
          </w:tcPr>
          <w:p w14:paraId="7DF84437" w14:textId="77777777" w:rsidR="00505045" w:rsidRPr="00505045" w:rsidRDefault="00505045" w:rsidP="00505045">
            <w:pPr>
              <w:keepNext/>
              <w:keepLines/>
              <w:spacing w:after="0"/>
              <w:rPr>
                <w:ins w:id="192"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385DECB7" w14:textId="77777777" w:rsidR="00505045" w:rsidRPr="00505045" w:rsidRDefault="00505045" w:rsidP="00505045">
            <w:pPr>
              <w:keepNext/>
              <w:keepLines/>
              <w:spacing w:after="0"/>
              <w:rPr>
                <w:ins w:id="19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4EF057" w14:textId="77777777" w:rsidR="00505045" w:rsidRPr="00505045" w:rsidRDefault="00505045" w:rsidP="00505045">
            <w:pPr>
              <w:keepNext/>
              <w:keepLines/>
              <w:spacing w:after="0"/>
              <w:rPr>
                <w:ins w:id="194" w:author="Huawei" w:date="2022-08-23T22:07:00Z"/>
                <w:rFonts w:ascii="Arial" w:eastAsia="宋体" w:hAnsi="Arial"/>
                <w:sz w:val="18"/>
              </w:rPr>
            </w:pPr>
            <w:ins w:id="195" w:author="Huawei" w:date="2022-08-23T22:07:00Z">
              <w:r w:rsidRPr="00505045">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D66F480" w14:textId="77777777" w:rsidR="00505045" w:rsidRPr="00505045" w:rsidRDefault="00505045" w:rsidP="00505045">
            <w:pPr>
              <w:keepNext/>
              <w:keepLines/>
              <w:spacing w:after="0"/>
              <w:jc w:val="center"/>
              <w:rPr>
                <w:ins w:id="196" w:author="Huawei" w:date="2022-08-23T22:07:00Z"/>
                <w:rFonts w:ascii="Arial" w:eastAsia="宋体" w:hAnsi="Arial"/>
                <w:sz w:val="18"/>
              </w:rPr>
            </w:pPr>
            <w:ins w:id="197"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1BEA380" w14:textId="77777777" w:rsidR="00505045" w:rsidRPr="00505045" w:rsidRDefault="00505045" w:rsidP="00505045">
            <w:pPr>
              <w:keepNext/>
              <w:keepLines/>
              <w:spacing w:after="0"/>
              <w:jc w:val="center"/>
              <w:rPr>
                <w:ins w:id="198" w:author="Huawei" w:date="2022-08-23T22:07:00Z"/>
                <w:rFonts w:ascii="Arial" w:eastAsia="宋体" w:hAnsi="Arial"/>
                <w:sz w:val="18"/>
              </w:rPr>
            </w:pPr>
            <w:ins w:id="199" w:author="Huawei" w:date="2022-08-23T22:07:00Z">
              <w:r w:rsidRPr="00505045">
                <w:rPr>
                  <w:rFonts w:ascii="Arial" w:eastAsia="宋体" w:hAnsi="Arial"/>
                  <w:sz w:val="18"/>
                </w:rPr>
                <w:t>10 for CSI-RS resource 1,2,3,4.</w:t>
              </w:r>
            </w:ins>
          </w:p>
        </w:tc>
      </w:tr>
      <w:tr w:rsidR="00505045" w:rsidRPr="00505045" w14:paraId="2DA21506" w14:textId="77777777" w:rsidTr="00E66D92">
        <w:trPr>
          <w:jc w:val="center"/>
          <w:ins w:id="200" w:author="Huawei" w:date="2022-08-23T22:07:00Z"/>
        </w:trPr>
        <w:tc>
          <w:tcPr>
            <w:tcW w:w="0" w:type="auto"/>
            <w:vMerge/>
            <w:tcBorders>
              <w:left w:val="single" w:sz="4" w:space="0" w:color="auto"/>
              <w:right w:val="single" w:sz="4" w:space="0" w:color="auto"/>
            </w:tcBorders>
            <w:shd w:val="clear" w:color="auto" w:fill="auto"/>
            <w:vAlign w:val="center"/>
            <w:hideMark/>
          </w:tcPr>
          <w:p w14:paraId="7D3A4915" w14:textId="77777777" w:rsidR="00505045" w:rsidRPr="00505045" w:rsidRDefault="00505045" w:rsidP="00505045">
            <w:pPr>
              <w:keepNext/>
              <w:keepLines/>
              <w:spacing w:after="0"/>
              <w:rPr>
                <w:ins w:id="201"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40129960" w14:textId="77777777" w:rsidR="00505045" w:rsidRPr="00505045" w:rsidRDefault="00505045" w:rsidP="00505045">
            <w:pPr>
              <w:keepNext/>
              <w:keepLines/>
              <w:spacing w:after="0"/>
              <w:rPr>
                <w:ins w:id="20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92BD56" w14:textId="77777777" w:rsidR="00505045" w:rsidRPr="00505045" w:rsidRDefault="00505045" w:rsidP="00505045">
            <w:pPr>
              <w:keepNext/>
              <w:keepLines/>
              <w:spacing w:after="0"/>
              <w:rPr>
                <w:ins w:id="203" w:author="Huawei" w:date="2022-08-23T22:07:00Z"/>
                <w:rFonts w:ascii="Arial" w:eastAsia="宋体" w:hAnsi="Arial"/>
                <w:sz w:val="18"/>
              </w:rPr>
            </w:pPr>
            <w:ins w:id="204" w:author="Huawei" w:date="2022-08-23T22:07:00Z">
              <w:r w:rsidRPr="00505045">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2C764E55" w14:textId="77777777" w:rsidR="00505045" w:rsidRPr="00505045" w:rsidRDefault="00505045" w:rsidP="00505045">
            <w:pPr>
              <w:keepNext/>
              <w:keepLines/>
              <w:spacing w:after="0"/>
              <w:jc w:val="center"/>
              <w:rPr>
                <w:ins w:id="205" w:author="Huawei" w:date="2022-08-23T22:07:00Z"/>
                <w:rFonts w:ascii="Arial" w:eastAsia="宋体" w:hAnsi="Arial"/>
                <w:sz w:val="18"/>
              </w:rPr>
            </w:pPr>
            <w:ins w:id="206"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51A7CE4C" w14:textId="77777777" w:rsidR="00505045" w:rsidRPr="00505045" w:rsidRDefault="00505045" w:rsidP="00505045">
            <w:pPr>
              <w:keepNext/>
              <w:keepLines/>
              <w:spacing w:after="0"/>
              <w:jc w:val="center"/>
              <w:rPr>
                <w:ins w:id="207" w:author="Huawei" w:date="2022-08-23T22:07:00Z"/>
                <w:rFonts w:ascii="Arial" w:eastAsia="宋体" w:hAnsi="Arial"/>
                <w:sz w:val="18"/>
              </w:rPr>
            </w:pPr>
            <w:ins w:id="208" w:author="Huawei" w:date="2022-08-23T22:07:00Z">
              <w:r w:rsidRPr="00505045">
                <w:rPr>
                  <w:rFonts w:ascii="Arial" w:eastAsia="宋体" w:hAnsi="Arial"/>
                  <w:sz w:val="18"/>
                </w:rPr>
                <w:t>1 for CSI-RS resource 1 and 2</w:t>
              </w:r>
              <w:r w:rsidRPr="00505045">
                <w:rPr>
                  <w:rFonts w:ascii="Arial" w:eastAsia="宋体" w:hAnsi="Arial"/>
                  <w:sz w:val="18"/>
                </w:rPr>
                <w:br/>
                <w:t>2 for CSI-RS resource 3 and 4</w:t>
              </w:r>
            </w:ins>
          </w:p>
        </w:tc>
      </w:tr>
      <w:tr w:rsidR="00505045" w:rsidRPr="00505045" w14:paraId="27E721B9" w14:textId="77777777" w:rsidTr="00E66D92">
        <w:trPr>
          <w:jc w:val="center"/>
          <w:ins w:id="209" w:author="Huawei" w:date="2022-08-23T22:07:00Z"/>
        </w:trPr>
        <w:tc>
          <w:tcPr>
            <w:tcW w:w="0" w:type="auto"/>
            <w:vMerge/>
            <w:tcBorders>
              <w:left w:val="single" w:sz="4" w:space="0" w:color="auto"/>
              <w:right w:val="single" w:sz="4" w:space="0" w:color="auto"/>
            </w:tcBorders>
            <w:shd w:val="clear" w:color="auto" w:fill="auto"/>
            <w:vAlign w:val="center"/>
          </w:tcPr>
          <w:p w14:paraId="3E0D51BC" w14:textId="77777777" w:rsidR="00505045" w:rsidRPr="00505045" w:rsidRDefault="00505045" w:rsidP="00505045">
            <w:pPr>
              <w:keepNext/>
              <w:keepLines/>
              <w:spacing w:after="0"/>
              <w:rPr>
                <w:ins w:id="210"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200568DF" w14:textId="77777777" w:rsidR="00505045" w:rsidRPr="00505045" w:rsidRDefault="00505045" w:rsidP="00505045">
            <w:pPr>
              <w:keepNext/>
              <w:keepLines/>
              <w:spacing w:after="0"/>
              <w:rPr>
                <w:ins w:id="21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95091C" w14:textId="77777777" w:rsidR="00505045" w:rsidRPr="00505045" w:rsidRDefault="00505045" w:rsidP="00505045">
            <w:pPr>
              <w:keepNext/>
              <w:keepLines/>
              <w:spacing w:after="0"/>
              <w:rPr>
                <w:ins w:id="212" w:author="Huawei" w:date="2022-08-23T22:07:00Z"/>
                <w:rFonts w:ascii="Arial" w:eastAsia="宋体" w:hAnsi="Arial"/>
                <w:sz w:val="18"/>
              </w:rPr>
            </w:pPr>
            <w:ins w:id="213" w:author="Huawei" w:date="2022-08-23T22:07:00Z">
              <w:r w:rsidRPr="00505045">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28B1F56" w14:textId="77777777" w:rsidR="00505045" w:rsidRPr="00505045" w:rsidRDefault="00505045" w:rsidP="00505045">
            <w:pPr>
              <w:keepNext/>
              <w:keepLines/>
              <w:spacing w:after="0"/>
              <w:jc w:val="center"/>
              <w:rPr>
                <w:ins w:id="21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E3DE780" w14:textId="2F96EFA4" w:rsidR="00505045" w:rsidRPr="00505045" w:rsidRDefault="00505045" w:rsidP="00505045">
            <w:pPr>
              <w:keepNext/>
              <w:keepLines/>
              <w:spacing w:after="0"/>
              <w:jc w:val="center"/>
              <w:rPr>
                <w:ins w:id="215" w:author="Huawei" w:date="2022-08-23T22:07:00Z"/>
                <w:rFonts w:ascii="Arial" w:eastAsia="宋体" w:hAnsi="Arial"/>
                <w:sz w:val="18"/>
              </w:rPr>
            </w:pPr>
            <w:ins w:id="216" w:author="Huawei" w:date="2022-08-23T22:07:00Z">
              <w:r w:rsidRPr="00505045">
                <w:rPr>
                  <w:rFonts w:ascii="Arial" w:eastAsia="宋体" w:hAnsi="Arial"/>
                  <w:sz w:val="18"/>
                </w:rPr>
                <w:t>TCI state #</w:t>
              </w:r>
            </w:ins>
            <w:ins w:id="217" w:author="Huawei" w:date="2022-08-23T22:11:00Z">
              <w:r>
                <w:rPr>
                  <w:rFonts w:ascii="Arial" w:eastAsia="宋体" w:hAnsi="Arial"/>
                  <w:sz w:val="18"/>
                </w:rPr>
                <w:t>3</w:t>
              </w:r>
            </w:ins>
          </w:p>
        </w:tc>
      </w:tr>
      <w:tr w:rsidR="00505045" w:rsidRPr="00505045" w14:paraId="748D7C1F" w14:textId="77777777" w:rsidTr="00E66D92">
        <w:trPr>
          <w:jc w:val="center"/>
          <w:ins w:id="218" w:author="Huawei" w:date="2022-08-23T22:07:00Z"/>
        </w:trPr>
        <w:tc>
          <w:tcPr>
            <w:tcW w:w="0" w:type="auto"/>
            <w:vMerge/>
            <w:tcBorders>
              <w:left w:val="single" w:sz="4" w:space="0" w:color="auto"/>
              <w:right w:val="single" w:sz="4" w:space="0" w:color="auto"/>
            </w:tcBorders>
            <w:shd w:val="clear" w:color="auto" w:fill="auto"/>
            <w:vAlign w:val="center"/>
            <w:hideMark/>
          </w:tcPr>
          <w:p w14:paraId="6905725F" w14:textId="77777777" w:rsidR="00505045" w:rsidRPr="00505045" w:rsidRDefault="00505045" w:rsidP="00505045">
            <w:pPr>
              <w:keepNext/>
              <w:keepLines/>
              <w:spacing w:after="0"/>
              <w:rPr>
                <w:ins w:id="219" w:author="Huawei" w:date="2022-08-23T22:07: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1101A13F" w14:textId="77777777" w:rsidR="00505045" w:rsidRPr="00505045" w:rsidRDefault="00505045" w:rsidP="00505045">
            <w:pPr>
              <w:keepNext/>
              <w:keepLines/>
              <w:spacing w:after="0"/>
              <w:rPr>
                <w:ins w:id="220" w:author="Huawei" w:date="2022-08-23T22:07:00Z"/>
                <w:rFonts w:ascii="Arial" w:eastAsia="宋体" w:hAnsi="Arial"/>
                <w:sz w:val="18"/>
              </w:rPr>
            </w:pPr>
            <w:ins w:id="221" w:author="Huawei" w:date="2022-08-23T22:07:00Z">
              <w:r w:rsidRPr="00505045">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0693B599" w14:textId="77777777" w:rsidR="00505045" w:rsidRPr="00505045" w:rsidRDefault="00505045" w:rsidP="00505045">
            <w:pPr>
              <w:keepNext/>
              <w:keepLines/>
              <w:spacing w:after="0"/>
              <w:rPr>
                <w:ins w:id="222" w:author="Huawei" w:date="2022-08-23T22:07:00Z"/>
                <w:rFonts w:ascii="Arial" w:eastAsia="宋体" w:hAnsi="Arial"/>
                <w:sz w:val="18"/>
              </w:rPr>
            </w:pPr>
            <w:ins w:id="223" w:author="Huawei" w:date="2022-08-23T22:07:00Z">
              <w:r w:rsidRPr="00505045">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6BAA5B89" w14:textId="77777777" w:rsidR="00505045" w:rsidRPr="00505045" w:rsidRDefault="00505045" w:rsidP="00505045">
            <w:pPr>
              <w:keepNext/>
              <w:keepLines/>
              <w:spacing w:after="0"/>
              <w:jc w:val="center"/>
              <w:rPr>
                <w:ins w:id="22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869660" w14:textId="77777777" w:rsidR="00505045" w:rsidRPr="00505045" w:rsidRDefault="00505045" w:rsidP="00505045">
            <w:pPr>
              <w:keepNext/>
              <w:keepLines/>
              <w:spacing w:after="0"/>
              <w:jc w:val="center"/>
              <w:rPr>
                <w:ins w:id="225" w:author="Huawei" w:date="2022-08-23T22:07:00Z"/>
                <w:rFonts w:ascii="Arial" w:eastAsia="宋体" w:hAnsi="Arial"/>
                <w:sz w:val="18"/>
              </w:rPr>
            </w:pPr>
            <w:ins w:id="226" w:author="Huawei" w:date="2022-08-23T22:07: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6 for CSI-RS resource 5 and 6</w:t>
              </w:r>
            </w:ins>
          </w:p>
          <w:p w14:paraId="2343A13E" w14:textId="77777777" w:rsidR="00505045" w:rsidRPr="00505045" w:rsidRDefault="00505045" w:rsidP="00505045">
            <w:pPr>
              <w:keepNext/>
              <w:keepLines/>
              <w:spacing w:after="0"/>
              <w:jc w:val="center"/>
              <w:rPr>
                <w:ins w:id="227" w:author="Huawei" w:date="2022-08-23T22:07:00Z"/>
                <w:rFonts w:ascii="Arial" w:eastAsia="宋体" w:hAnsi="Arial"/>
                <w:sz w:val="18"/>
              </w:rPr>
            </w:pPr>
            <w:ins w:id="228" w:author="Huawei" w:date="2022-08-23T22:07: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10 for CSI-RS resource 7 and 8</w:t>
              </w:r>
            </w:ins>
          </w:p>
        </w:tc>
      </w:tr>
      <w:tr w:rsidR="00505045" w:rsidRPr="00505045" w14:paraId="1559FEF6" w14:textId="77777777" w:rsidTr="00E66D92">
        <w:trPr>
          <w:jc w:val="center"/>
          <w:ins w:id="229" w:author="Huawei" w:date="2022-08-23T22:07:00Z"/>
        </w:trPr>
        <w:tc>
          <w:tcPr>
            <w:tcW w:w="0" w:type="auto"/>
            <w:vMerge/>
            <w:tcBorders>
              <w:left w:val="single" w:sz="4" w:space="0" w:color="auto"/>
              <w:right w:val="single" w:sz="4" w:space="0" w:color="auto"/>
            </w:tcBorders>
            <w:shd w:val="clear" w:color="auto" w:fill="auto"/>
            <w:vAlign w:val="center"/>
          </w:tcPr>
          <w:p w14:paraId="72DFAA3B" w14:textId="77777777" w:rsidR="00505045" w:rsidRPr="00505045" w:rsidRDefault="00505045" w:rsidP="00505045">
            <w:pPr>
              <w:keepNext/>
              <w:keepLines/>
              <w:spacing w:after="0"/>
              <w:rPr>
                <w:ins w:id="230"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09929080" w14:textId="77777777" w:rsidR="00505045" w:rsidRPr="00505045" w:rsidRDefault="00505045" w:rsidP="00505045">
            <w:pPr>
              <w:keepNext/>
              <w:keepLines/>
              <w:spacing w:after="0"/>
              <w:rPr>
                <w:ins w:id="23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BE23BD" w14:textId="77777777" w:rsidR="00505045" w:rsidRPr="00505045" w:rsidRDefault="00505045" w:rsidP="00505045">
            <w:pPr>
              <w:keepNext/>
              <w:keepLines/>
              <w:spacing w:after="0"/>
              <w:rPr>
                <w:ins w:id="232" w:author="Huawei" w:date="2022-08-23T22:07:00Z"/>
                <w:rFonts w:ascii="Arial" w:eastAsia="宋体" w:hAnsi="Arial"/>
                <w:sz w:val="18"/>
              </w:rPr>
            </w:pPr>
            <w:ins w:id="233" w:author="Huawei" w:date="2022-08-23T22:07:00Z">
              <w:r w:rsidRPr="00505045">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76DEE10" w14:textId="77777777" w:rsidR="00505045" w:rsidRPr="00505045" w:rsidRDefault="00505045" w:rsidP="00505045">
            <w:pPr>
              <w:keepNext/>
              <w:keepLines/>
              <w:spacing w:after="0"/>
              <w:jc w:val="center"/>
              <w:rPr>
                <w:ins w:id="234" w:author="Huawei" w:date="2022-08-23T22:07:00Z"/>
                <w:rFonts w:ascii="Arial" w:eastAsia="宋体" w:hAnsi="Arial"/>
                <w:sz w:val="18"/>
              </w:rPr>
            </w:pPr>
            <w:ins w:id="235"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F52C4F0" w14:textId="77777777" w:rsidR="00505045" w:rsidRPr="00505045" w:rsidRDefault="00505045" w:rsidP="00505045">
            <w:pPr>
              <w:keepNext/>
              <w:keepLines/>
              <w:spacing w:after="0"/>
              <w:jc w:val="center"/>
              <w:rPr>
                <w:ins w:id="236" w:author="Huawei" w:date="2022-08-23T22:07:00Z"/>
                <w:rFonts w:ascii="Arial" w:eastAsia="宋体" w:hAnsi="Arial"/>
                <w:sz w:val="18"/>
              </w:rPr>
            </w:pPr>
            <w:ins w:id="237" w:author="Huawei" w:date="2022-08-23T22:07:00Z">
              <w:r w:rsidRPr="00505045">
                <w:rPr>
                  <w:rFonts w:ascii="Arial" w:eastAsia="宋体" w:hAnsi="Arial"/>
                  <w:sz w:val="18"/>
                </w:rPr>
                <w:t>10 for CSI-RS resource 5,6,7,8.</w:t>
              </w:r>
            </w:ins>
          </w:p>
        </w:tc>
      </w:tr>
      <w:tr w:rsidR="00505045" w:rsidRPr="00505045" w14:paraId="24C5806C" w14:textId="77777777" w:rsidTr="00E66D92">
        <w:trPr>
          <w:jc w:val="center"/>
          <w:ins w:id="238" w:author="Huawei" w:date="2022-08-23T22:07:00Z"/>
        </w:trPr>
        <w:tc>
          <w:tcPr>
            <w:tcW w:w="0" w:type="auto"/>
            <w:vMerge/>
            <w:tcBorders>
              <w:left w:val="single" w:sz="4" w:space="0" w:color="auto"/>
              <w:right w:val="single" w:sz="4" w:space="0" w:color="auto"/>
            </w:tcBorders>
            <w:shd w:val="clear" w:color="auto" w:fill="auto"/>
            <w:vAlign w:val="center"/>
            <w:hideMark/>
          </w:tcPr>
          <w:p w14:paraId="3896D9B1" w14:textId="77777777" w:rsidR="00505045" w:rsidRPr="00505045" w:rsidRDefault="00505045" w:rsidP="00505045">
            <w:pPr>
              <w:keepNext/>
              <w:keepLines/>
              <w:spacing w:after="0"/>
              <w:rPr>
                <w:ins w:id="239"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0E2A293B" w14:textId="77777777" w:rsidR="00505045" w:rsidRPr="00505045" w:rsidRDefault="00505045" w:rsidP="00505045">
            <w:pPr>
              <w:keepNext/>
              <w:keepLines/>
              <w:spacing w:after="0"/>
              <w:rPr>
                <w:ins w:id="24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7C6C51" w14:textId="77777777" w:rsidR="00505045" w:rsidRPr="00505045" w:rsidRDefault="00505045" w:rsidP="00505045">
            <w:pPr>
              <w:keepNext/>
              <w:keepLines/>
              <w:spacing w:after="0"/>
              <w:rPr>
                <w:ins w:id="241" w:author="Huawei" w:date="2022-08-23T22:07:00Z"/>
                <w:rFonts w:ascii="Arial" w:eastAsia="宋体" w:hAnsi="Arial"/>
                <w:sz w:val="18"/>
              </w:rPr>
            </w:pPr>
            <w:ins w:id="242" w:author="Huawei" w:date="2022-08-23T22:07:00Z">
              <w:r w:rsidRPr="00505045">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A541585" w14:textId="77777777" w:rsidR="00505045" w:rsidRPr="00505045" w:rsidRDefault="00505045" w:rsidP="00505045">
            <w:pPr>
              <w:keepNext/>
              <w:keepLines/>
              <w:spacing w:after="0"/>
              <w:jc w:val="center"/>
              <w:rPr>
                <w:ins w:id="243" w:author="Huawei" w:date="2022-08-23T22:07:00Z"/>
                <w:rFonts w:ascii="Arial" w:eastAsia="宋体" w:hAnsi="Arial"/>
                <w:sz w:val="18"/>
              </w:rPr>
            </w:pPr>
            <w:ins w:id="244"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06CA9512" w14:textId="77777777" w:rsidR="00505045" w:rsidRPr="00505045" w:rsidRDefault="00505045" w:rsidP="00505045">
            <w:pPr>
              <w:keepNext/>
              <w:keepLines/>
              <w:spacing w:after="0"/>
              <w:jc w:val="center"/>
              <w:rPr>
                <w:ins w:id="245" w:author="Huawei" w:date="2022-08-23T22:07:00Z"/>
                <w:rFonts w:ascii="Arial" w:eastAsia="宋体" w:hAnsi="Arial"/>
                <w:sz w:val="18"/>
              </w:rPr>
            </w:pPr>
            <w:ins w:id="246" w:author="Huawei" w:date="2022-08-23T22:07:00Z">
              <w:r w:rsidRPr="00505045">
                <w:rPr>
                  <w:rFonts w:ascii="Arial" w:eastAsia="宋体" w:hAnsi="Arial"/>
                  <w:sz w:val="18"/>
                </w:rPr>
                <w:t>1 for CSI-RS resource 5 and 6</w:t>
              </w:r>
              <w:r w:rsidRPr="00505045">
                <w:rPr>
                  <w:rFonts w:ascii="Arial" w:eastAsia="宋体" w:hAnsi="Arial"/>
                  <w:sz w:val="18"/>
                </w:rPr>
                <w:br/>
                <w:t>2 for CSI-RS resource 7 and 8</w:t>
              </w:r>
            </w:ins>
          </w:p>
        </w:tc>
      </w:tr>
      <w:tr w:rsidR="00505045" w:rsidRPr="00505045" w14:paraId="46C26A0B" w14:textId="77777777" w:rsidTr="00E66D92">
        <w:trPr>
          <w:jc w:val="center"/>
          <w:ins w:id="247" w:author="Huawei" w:date="2022-08-23T22:07:00Z"/>
        </w:trPr>
        <w:tc>
          <w:tcPr>
            <w:tcW w:w="0" w:type="auto"/>
            <w:vMerge/>
            <w:tcBorders>
              <w:left w:val="single" w:sz="4" w:space="0" w:color="auto"/>
              <w:right w:val="single" w:sz="4" w:space="0" w:color="auto"/>
            </w:tcBorders>
            <w:shd w:val="clear" w:color="auto" w:fill="auto"/>
            <w:vAlign w:val="center"/>
          </w:tcPr>
          <w:p w14:paraId="47DC8181" w14:textId="77777777" w:rsidR="00505045" w:rsidRPr="00505045" w:rsidRDefault="00505045" w:rsidP="00505045">
            <w:pPr>
              <w:keepNext/>
              <w:keepLines/>
              <w:spacing w:after="0"/>
              <w:rPr>
                <w:ins w:id="248"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71611CA2" w14:textId="77777777" w:rsidR="00505045" w:rsidRPr="00505045" w:rsidRDefault="00505045" w:rsidP="00505045">
            <w:pPr>
              <w:keepNext/>
              <w:keepLines/>
              <w:spacing w:after="0"/>
              <w:rPr>
                <w:ins w:id="24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946CD6" w14:textId="77777777" w:rsidR="00505045" w:rsidRPr="00505045" w:rsidRDefault="00505045" w:rsidP="00505045">
            <w:pPr>
              <w:keepNext/>
              <w:keepLines/>
              <w:spacing w:after="0"/>
              <w:rPr>
                <w:ins w:id="250" w:author="Huawei" w:date="2022-08-23T22:07:00Z"/>
                <w:rFonts w:ascii="Arial" w:eastAsia="宋体" w:hAnsi="Arial"/>
                <w:sz w:val="18"/>
              </w:rPr>
            </w:pPr>
            <w:ins w:id="251" w:author="Huawei" w:date="2022-08-23T22:07:00Z">
              <w:r w:rsidRPr="00505045">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A201C7F" w14:textId="77777777" w:rsidR="00505045" w:rsidRPr="00505045" w:rsidRDefault="00505045" w:rsidP="00505045">
            <w:pPr>
              <w:keepNext/>
              <w:keepLines/>
              <w:spacing w:after="0"/>
              <w:jc w:val="center"/>
              <w:rPr>
                <w:ins w:id="25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CF1E3F1" w14:textId="4FF54DD0" w:rsidR="00505045" w:rsidRPr="00505045" w:rsidRDefault="00505045" w:rsidP="00505045">
            <w:pPr>
              <w:keepNext/>
              <w:keepLines/>
              <w:spacing w:after="0"/>
              <w:jc w:val="center"/>
              <w:rPr>
                <w:ins w:id="253" w:author="Huawei" w:date="2022-08-23T22:07:00Z"/>
                <w:rFonts w:ascii="Arial" w:eastAsia="宋体" w:hAnsi="Arial"/>
                <w:sz w:val="18"/>
              </w:rPr>
            </w:pPr>
            <w:ins w:id="254" w:author="Huawei" w:date="2022-08-23T22:07:00Z">
              <w:r w:rsidRPr="00505045">
                <w:rPr>
                  <w:rFonts w:ascii="Arial" w:eastAsia="宋体" w:hAnsi="Arial"/>
                  <w:sz w:val="18"/>
                </w:rPr>
                <w:t>TCI state #</w:t>
              </w:r>
            </w:ins>
            <w:ins w:id="255" w:author="Huawei" w:date="2022-08-23T22:11:00Z">
              <w:r>
                <w:rPr>
                  <w:rFonts w:ascii="Arial" w:eastAsia="宋体" w:hAnsi="Arial"/>
                  <w:sz w:val="18"/>
                </w:rPr>
                <w:t>4</w:t>
              </w:r>
            </w:ins>
          </w:p>
        </w:tc>
      </w:tr>
      <w:tr w:rsidR="00505045" w:rsidRPr="00505045" w14:paraId="1E69D1E7" w14:textId="77777777" w:rsidTr="00E66D92">
        <w:trPr>
          <w:jc w:val="center"/>
          <w:ins w:id="256" w:author="Huawei" w:date="2022-08-23T22:10:00Z"/>
        </w:trPr>
        <w:tc>
          <w:tcPr>
            <w:tcW w:w="0" w:type="auto"/>
            <w:vMerge/>
            <w:tcBorders>
              <w:left w:val="single" w:sz="4" w:space="0" w:color="auto"/>
              <w:right w:val="single" w:sz="4" w:space="0" w:color="auto"/>
            </w:tcBorders>
            <w:shd w:val="clear" w:color="auto" w:fill="auto"/>
            <w:vAlign w:val="center"/>
          </w:tcPr>
          <w:p w14:paraId="38845A6E" w14:textId="77777777" w:rsidR="00505045" w:rsidRPr="00505045" w:rsidRDefault="00505045" w:rsidP="00505045">
            <w:pPr>
              <w:keepNext/>
              <w:keepLines/>
              <w:spacing w:after="0"/>
              <w:rPr>
                <w:ins w:id="257" w:author="Huawei" w:date="2022-08-23T22:10: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488DF67E" w14:textId="23F76859" w:rsidR="00505045" w:rsidRPr="00505045" w:rsidRDefault="00505045" w:rsidP="00505045">
            <w:pPr>
              <w:keepNext/>
              <w:keepLines/>
              <w:spacing w:after="0"/>
              <w:rPr>
                <w:ins w:id="258" w:author="Huawei" w:date="2022-08-23T22:10:00Z"/>
                <w:rFonts w:ascii="Arial" w:eastAsia="宋体" w:hAnsi="Arial"/>
                <w:sz w:val="18"/>
              </w:rPr>
            </w:pPr>
            <w:ins w:id="259" w:author="Huawei" w:date="2022-08-23T22:11:00Z">
              <w:r w:rsidRPr="00505045">
                <w:rPr>
                  <w:rFonts w:ascii="Arial" w:eastAsia="宋体" w:hAnsi="Arial"/>
                  <w:sz w:val="18"/>
                </w:rPr>
                <w:t>Resource set #</w:t>
              </w:r>
              <w:r>
                <w:rPr>
                  <w:rFonts w:ascii="Arial" w:eastAsia="宋体" w:hAnsi="Arial"/>
                  <w:sz w:val="18"/>
                </w:rPr>
                <w:t>3</w:t>
              </w:r>
            </w:ins>
          </w:p>
        </w:tc>
        <w:tc>
          <w:tcPr>
            <w:tcW w:w="0" w:type="auto"/>
            <w:tcBorders>
              <w:top w:val="single" w:sz="4" w:space="0" w:color="auto"/>
              <w:left w:val="single" w:sz="4" w:space="0" w:color="auto"/>
              <w:bottom w:val="single" w:sz="4" w:space="0" w:color="auto"/>
              <w:right w:val="single" w:sz="4" w:space="0" w:color="auto"/>
            </w:tcBorders>
          </w:tcPr>
          <w:p w14:paraId="09361306" w14:textId="3B5EF634" w:rsidR="00505045" w:rsidRPr="00505045" w:rsidRDefault="00505045" w:rsidP="00505045">
            <w:pPr>
              <w:keepNext/>
              <w:keepLines/>
              <w:spacing w:after="0"/>
              <w:rPr>
                <w:ins w:id="260" w:author="Huawei" w:date="2022-08-23T22:10:00Z"/>
                <w:rFonts w:ascii="Arial" w:eastAsia="宋体" w:hAnsi="Arial"/>
                <w:sz w:val="18"/>
              </w:rPr>
            </w:pPr>
            <w:ins w:id="261" w:author="Huawei" w:date="2022-08-23T22:10:00Z">
              <w:r w:rsidRPr="00505045">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7A847916" w14:textId="77777777" w:rsidR="00505045" w:rsidRPr="00505045" w:rsidRDefault="00505045" w:rsidP="00505045">
            <w:pPr>
              <w:keepNext/>
              <w:keepLines/>
              <w:spacing w:after="0"/>
              <w:jc w:val="center"/>
              <w:rPr>
                <w:ins w:id="262"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9095B2A" w14:textId="64B29962" w:rsidR="00505045" w:rsidRPr="00505045" w:rsidRDefault="00505045" w:rsidP="00505045">
            <w:pPr>
              <w:keepNext/>
              <w:keepLines/>
              <w:spacing w:after="0"/>
              <w:jc w:val="center"/>
              <w:rPr>
                <w:ins w:id="263" w:author="Huawei" w:date="2022-08-23T22:10:00Z"/>
                <w:rFonts w:ascii="Arial" w:eastAsia="宋体" w:hAnsi="Arial"/>
                <w:sz w:val="18"/>
              </w:rPr>
            </w:pPr>
            <w:ins w:id="264" w:author="Huawei" w:date="2022-08-23T22:10: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w:t>
              </w:r>
            </w:ins>
            <w:ins w:id="265" w:author="Huawei" w:date="2022-08-24T17:20:00Z">
              <w:r w:rsidR="004F5C5F">
                <w:rPr>
                  <w:rFonts w:ascii="Arial" w:eastAsia="宋体" w:hAnsi="Arial"/>
                  <w:sz w:val="18"/>
                </w:rPr>
                <w:t>4</w:t>
              </w:r>
            </w:ins>
            <w:ins w:id="266" w:author="Huawei" w:date="2022-08-23T22:10:00Z">
              <w:r w:rsidRPr="00505045">
                <w:rPr>
                  <w:rFonts w:ascii="Arial" w:eastAsia="宋体" w:hAnsi="Arial"/>
                  <w:sz w:val="18"/>
                </w:rPr>
                <w:t xml:space="preserve"> for CSI-RS resource </w:t>
              </w:r>
            </w:ins>
            <w:ins w:id="267" w:author="Huawei" w:date="2022-08-23T22:11:00Z">
              <w:r>
                <w:rPr>
                  <w:rFonts w:ascii="Arial" w:eastAsia="宋体" w:hAnsi="Arial"/>
                  <w:sz w:val="18"/>
                </w:rPr>
                <w:t>9</w:t>
              </w:r>
            </w:ins>
            <w:ins w:id="268" w:author="Huawei" w:date="2022-08-23T22:10:00Z">
              <w:r w:rsidRPr="00505045">
                <w:rPr>
                  <w:rFonts w:ascii="Arial" w:eastAsia="宋体" w:hAnsi="Arial"/>
                  <w:sz w:val="18"/>
                </w:rPr>
                <w:t xml:space="preserve"> and </w:t>
              </w:r>
            </w:ins>
            <w:ins w:id="269" w:author="Huawei" w:date="2022-08-23T22:11:00Z">
              <w:r>
                <w:rPr>
                  <w:rFonts w:ascii="Arial" w:eastAsia="宋体" w:hAnsi="Arial"/>
                  <w:sz w:val="18"/>
                </w:rPr>
                <w:t>10</w:t>
              </w:r>
            </w:ins>
          </w:p>
          <w:p w14:paraId="47262BC4" w14:textId="215250CC" w:rsidR="00505045" w:rsidRPr="00505045" w:rsidRDefault="00505045" w:rsidP="00505045">
            <w:pPr>
              <w:keepNext/>
              <w:keepLines/>
              <w:spacing w:after="0"/>
              <w:jc w:val="center"/>
              <w:rPr>
                <w:ins w:id="270" w:author="Huawei" w:date="2022-08-23T22:10:00Z"/>
                <w:rFonts w:ascii="Arial" w:eastAsia="宋体" w:hAnsi="Arial"/>
                <w:sz w:val="18"/>
              </w:rPr>
            </w:pPr>
            <w:ins w:id="271" w:author="Huawei" w:date="2022-08-23T22:10: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w:t>
              </w:r>
            </w:ins>
            <w:ins w:id="272" w:author="Huawei" w:date="2022-08-24T17:20:00Z">
              <w:r w:rsidR="004F5C5F">
                <w:rPr>
                  <w:rFonts w:ascii="Arial" w:eastAsia="宋体" w:hAnsi="Arial"/>
                  <w:sz w:val="18"/>
                </w:rPr>
                <w:t>8</w:t>
              </w:r>
            </w:ins>
            <w:ins w:id="273" w:author="Huawei" w:date="2022-08-23T22:10:00Z">
              <w:r w:rsidRPr="00505045">
                <w:rPr>
                  <w:rFonts w:ascii="Arial" w:eastAsia="宋体" w:hAnsi="Arial"/>
                  <w:sz w:val="18"/>
                </w:rPr>
                <w:t xml:space="preserve"> for CSI-RS resource </w:t>
              </w:r>
            </w:ins>
            <w:ins w:id="274" w:author="Huawei" w:date="2022-08-23T22:11:00Z">
              <w:r>
                <w:rPr>
                  <w:rFonts w:ascii="Arial" w:eastAsia="宋体" w:hAnsi="Arial"/>
                  <w:sz w:val="18"/>
                </w:rPr>
                <w:t>11</w:t>
              </w:r>
            </w:ins>
            <w:ins w:id="275" w:author="Huawei" w:date="2022-08-23T22:10:00Z">
              <w:r w:rsidRPr="00505045">
                <w:rPr>
                  <w:rFonts w:ascii="Arial" w:eastAsia="宋体" w:hAnsi="Arial"/>
                  <w:sz w:val="18"/>
                </w:rPr>
                <w:t xml:space="preserve"> and </w:t>
              </w:r>
            </w:ins>
            <w:ins w:id="276" w:author="Huawei" w:date="2022-08-23T22:12:00Z">
              <w:r>
                <w:rPr>
                  <w:rFonts w:ascii="Arial" w:eastAsia="宋体" w:hAnsi="Arial"/>
                  <w:sz w:val="18"/>
                </w:rPr>
                <w:t>12</w:t>
              </w:r>
            </w:ins>
          </w:p>
        </w:tc>
      </w:tr>
      <w:tr w:rsidR="00505045" w:rsidRPr="00505045" w14:paraId="56637819" w14:textId="77777777" w:rsidTr="00E66D92">
        <w:trPr>
          <w:jc w:val="center"/>
          <w:ins w:id="277" w:author="Huawei" w:date="2022-08-23T22:10:00Z"/>
        </w:trPr>
        <w:tc>
          <w:tcPr>
            <w:tcW w:w="0" w:type="auto"/>
            <w:vMerge/>
            <w:tcBorders>
              <w:left w:val="single" w:sz="4" w:space="0" w:color="auto"/>
              <w:right w:val="single" w:sz="4" w:space="0" w:color="auto"/>
            </w:tcBorders>
            <w:shd w:val="clear" w:color="auto" w:fill="auto"/>
            <w:vAlign w:val="center"/>
          </w:tcPr>
          <w:p w14:paraId="25F6C866" w14:textId="77777777" w:rsidR="00505045" w:rsidRPr="00505045" w:rsidRDefault="00505045" w:rsidP="00505045">
            <w:pPr>
              <w:keepNext/>
              <w:keepLines/>
              <w:spacing w:after="0"/>
              <w:rPr>
                <w:ins w:id="278" w:author="Huawei" w:date="2022-08-23T22:10: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0772AA3B" w14:textId="77777777" w:rsidR="00505045" w:rsidRPr="00505045" w:rsidRDefault="00505045" w:rsidP="00505045">
            <w:pPr>
              <w:keepNext/>
              <w:keepLines/>
              <w:spacing w:after="0"/>
              <w:rPr>
                <w:ins w:id="279"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4F95440" w14:textId="4517EE20" w:rsidR="00505045" w:rsidRPr="00505045" w:rsidRDefault="00505045" w:rsidP="00505045">
            <w:pPr>
              <w:keepNext/>
              <w:keepLines/>
              <w:spacing w:after="0"/>
              <w:rPr>
                <w:ins w:id="280" w:author="Huawei" w:date="2022-08-23T22:10:00Z"/>
                <w:rFonts w:ascii="Arial" w:eastAsia="宋体" w:hAnsi="Arial"/>
                <w:sz w:val="18"/>
              </w:rPr>
            </w:pPr>
            <w:ins w:id="281" w:author="Huawei" w:date="2022-08-23T22:10:00Z">
              <w:r w:rsidRPr="00505045">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C220BA4" w14:textId="4217152C" w:rsidR="00505045" w:rsidRPr="00505045" w:rsidRDefault="00505045" w:rsidP="00505045">
            <w:pPr>
              <w:keepNext/>
              <w:keepLines/>
              <w:spacing w:after="0"/>
              <w:jc w:val="center"/>
              <w:rPr>
                <w:ins w:id="282" w:author="Huawei" w:date="2022-08-23T22:10:00Z"/>
                <w:rFonts w:ascii="Arial" w:eastAsia="宋体" w:hAnsi="Arial"/>
                <w:sz w:val="18"/>
              </w:rPr>
            </w:pPr>
            <w:ins w:id="283" w:author="Huawei" w:date="2022-08-23T22:10: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1257E1A" w14:textId="7216F188" w:rsidR="00505045" w:rsidRPr="00505045" w:rsidRDefault="00505045" w:rsidP="00505045">
            <w:pPr>
              <w:keepNext/>
              <w:keepLines/>
              <w:spacing w:after="0"/>
              <w:jc w:val="center"/>
              <w:rPr>
                <w:ins w:id="284" w:author="Huawei" w:date="2022-08-23T22:10:00Z"/>
                <w:rFonts w:ascii="Arial" w:eastAsia="宋体" w:hAnsi="Arial"/>
                <w:sz w:val="18"/>
              </w:rPr>
            </w:pPr>
            <w:ins w:id="285" w:author="Huawei" w:date="2022-08-23T22:10:00Z">
              <w:r w:rsidRPr="00505045">
                <w:rPr>
                  <w:rFonts w:ascii="Arial" w:eastAsia="宋体" w:hAnsi="Arial"/>
                  <w:sz w:val="18"/>
                </w:rPr>
                <w:t xml:space="preserve">10 for CSI-RS resource </w:t>
              </w:r>
            </w:ins>
            <w:ins w:id="286" w:author="Huawei" w:date="2022-08-23T22:12:00Z">
              <w:r>
                <w:rPr>
                  <w:rFonts w:ascii="Arial" w:eastAsia="宋体" w:hAnsi="Arial"/>
                  <w:sz w:val="18"/>
                </w:rPr>
                <w:t>9,10,11,12</w:t>
              </w:r>
            </w:ins>
            <w:ins w:id="287" w:author="Huawei" w:date="2022-08-23T22:10:00Z">
              <w:r w:rsidRPr="00505045">
                <w:rPr>
                  <w:rFonts w:ascii="Arial" w:eastAsia="宋体" w:hAnsi="Arial"/>
                  <w:sz w:val="18"/>
                </w:rPr>
                <w:t>.</w:t>
              </w:r>
            </w:ins>
          </w:p>
        </w:tc>
      </w:tr>
      <w:tr w:rsidR="00505045" w:rsidRPr="00505045" w14:paraId="661E634F" w14:textId="77777777" w:rsidTr="00E66D92">
        <w:trPr>
          <w:jc w:val="center"/>
          <w:ins w:id="288" w:author="Huawei" w:date="2022-08-23T22:10:00Z"/>
        </w:trPr>
        <w:tc>
          <w:tcPr>
            <w:tcW w:w="0" w:type="auto"/>
            <w:vMerge/>
            <w:tcBorders>
              <w:left w:val="single" w:sz="4" w:space="0" w:color="auto"/>
              <w:right w:val="single" w:sz="4" w:space="0" w:color="auto"/>
            </w:tcBorders>
            <w:shd w:val="clear" w:color="auto" w:fill="auto"/>
            <w:vAlign w:val="center"/>
          </w:tcPr>
          <w:p w14:paraId="743EC95C" w14:textId="77777777" w:rsidR="00505045" w:rsidRPr="00505045" w:rsidRDefault="00505045" w:rsidP="00505045">
            <w:pPr>
              <w:keepNext/>
              <w:keepLines/>
              <w:spacing w:after="0"/>
              <w:rPr>
                <w:ins w:id="289" w:author="Huawei" w:date="2022-08-23T22:10: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27BFCD34" w14:textId="77777777" w:rsidR="00505045" w:rsidRPr="00505045" w:rsidRDefault="00505045" w:rsidP="00505045">
            <w:pPr>
              <w:keepNext/>
              <w:keepLines/>
              <w:spacing w:after="0"/>
              <w:rPr>
                <w:ins w:id="290"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300442" w14:textId="0A9400C5" w:rsidR="00505045" w:rsidRPr="00505045" w:rsidRDefault="00505045" w:rsidP="00505045">
            <w:pPr>
              <w:keepNext/>
              <w:keepLines/>
              <w:spacing w:after="0"/>
              <w:rPr>
                <w:ins w:id="291" w:author="Huawei" w:date="2022-08-23T22:10:00Z"/>
                <w:rFonts w:ascii="Arial" w:eastAsia="宋体" w:hAnsi="Arial"/>
                <w:sz w:val="18"/>
              </w:rPr>
            </w:pPr>
            <w:ins w:id="292" w:author="Huawei" w:date="2022-08-23T22:10:00Z">
              <w:r w:rsidRPr="00505045">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41200C94" w14:textId="6AEE397D" w:rsidR="00505045" w:rsidRPr="00505045" w:rsidRDefault="00505045" w:rsidP="00505045">
            <w:pPr>
              <w:keepNext/>
              <w:keepLines/>
              <w:spacing w:after="0"/>
              <w:jc w:val="center"/>
              <w:rPr>
                <w:ins w:id="293" w:author="Huawei" w:date="2022-08-23T22:10:00Z"/>
                <w:rFonts w:ascii="Arial" w:eastAsia="宋体" w:hAnsi="Arial"/>
                <w:sz w:val="18"/>
              </w:rPr>
            </w:pPr>
            <w:ins w:id="294" w:author="Huawei" w:date="2022-08-23T22:10: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058F50E0" w14:textId="6B91400C" w:rsidR="00505045" w:rsidRPr="00505045" w:rsidRDefault="00505045" w:rsidP="00505045">
            <w:pPr>
              <w:keepNext/>
              <w:keepLines/>
              <w:spacing w:after="0"/>
              <w:jc w:val="center"/>
              <w:rPr>
                <w:ins w:id="295" w:author="Huawei" w:date="2022-08-23T22:10:00Z"/>
                <w:rFonts w:ascii="Arial" w:eastAsia="宋体" w:hAnsi="Arial"/>
                <w:sz w:val="18"/>
              </w:rPr>
            </w:pPr>
            <w:ins w:id="296" w:author="Huawei" w:date="2022-08-23T22:10:00Z">
              <w:r w:rsidRPr="00505045">
                <w:rPr>
                  <w:rFonts w:ascii="Arial" w:eastAsia="宋体" w:hAnsi="Arial"/>
                  <w:sz w:val="18"/>
                </w:rPr>
                <w:t xml:space="preserve">1 for CSI-RS resource </w:t>
              </w:r>
            </w:ins>
            <w:ins w:id="297" w:author="Huawei" w:date="2022-08-23T22:12:00Z">
              <w:r>
                <w:rPr>
                  <w:rFonts w:ascii="Arial" w:eastAsia="宋体" w:hAnsi="Arial"/>
                  <w:sz w:val="18"/>
                </w:rPr>
                <w:t>9</w:t>
              </w:r>
            </w:ins>
            <w:ins w:id="298" w:author="Huawei" w:date="2022-08-23T22:10:00Z">
              <w:r w:rsidRPr="00505045">
                <w:rPr>
                  <w:rFonts w:ascii="Arial" w:eastAsia="宋体" w:hAnsi="Arial"/>
                  <w:sz w:val="18"/>
                </w:rPr>
                <w:t xml:space="preserve"> and </w:t>
              </w:r>
            </w:ins>
            <w:ins w:id="299" w:author="Huawei" w:date="2022-08-23T22:12:00Z">
              <w:r>
                <w:rPr>
                  <w:rFonts w:ascii="Arial" w:eastAsia="宋体" w:hAnsi="Arial"/>
                  <w:sz w:val="18"/>
                </w:rPr>
                <w:t>10</w:t>
              </w:r>
            </w:ins>
            <w:ins w:id="300" w:author="Huawei" w:date="2022-08-23T22:10:00Z">
              <w:r w:rsidRPr="00505045">
                <w:rPr>
                  <w:rFonts w:ascii="Arial" w:eastAsia="宋体" w:hAnsi="Arial"/>
                  <w:sz w:val="18"/>
                </w:rPr>
                <w:br/>
                <w:t xml:space="preserve">2 for CSI-RS resource </w:t>
              </w:r>
            </w:ins>
            <w:ins w:id="301" w:author="Huawei" w:date="2022-08-23T22:12:00Z">
              <w:r>
                <w:rPr>
                  <w:rFonts w:ascii="Arial" w:eastAsia="宋体" w:hAnsi="Arial"/>
                  <w:sz w:val="18"/>
                </w:rPr>
                <w:t>11</w:t>
              </w:r>
            </w:ins>
            <w:ins w:id="302" w:author="Huawei" w:date="2022-08-23T22:10:00Z">
              <w:r w:rsidRPr="00505045">
                <w:rPr>
                  <w:rFonts w:ascii="Arial" w:eastAsia="宋体" w:hAnsi="Arial"/>
                  <w:sz w:val="18"/>
                </w:rPr>
                <w:t xml:space="preserve"> and </w:t>
              </w:r>
            </w:ins>
            <w:ins w:id="303" w:author="Huawei" w:date="2022-08-23T22:12:00Z">
              <w:r>
                <w:rPr>
                  <w:rFonts w:ascii="Arial" w:eastAsia="宋体" w:hAnsi="Arial"/>
                  <w:sz w:val="18"/>
                </w:rPr>
                <w:t>12</w:t>
              </w:r>
            </w:ins>
          </w:p>
        </w:tc>
      </w:tr>
      <w:tr w:rsidR="00505045" w:rsidRPr="00505045" w14:paraId="2960F86C" w14:textId="77777777" w:rsidTr="00E66D92">
        <w:trPr>
          <w:jc w:val="center"/>
          <w:ins w:id="304" w:author="Huawei" w:date="2022-08-23T22:10:00Z"/>
        </w:trPr>
        <w:tc>
          <w:tcPr>
            <w:tcW w:w="0" w:type="auto"/>
            <w:vMerge/>
            <w:tcBorders>
              <w:left w:val="single" w:sz="4" w:space="0" w:color="auto"/>
              <w:bottom w:val="single" w:sz="4" w:space="0" w:color="auto"/>
              <w:right w:val="single" w:sz="4" w:space="0" w:color="auto"/>
            </w:tcBorders>
            <w:shd w:val="clear" w:color="auto" w:fill="auto"/>
            <w:vAlign w:val="center"/>
          </w:tcPr>
          <w:p w14:paraId="26253AA4" w14:textId="77777777" w:rsidR="00505045" w:rsidRPr="00505045" w:rsidRDefault="00505045" w:rsidP="00505045">
            <w:pPr>
              <w:keepNext/>
              <w:keepLines/>
              <w:spacing w:after="0"/>
              <w:rPr>
                <w:ins w:id="305" w:author="Huawei" w:date="2022-08-23T22:10: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7D4773BA" w14:textId="77777777" w:rsidR="00505045" w:rsidRPr="00505045" w:rsidRDefault="00505045" w:rsidP="00505045">
            <w:pPr>
              <w:keepNext/>
              <w:keepLines/>
              <w:spacing w:after="0"/>
              <w:rPr>
                <w:ins w:id="306"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2F91B8" w14:textId="50206BE4" w:rsidR="00505045" w:rsidRPr="00505045" w:rsidRDefault="00505045" w:rsidP="00505045">
            <w:pPr>
              <w:keepNext/>
              <w:keepLines/>
              <w:spacing w:after="0"/>
              <w:rPr>
                <w:ins w:id="307" w:author="Huawei" w:date="2022-08-23T22:10:00Z"/>
                <w:rFonts w:ascii="Arial" w:eastAsia="宋体" w:hAnsi="Arial"/>
                <w:sz w:val="18"/>
              </w:rPr>
            </w:pPr>
            <w:ins w:id="308" w:author="Huawei" w:date="2022-08-23T22:10:00Z">
              <w:r w:rsidRPr="00505045">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70F61017" w14:textId="77777777" w:rsidR="00505045" w:rsidRPr="00505045" w:rsidRDefault="00505045" w:rsidP="00505045">
            <w:pPr>
              <w:keepNext/>
              <w:keepLines/>
              <w:spacing w:after="0"/>
              <w:jc w:val="center"/>
              <w:rPr>
                <w:ins w:id="309"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AD430CD" w14:textId="485B5A06" w:rsidR="00505045" w:rsidRPr="00505045" w:rsidRDefault="00505045" w:rsidP="00505045">
            <w:pPr>
              <w:keepNext/>
              <w:keepLines/>
              <w:spacing w:after="0"/>
              <w:jc w:val="center"/>
              <w:rPr>
                <w:ins w:id="310" w:author="Huawei" w:date="2022-08-23T22:10:00Z"/>
                <w:rFonts w:ascii="Arial" w:eastAsia="宋体" w:hAnsi="Arial"/>
                <w:sz w:val="18"/>
              </w:rPr>
            </w:pPr>
            <w:ins w:id="311" w:author="Huawei" w:date="2022-08-23T22:10:00Z">
              <w:r w:rsidRPr="00505045">
                <w:rPr>
                  <w:rFonts w:ascii="Arial" w:eastAsia="宋体" w:hAnsi="Arial"/>
                  <w:sz w:val="18"/>
                </w:rPr>
                <w:t>TCI state #</w:t>
              </w:r>
            </w:ins>
            <w:ins w:id="312" w:author="Huawei" w:date="2022-08-23T22:11:00Z">
              <w:r>
                <w:rPr>
                  <w:rFonts w:ascii="Arial" w:eastAsia="宋体" w:hAnsi="Arial"/>
                  <w:sz w:val="18"/>
                </w:rPr>
                <w:t>5</w:t>
              </w:r>
            </w:ins>
          </w:p>
        </w:tc>
      </w:tr>
      <w:tr w:rsidR="00505045" w:rsidRPr="00505045" w14:paraId="35C1870E" w14:textId="77777777" w:rsidTr="00E66D92">
        <w:trPr>
          <w:jc w:val="center"/>
          <w:ins w:id="313"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B6B0B81" w14:textId="77777777" w:rsidR="00505045" w:rsidRPr="00505045" w:rsidRDefault="00505045" w:rsidP="00505045">
            <w:pPr>
              <w:keepNext/>
              <w:keepLines/>
              <w:spacing w:after="0"/>
              <w:rPr>
                <w:ins w:id="314" w:author="Huawei" w:date="2022-08-23T22:07:00Z"/>
                <w:rFonts w:ascii="Arial" w:eastAsia="宋体" w:hAnsi="Arial"/>
                <w:sz w:val="18"/>
                <w:lang w:eastAsia="zh-CN"/>
              </w:rPr>
            </w:pPr>
            <w:ins w:id="315" w:author="Huawei" w:date="2022-08-23T22:07:00Z">
              <w:r w:rsidRPr="00505045">
                <w:rPr>
                  <w:rFonts w:ascii="Arial" w:eastAsia="宋体" w:hAnsi="Arial"/>
                  <w:sz w:val="18"/>
                </w:rPr>
                <w:t>NZP CSI-RS for CSI acquisition</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44A50FBB" w14:textId="6508F282" w:rsidR="00505045" w:rsidRPr="00505045" w:rsidRDefault="00505045" w:rsidP="00505045">
            <w:pPr>
              <w:keepNext/>
              <w:keepLines/>
              <w:spacing w:after="0"/>
              <w:rPr>
                <w:ins w:id="316" w:author="Huawei" w:date="2022-08-23T22:07:00Z"/>
                <w:rFonts w:ascii="Arial" w:eastAsia="宋体" w:hAnsi="Arial"/>
                <w:sz w:val="18"/>
              </w:rPr>
            </w:pPr>
            <w:ins w:id="317" w:author="Huawei" w:date="2022-08-23T22:07:00Z">
              <w:r w:rsidRPr="00505045">
                <w:rPr>
                  <w:rFonts w:ascii="Arial" w:eastAsia="宋体" w:hAnsi="Arial"/>
                  <w:sz w:val="18"/>
                </w:rPr>
                <w:t>Resource set #</w:t>
              </w:r>
            </w:ins>
            <w:ins w:id="318" w:author="Huawei" w:date="2022-08-23T22:12:00Z">
              <w:r>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tcPr>
          <w:p w14:paraId="0B5957CC" w14:textId="77777777" w:rsidR="00505045" w:rsidRPr="00505045" w:rsidRDefault="00505045" w:rsidP="00505045">
            <w:pPr>
              <w:keepNext/>
              <w:keepLines/>
              <w:spacing w:after="0"/>
              <w:rPr>
                <w:ins w:id="319" w:author="Huawei" w:date="2022-08-23T22:07:00Z"/>
                <w:rFonts w:ascii="Arial" w:eastAsia="宋体" w:hAnsi="Arial"/>
                <w:sz w:val="18"/>
              </w:rPr>
            </w:pPr>
            <w:ins w:id="320" w:author="Huawei" w:date="2022-08-23T22:07:00Z">
              <w:r w:rsidRPr="00505045">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7D89DEEF" w14:textId="77777777" w:rsidR="00505045" w:rsidRPr="00505045" w:rsidRDefault="00505045" w:rsidP="00505045">
            <w:pPr>
              <w:keepNext/>
              <w:keepLines/>
              <w:spacing w:after="0"/>
              <w:jc w:val="center"/>
              <w:rPr>
                <w:ins w:id="32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3A6F03" w14:textId="77777777" w:rsidR="00505045" w:rsidRPr="00505045" w:rsidRDefault="00505045" w:rsidP="00505045">
            <w:pPr>
              <w:keepNext/>
              <w:keepLines/>
              <w:spacing w:after="0"/>
              <w:jc w:val="center"/>
              <w:rPr>
                <w:ins w:id="322" w:author="Huawei" w:date="2022-08-23T22:07:00Z"/>
                <w:rFonts w:ascii="Arial" w:eastAsia="宋体" w:hAnsi="Arial"/>
                <w:sz w:val="18"/>
              </w:rPr>
            </w:pPr>
            <w:ins w:id="323" w:author="Huawei" w:date="2022-08-23T22:07: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12</w:t>
              </w:r>
            </w:ins>
          </w:p>
        </w:tc>
      </w:tr>
      <w:tr w:rsidR="00505045" w:rsidRPr="00505045" w14:paraId="5D69D335" w14:textId="77777777" w:rsidTr="00E66D92">
        <w:trPr>
          <w:jc w:val="center"/>
          <w:ins w:id="324" w:author="Huawei" w:date="2022-08-23T22:07:00Z"/>
        </w:trPr>
        <w:tc>
          <w:tcPr>
            <w:tcW w:w="0" w:type="auto"/>
            <w:vMerge/>
            <w:tcBorders>
              <w:left w:val="single" w:sz="4" w:space="0" w:color="auto"/>
              <w:right w:val="single" w:sz="4" w:space="0" w:color="auto"/>
            </w:tcBorders>
            <w:shd w:val="clear" w:color="auto" w:fill="auto"/>
            <w:vAlign w:val="center"/>
          </w:tcPr>
          <w:p w14:paraId="5C66EA11" w14:textId="77777777" w:rsidR="00505045" w:rsidRPr="00505045" w:rsidRDefault="00505045" w:rsidP="00505045">
            <w:pPr>
              <w:keepNext/>
              <w:keepLines/>
              <w:spacing w:after="0"/>
              <w:rPr>
                <w:ins w:id="325" w:author="Huawei" w:date="2022-08-23T22:07:00Z"/>
                <w:rFonts w:ascii="Arial" w:eastAsia="宋体" w:hAnsi="Arial"/>
                <w:sz w:val="18"/>
              </w:rPr>
            </w:pPr>
          </w:p>
        </w:tc>
        <w:tc>
          <w:tcPr>
            <w:tcW w:w="0" w:type="auto"/>
            <w:gridSpan w:val="2"/>
            <w:vMerge/>
            <w:tcBorders>
              <w:left w:val="single" w:sz="4" w:space="0" w:color="auto"/>
              <w:right w:val="single" w:sz="4" w:space="0" w:color="auto"/>
            </w:tcBorders>
            <w:shd w:val="clear" w:color="auto" w:fill="auto"/>
            <w:vAlign w:val="center"/>
          </w:tcPr>
          <w:p w14:paraId="732E810A" w14:textId="77777777" w:rsidR="00505045" w:rsidRPr="00505045" w:rsidRDefault="00505045" w:rsidP="00505045">
            <w:pPr>
              <w:keepNext/>
              <w:keepLines/>
              <w:spacing w:after="0"/>
              <w:rPr>
                <w:ins w:id="326"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1947EE" w14:textId="77777777" w:rsidR="00505045" w:rsidRPr="00505045" w:rsidRDefault="00505045" w:rsidP="00505045">
            <w:pPr>
              <w:keepNext/>
              <w:keepLines/>
              <w:spacing w:after="0"/>
              <w:rPr>
                <w:ins w:id="327" w:author="Huawei" w:date="2022-08-23T22:07:00Z"/>
                <w:rFonts w:ascii="Arial" w:eastAsia="宋体" w:hAnsi="Arial"/>
                <w:sz w:val="18"/>
              </w:rPr>
            </w:pPr>
            <w:ins w:id="328" w:author="Huawei" w:date="2022-08-23T22:07:00Z">
              <w:r w:rsidRPr="00505045">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6E95380" w14:textId="77777777" w:rsidR="00505045" w:rsidRPr="00505045" w:rsidRDefault="00505045" w:rsidP="00505045">
            <w:pPr>
              <w:keepNext/>
              <w:keepLines/>
              <w:spacing w:after="0"/>
              <w:jc w:val="center"/>
              <w:rPr>
                <w:ins w:id="329" w:author="Huawei" w:date="2022-08-23T22:07:00Z"/>
                <w:rFonts w:ascii="Arial" w:eastAsia="宋体" w:hAnsi="Arial"/>
                <w:sz w:val="18"/>
              </w:rPr>
            </w:pPr>
            <w:ins w:id="330"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0350768" w14:textId="77777777" w:rsidR="00505045" w:rsidRPr="00505045" w:rsidRDefault="00505045" w:rsidP="00505045">
            <w:pPr>
              <w:keepNext/>
              <w:keepLines/>
              <w:spacing w:after="0"/>
              <w:jc w:val="center"/>
              <w:rPr>
                <w:ins w:id="331" w:author="Huawei" w:date="2022-08-23T22:07:00Z"/>
                <w:rFonts w:ascii="Arial" w:eastAsia="宋体" w:hAnsi="Arial"/>
                <w:sz w:val="18"/>
              </w:rPr>
            </w:pPr>
            <w:ins w:id="332" w:author="Huawei" w:date="2022-08-23T22:07:00Z">
              <w:r w:rsidRPr="00505045">
                <w:rPr>
                  <w:rFonts w:ascii="Arial" w:eastAsia="宋体" w:hAnsi="Arial"/>
                  <w:sz w:val="18"/>
                </w:rPr>
                <w:t>20</w:t>
              </w:r>
            </w:ins>
          </w:p>
        </w:tc>
      </w:tr>
      <w:tr w:rsidR="00505045" w:rsidRPr="00505045" w14:paraId="4752B476" w14:textId="77777777" w:rsidTr="00E66D92">
        <w:trPr>
          <w:jc w:val="center"/>
          <w:ins w:id="333" w:author="Huawei" w:date="2022-08-23T22:07:00Z"/>
        </w:trPr>
        <w:tc>
          <w:tcPr>
            <w:tcW w:w="0" w:type="auto"/>
            <w:vMerge/>
            <w:tcBorders>
              <w:left w:val="single" w:sz="4" w:space="0" w:color="auto"/>
              <w:right w:val="single" w:sz="4" w:space="0" w:color="auto"/>
            </w:tcBorders>
            <w:shd w:val="clear" w:color="auto" w:fill="auto"/>
            <w:vAlign w:val="center"/>
            <w:hideMark/>
          </w:tcPr>
          <w:p w14:paraId="3FD87B76" w14:textId="77777777" w:rsidR="00505045" w:rsidRPr="00505045" w:rsidRDefault="00505045" w:rsidP="00505045">
            <w:pPr>
              <w:keepNext/>
              <w:keepLines/>
              <w:spacing w:after="0"/>
              <w:rPr>
                <w:ins w:id="334"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6F052439" w14:textId="77777777" w:rsidR="00505045" w:rsidRPr="00505045" w:rsidRDefault="00505045" w:rsidP="00505045">
            <w:pPr>
              <w:keepNext/>
              <w:keepLines/>
              <w:spacing w:after="0"/>
              <w:rPr>
                <w:ins w:id="33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4B8E0D" w14:textId="77777777" w:rsidR="00505045" w:rsidRPr="00505045" w:rsidRDefault="00505045" w:rsidP="00505045">
            <w:pPr>
              <w:keepNext/>
              <w:keepLines/>
              <w:spacing w:after="0"/>
              <w:rPr>
                <w:ins w:id="336" w:author="Huawei" w:date="2022-08-23T22:07:00Z"/>
                <w:rFonts w:ascii="Arial" w:eastAsia="宋体" w:hAnsi="Arial"/>
                <w:sz w:val="18"/>
              </w:rPr>
            </w:pPr>
            <w:ins w:id="337" w:author="Huawei" w:date="2022-08-23T22:07:00Z">
              <w:r w:rsidRPr="00505045">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74955F90" w14:textId="77777777" w:rsidR="00505045" w:rsidRPr="00505045" w:rsidRDefault="00505045" w:rsidP="00505045">
            <w:pPr>
              <w:keepNext/>
              <w:keepLines/>
              <w:spacing w:after="0"/>
              <w:jc w:val="center"/>
              <w:rPr>
                <w:ins w:id="338" w:author="Huawei" w:date="2022-08-23T22:07:00Z"/>
                <w:rFonts w:ascii="Arial" w:eastAsia="宋体" w:hAnsi="Arial"/>
                <w:sz w:val="18"/>
              </w:rPr>
            </w:pPr>
            <w:ins w:id="339"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21800529" w14:textId="77777777" w:rsidR="00505045" w:rsidRPr="00505045" w:rsidRDefault="00505045" w:rsidP="00505045">
            <w:pPr>
              <w:keepNext/>
              <w:keepLines/>
              <w:spacing w:after="0"/>
              <w:jc w:val="center"/>
              <w:rPr>
                <w:ins w:id="340" w:author="Huawei" w:date="2022-08-23T22:07:00Z"/>
                <w:rFonts w:ascii="Arial" w:eastAsia="宋体" w:hAnsi="Arial"/>
                <w:sz w:val="18"/>
              </w:rPr>
            </w:pPr>
            <w:ins w:id="341" w:author="Huawei" w:date="2022-08-23T22:07:00Z">
              <w:r w:rsidRPr="00505045">
                <w:rPr>
                  <w:rFonts w:ascii="Arial" w:eastAsia="宋体" w:hAnsi="Arial"/>
                  <w:sz w:val="18"/>
                </w:rPr>
                <w:t>0</w:t>
              </w:r>
            </w:ins>
          </w:p>
        </w:tc>
      </w:tr>
      <w:tr w:rsidR="00505045" w:rsidRPr="00505045" w14:paraId="26DCD962" w14:textId="77777777" w:rsidTr="00E66D92">
        <w:trPr>
          <w:jc w:val="center"/>
          <w:ins w:id="342" w:author="Huawei" w:date="2022-08-23T22:07:00Z"/>
        </w:trPr>
        <w:tc>
          <w:tcPr>
            <w:tcW w:w="0" w:type="auto"/>
            <w:vMerge/>
            <w:tcBorders>
              <w:left w:val="single" w:sz="4" w:space="0" w:color="auto"/>
              <w:right w:val="single" w:sz="4" w:space="0" w:color="auto"/>
            </w:tcBorders>
            <w:shd w:val="clear" w:color="auto" w:fill="auto"/>
            <w:vAlign w:val="center"/>
          </w:tcPr>
          <w:p w14:paraId="4AE1E00B" w14:textId="77777777" w:rsidR="00505045" w:rsidRPr="00505045" w:rsidRDefault="00505045" w:rsidP="00505045">
            <w:pPr>
              <w:keepNext/>
              <w:keepLines/>
              <w:spacing w:after="0"/>
              <w:rPr>
                <w:ins w:id="343"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565CE348" w14:textId="77777777" w:rsidR="00505045" w:rsidRPr="00505045" w:rsidRDefault="00505045" w:rsidP="00505045">
            <w:pPr>
              <w:keepNext/>
              <w:keepLines/>
              <w:spacing w:after="0"/>
              <w:rPr>
                <w:ins w:id="34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882077" w14:textId="77777777" w:rsidR="00505045" w:rsidRPr="00505045" w:rsidRDefault="00505045" w:rsidP="00505045">
            <w:pPr>
              <w:keepNext/>
              <w:keepLines/>
              <w:spacing w:after="0"/>
              <w:rPr>
                <w:ins w:id="345" w:author="Huawei" w:date="2022-08-23T22:07:00Z"/>
                <w:rFonts w:ascii="Arial" w:eastAsia="宋体" w:hAnsi="Arial"/>
                <w:sz w:val="18"/>
              </w:rPr>
            </w:pPr>
            <w:ins w:id="346" w:author="Huawei" w:date="2022-08-23T22:07:00Z">
              <w:r w:rsidRPr="00505045">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355250DE" w14:textId="77777777" w:rsidR="00505045" w:rsidRPr="00505045" w:rsidRDefault="00505045" w:rsidP="00505045">
            <w:pPr>
              <w:keepNext/>
              <w:keepLines/>
              <w:spacing w:after="0"/>
              <w:jc w:val="center"/>
              <w:rPr>
                <w:ins w:id="34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1F5341C" w14:textId="77777777" w:rsidR="00505045" w:rsidRPr="00505045" w:rsidRDefault="00505045" w:rsidP="00505045">
            <w:pPr>
              <w:keepNext/>
              <w:keepLines/>
              <w:spacing w:after="0"/>
              <w:jc w:val="center"/>
              <w:rPr>
                <w:ins w:id="348" w:author="Huawei" w:date="2022-08-23T22:07:00Z"/>
                <w:rFonts w:ascii="Arial" w:eastAsia="宋体" w:hAnsi="Arial"/>
                <w:sz w:val="18"/>
              </w:rPr>
            </w:pPr>
            <w:ins w:id="349" w:author="Huawei" w:date="2022-08-23T22:07:00Z">
              <w:r w:rsidRPr="00505045">
                <w:rPr>
                  <w:rFonts w:ascii="Arial" w:eastAsia="宋体" w:hAnsi="Arial"/>
                  <w:sz w:val="18"/>
                </w:rPr>
                <w:t>TCI state #0</w:t>
              </w:r>
            </w:ins>
          </w:p>
        </w:tc>
      </w:tr>
      <w:tr w:rsidR="00505045" w:rsidRPr="00505045" w14:paraId="7944AFBF" w14:textId="77777777" w:rsidTr="00E66D92">
        <w:trPr>
          <w:jc w:val="center"/>
          <w:ins w:id="350" w:author="Huawei" w:date="2022-08-23T22:07:00Z"/>
        </w:trPr>
        <w:tc>
          <w:tcPr>
            <w:tcW w:w="0" w:type="auto"/>
            <w:vMerge/>
            <w:tcBorders>
              <w:left w:val="single" w:sz="4" w:space="0" w:color="auto"/>
              <w:right w:val="single" w:sz="4" w:space="0" w:color="auto"/>
            </w:tcBorders>
            <w:shd w:val="clear" w:color="auto" w:fill="auto"/>
            <w:vAlign w:val="center"/>
            <w:hideMark/>
          </w:tcPr>
          <w:p w14:paraId="018C5BD2" w14:textId="77777777" w:rsidR="00505045" w:rsidRPr="00505045" w:rsidRDefault="00505045" w:rsidP="00505045">
            <w:pPr>
              <w:keepNext/>
              <w:keepLines/>
              <w:spacing w:after="0"/>
              <w:rPr>
                <w:ins w:id="351" w:author="Huawei" w:date="2022-08-23T22:07: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00AB4B41" w14:textId="6FC55A97" w:rsidR="00505045" w:rsidRPr="00505045" w:rsidRDefault="00505045" w:rsidP="00505045">
            <w:pPr>
              <w:keepNext/>
              <w:keepLines/>
              <w:spacing w:after="0"/>
              <w:rPr>
                <w:ins w:id="352" w:author="Huawei" w:date="2022-08-23T22:07:00Z"/>
                <w:rFonts w:ascii="Arial" w:eastAsia="宋体" w:hAnsi="Arial"/>
                <w:sz w:val="18"/>
              </w:rPr>
            </w:pPr>
            <w:ins w:id="353" w:author="Huawei" w:date="2022-08-23T22:07:00Z">
              <w:r w:rsidRPr="00505045">
                <w:rPr>
                  <w:rFonts w:ascii="Arial" w:eastAsia="宋体" w:hAnsi="Arial"/>
                  <w:sz w:val="18"/>
                </w:rPr>
                <w:t>Resource set #</w:t>
              </w:r>
            </w:ins>
            <w:ins w:id="354" w:author="Huawei" w:date="2022-08-23T22:12:00Z">
              <w:r>
                <w:rPr>
                  <w:rFonts w:ascii="Arial" w:eastAsia="宋体" w:hAnsi="Arial"/>
                  <w:sz w:val="18"/>
                </w:rPr>
                <w:t>5</w:t>
              </w:r>
            </w:ins>
          </w:p>
        </w:tc>
        <w:tc>
          <w:tcPr>
            <w:tcW w:w="0" w:type="auto"/>
            <w:tcBorders>
              <w:top w:val="single" w:sz="4" w:space="0" w:color="auto"/>
              <w:left w:val="single" w:sz="4" w:space="0" w:color="auto"/>
              <w:bottom w:val="single" w:sz="4" w:space="0" w:color="auto"/>
              <w:right w:val="single" w:sz="4" w:space="0" w:color="auto"/>
            </w:tcBorders>
          </w:tcPr>
          <w:p w14:paraId="4672A66D" w14:textId="77777777" w:rsidR="00505045" w:rsidRPr="00505045" w:rsidRDefault="00505045" w:rsidP="00505045">
            <w:pPr>
              <w:keepNext/>
              <w:keepLines/>
              <w:spacing w:after="0"/>
              <w:rPr>
                <w:ins w:id="355" w:author="Huawei" w:date="2022-08-23T22:07:00Z"/>
                <w:rFonts w:ascii="Arial" w:eastAsia="宋体" w:hAnsi="Arial"/>
                <w:sz w:val="18"/>
              </w:rPr>
            </w:pPr>
            <w:ins w:id="356" w:author="Huawei" w:date="2022-08-23T22:07:00Z">
              <w:r w:rsidRPr="00505045">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37677036" w14:textId="77777777" w:rsidR="00505045" w:rsidRPr="00505045" w:rsidRDefault="00505045" w:rsidP="00505045">
            <w:pPr>
              <w:keepNext/>
              <w:keepLines/>
              <w:spacing w:after="0"/>
              <w:jc w:val="center"/>
              <w:rPr>
                <w:ins w:id="35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6489339" w14:textId="77777777" w:rsidR="00505045" w:rsidRPr="00505045" w:rsidRDefault="00505045" w:rsidP="00505045">
            <w:pPr>
              <w:keepNext/>
              <w:keepLines/>
              <w:spacing w:after="0"/>
              <w:jc w:val="center"/>
              <w:rPr>
                <w:ins w:id="358" w:author="Huawei" w:date="2022-08-23T22:07:00Z"/>
                <w:rFonts w:ascii="Arial" w:eastAsia="宋体" w:hAnsi="Arial"/>
                <w:sz w:val="18"/>
              </w:rPr>
            </w:pPr>
            <w:ins w:id="359" w:author="Huawei" w:date="2022-08-23T22:07: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13</w:t>
              </w:r>
            </w:ins>
          </w:p>
        </w:tc>
      </w:tr>
      <w:tr w:rsidR="00505045" w:rsidRPr="00505045" w14:paraId="6037155E" w14:textId="77777777" w:rsidTr="00E66D92">
        <w:trPr>
          <w:jc w:val="center"/>
          <w:ins w:id="360" w:author="Huawei" w:date="2022-08-23T22:07:00Z"/>
        </w:trPr>
        <w:tc>
          <w:tcPr>
            <w:tcW w:w="0" w:type="auto"/>
            <w:vMerge/>
            <w:tcBorders>
              <w:left w:val="single" w:sz="4" w:space="0" w:color="auto"/>
              <w:right w:val="single" w:sz="4" w:space="0" w:color="auto"/>
            </w:tcBorders>
            <w:shd w:val="clear" w:color="auto" w:fill="auto"/>
            <w:vAlign w:val="center"/>
          </w:tcPr>
          <w:p w14:paraId="5B171B83" w14:textId="77777777" w:rsidR="00505045" w:rsidRPr="00505045" w:rsidRDefault="00505045" w:rsidP="00505045">
            <w:pPr>
              <w:keepNext/>
              <w:keepLines/>
              <w:spacing w:after="0"/>
              <w:rPr>
                <w:ins w:id="361"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20874470" w14:textId="77777777" w:rsidR="00505045" w:rsidRPr="00505045" w:rsidRDefault="00505045" w:rsidP="00505045">
            <w:pPr>
              <w:keepNext/>
              <w:keepLines/>
              <w:spacing w:after="0"/>
              <w:rPr>
                <w:ins w:id="36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5939FC" w14:textId="77777777" w:rsidR="00505045" w:rsidRPr="00505045" w:rsidRDefault="00505045" w:rsidP="00505045">
            <w:pPr>
              <w:keepNext/>
              <w:keepLines/>
              <w:spacing w:after="0"/>
              <w:rPr>
                <w:ins w:id="363" w:author="Huawei" w:date="2022-08-23T22:07:00Z"/>
                <w:rFonts w:ascii="Arial" w:eastAsia="宋体" w:hAnsi="Arial"/>
                <w:sz w:val="18"/>
              </w:rPr>
            </w:pPr>
            <w:ins w:id="364" w:author="Huawei" w:date="2022-08-23T22:07:00Z">
              <w:r w:rsidRPr="00505045">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A121BFC" w14:textId="77777777" w:rsidR="00505045" w:rsidRPr="00505045" w:rsidRDefault="00505045" w:rsidP="00505045">
            <w:pPr>
              <w:keepNext/>
              <w:keepLines/>
              <w:spacing w:after="0"/>
              <w:jc w:val="center"/>
              <w:rPr>
                <w:ins w:id="365" w:author="Huawei" w:date="2022-08-23T22:07:00Z"/>
                <w:rFonts w:ascii="Arial" w:eastAsia="宋体" w:hAnsi="Arial"/>
                <w:sz w:val="18"/>
              </w:rPr>
            </w:pPr>
            <w:ins w:id="366"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3C88F88" w14:textId="77777777" w:rsidR="00505045" w:rsidRPr="00505045" w:rsidRDefault="00505045" w:rsidP="00505045">
            <w:pPr>
              <w:keepNext/>
              <w:keepLines/>
              <w:spacing w:after="0"/>
              <w:jc w:val="center"/>
              <w:rPr>
                <w:ins w:id="367" w:author="Huawei" w:date="2022-08-23T22:07:00Z"/>
                <w:rFonts w:ascii="Arial" w:eastAsia="宋体" w:hAnsi="Arial"/>
                <w:sz w:val="18"/>
              </w:rPr>
            </w:pPr>
            <w:ins w:id="368" w:author="Huawei" w:date="2022-08-23T22:07:00Z">
              <w:r w:rsidRPr="00505045">
                <w:rPr>
                  <w:rFonts w:ascii="Arial" w:eastAsia="宋体" w:hAnsi="Arial"/>
                  <w:sz w:val="18"/>
                </w:rPr>
                <w:t>20</w:t>
              </w:r>
            </w:ins>
          </w:p>
        </w:tc>
      </w:tr>
      <w:tr w:rsidR="00505045" w:rsidRPr="00505045" w14:paraId="029B891F" w14:textId="77777777" w:rsidTr="00E66D92">
        <w:trPr>
          <w:jc w:val="center"/>
          <w:ins w:id="369" w:author="Huawei" w:date="2022-08-23T22:07:00Z"/>
        </w:trPr>
        <w:tc>
          <w:tcPr>
            <w:tcW w:w="0" w:type="auto"/>
            <w:vMerge/>
            <w:tcBorders>
              <w:left w:val="single" w:sz="4" w:space="0" w:color="auto"/>
              <w:right w:val="single" w:sz="4" w:space="0" w:color="auto"/>
            </w:tcBorders>
            <w:shd w:val="clear" w:color="auto" w:fill="auto"/>
            <w:vAlign w:val="center"/>
            <w:hideMark/>
          </w:tcPr>
          <w:p w14:paraId="3C3BA37F" w14:textId="77777777" w:rsidR="00505045" w:rsidRPr="00505045" w:rsidRDefault="00505045" w:rsidP="00505045">
            <w:pPr>
              <w:keepNext/>
              <w:keepLines/>
              <w:spacing w:after="0"/>
              <w:rPr>
                <w:ins w:id="370"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56FC0BA3" w14:textId="77777777" w:rsidR="00505045" w:rsidRPr="00505045" w:rsidRDefault="00505045" w:rsidP="00505045">
            <w:pPr>
              <w:keepNext/>
              <w:keepLines/>
              <w:spacing w:after="0"/>
              <w:rPr>
                <w:ins w:id="37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E575784" w14:textId="77777777" w:rsidR="00505045" w:rsidRPr="00505045" w:rsidRDefault="00505045" w:rsidP="00505045">
            <w:pPr>
              <w:keepNext/>
              <w:keepLines/>
              <w:spacing w:after="0"/>
              <w:rPr>
                <w:ins w:id="372" w:author="Huawei" w:date="2022-08-23T22:07:00Z"/>
                <w:rFonts w:ascii="Arial" w:eastAsia="宋体" w:hAnsi="Arial"/>
                <w:sz w:val="18"/>
              </w:rPr>
            </w:pPr>
            <w:ins w:id="373" w:author="Huawei" w:date="2022-08-23T22:07:00Z">
              <w:r w:rsidRPr="00505045">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17C51AA1" w14:textId="77777777" w:rsidR="00505045" w:rsidRPr="00505045" w:rsidRDefault="00505045" w:rsidP="00505045">
            <w:pPr>
              <w:keepNext/>
              <w:keepLines/>
              <w:spacing w:after="0"/>
              <w:jc w:val="center"/>
              <w:rPr>
                <w:ins w:id="374" w:author="Huawei" w:date="2022-08-23T22:07:00Z"/>
                <w:rFonts w:ascii="Arial" w:eastAsia="宋体" w:hAnsi="Arial"/>
                <w:sz w:val="18"/>
              </w:rPr>
            </w:pPr>
            <w:ins w:id="375" w:author="Huawei" w:date="2022-08-23T22:07: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7F9B4463" w14:textId="77777777" w:rsidR="00505045" w:rsidRPr="00505045" w:rsidRDefault="00505045" w:rsidP="00505045">
            <w:pPr>
              <w:keepNext/>
              <w:keepLines/>
              <w:spacing w:after="0"/>
              <w:jc w:val="center"/>
              <w:rPr>
                <w:ins w:id="376" w:author="Huawei" w:date="2022-08-23T22:07:00Z"/>
                <w:rFonts w:ascii="Arial" w:eastAsia="宋体" w:hAnsi="Arial"/>
                <w:sz w:val="18"/>
              </w:rPr>
            </w:pPr>
            <w:ins w:id="377" w:author="Huawei" w:date="2022-08-23T22:07:00Z">
              <w:r w:rsidRPr="00505045">
                <w:rPr>
                  <w:rFonts w:ascii="Arial" w:eastAsia="宋体" w:hAnsi="Arial"/>
                  <w:sz w:val="18"/>
                </w:rPr>
                <w:t>0</w:t>
              </w:r>
            </w:ins>
          </w:p>
        </w:tc>
      </w:tr>
      <w:tr w:rsidR="00505045" w:rsidRPr="00505045" w14:paraId="5B656570" w14:textId="77777777" w:rsidTr="00E66D92">
        <w:trPr>
          <w:jc w:val="center"/>
          <w:ins w:id="378" w:author="Huawei" w:date="2022-08-23T22:07:00Z"/>
        </w:trPr>
        <w:tc>
          <w:tcPr>
            <w:tcW w:w="0" w:type="auto"/>
            <w:vMerge/>
            <w:tcBorders>
              <w:left w:val="single" w:sz="4" w:space="0" w:color="auto"/>
              <w:right w:val="single" w:sz="4" w:space="0" w:color="auto"/>
            </w:tcBorders>
            <w:shd w:val="clear" w:color="auto" w:fill="auto"/>
            <w:vAlign w:val="center"/>
          </w:tcPr>
          <w:p w14:paraId="23E8272E" w14:textId="77777777" w:rsidR="00505045" w:rsidRPr="00505045" w:rsidRDefault="00505045" w:rsidP="00505045">
            <w:pPr>
              <w:keepNext/>
              <w:keepLines/>
              <w:spacing w:after="0"/>
              <w:rPr>
                <w:ins w:id="379"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1C33DD0B" w14:textId="77777777" w:rsidR="00505045" w:rsidRPr="00505045" w:rsidRDefault="00505045" w:rsidP="00505045">
            <w:pPr>
              <w:keepNext/>
              <w:keepLines/>
              <w:spacing w:after="0"/>
              <w:rPr>
                <w:ins w:id="38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B3A480" w14:textId="77777777" w:rsidR="00505045" w:rsidRPr="00505045" w:rsidRDefault="00505045" w:rsidP="00505045">
            <w:pPr>
              <w:keepNext/>
              <w:keepLines/>
              <w:spacing w:after="0"/>
              <w:rPr>
                <w:ins w:id="381" w:author="Huawei" w:date="2022-08-23T22:07:00Z"/>
                <w:rFonts w:ascii="Arial" w:eastAsia="宋体" w:hAnsi="Arial"/>
                <w:sz w:val="18"/>
              </w:rPr>
            </w:pPr>
            <w:ins w:id="382" w:author="Huawei" w:date="2022-08-23T22:07:00Z">
              <w:r w:rsidRPr="00505045">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62BA6A23" w14:textId="77777777" w:rsidR="00505045" w:rsidRPr="00505045" w:rsidRDefault="00505045" w:rsidP="00505045">
            <w:pPr>
              <w:keepNext/>
              <w:keepLines/>
              <w:spacing w:after="0"/>
              <w:jc w:val="center"/>
              <w:rPr>
                <w:ins w:id="38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4869DED" w14:textId="77777777" w:rsidR="00505045" w:rsidRPr="00505045" w:rsidRDefault="00505045" w:rsidP="00505045">
            <w:pPr>
              <w:keepNext/>
              <w:keepLines/>
              <w:spacing w:after="0"/>
              <w:jc w:val="center"/>
              <w:rPr>
                <w:ins w:id="384" w:author="Huawei" w:date="2022-08-23T22:07:00Z"/>
                <w:rFonts w:ascii="Arial" w:eastAsia="宋体" w:hAnsi="Arial"/>
                <w:sz w:val="18"/>
              </w:rPr>
            </w:pPr>
            <w:ins w:id="385" w:author="Huawei" w:date="2022-08-23T22:07:00Z">
              <w:r w:rsidRPr="00505045">
                <w:rPr>
                  <w:rFonts w:ascii="Arial" w:eastAsia="宋体" w:hAnsi="Arial"/>
                  <w:sz w:val="18"/>
                </w:rPr>
                <w:t>TCI state #1</w:t>
              </w:r>
            </w:ins>
          </w:p>
        </w:tc>
      </w:tr>
      <w:tr w:rsidR="00505045" w:rsidRPr="00505045" w14:paraId="198FB528" w14:textId="77777777" w:rsidTr="00E66D92">
        <w:trPr>
          <w:jc w:val="center"/>
          <w:ins w:id="386" w:author="Huawei" w:date="2022-08-23T22:13:00Z"/>
        </w:trPr>
        <w:tc>
          <w:tcPr>
            <w:tcW w:w="0" w:type="auto"/>
            <w:vMerge/>
            <w:tcBorders>
              <w:left w:val="single" w:sz="4" w:space="0" w:color="auto"/>
              <w:right w:val="single" w:sz="4" w:space="0" w:color="auto"/>
            </w:tcBorders>
            <w:shd w:val="clear" w:color="auto" w:fill="auto"/>
            <w:vAlign w:val="center"/>
          </w:tcPr>
          <w:p w14:paraId="4A162A21" w14:textId="77777777" w:rsidR="00505045" w:rsidRPr="00505045" w:rsidRDefault="00505045" w:rsidP="00505045">
            <w:pPr>
              <w:keepNext/>
              <w:keepLines/>
              <w:spacing w:after="0"/>
              <w:rPr>
                <w:ins w:id="387" w:author="Huawei" w:date="2022-08-23T22:13: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4F5B23A1" w14:textId="40299117" w:rsidR="00505045" w:rsidRPr="00505045" w:rsidRDefault="00505045" w:rsidP="00505045">
            <w:pPr>
              <w:keepNext/>
              <w:keepLines/>
              <w:spacing w:after="0"/>
              <w:rPr>
                <w:ins w:id="388" w:author="Huawei" w:date="2022-08-23T22:13:00Z"/>
                <w:rFonts w:ascii="Arial" w:eastAsia="宋体" w:hAnsi="Arial"/>
                <w:sz w:val="18"/>
              </w:rPr>
            </w:pPr>
            <w:ins w:id="389" w:author="Huawei" w:date="2022-08-23T22:14:00Z">
              <w:r w:rsidRPr="00505045">
                <w:rPr>
                  <w:rFonts w:ascii="Arial" w:eastAsia="宋体" w:hAnsi="Arial"/>
                  <w:sz w:val="18"/>
                </w:rPr>
                <w:t>Resource set #</w:t>
              </w:r>
              <w:r>
                <w:rPr>
                  <w:rFonts w:ascii="Arial" w:eastAsia="宋体" w:hAnsi="Arial"/>
                  <w:sz w:val="18"/>
                </w:rPr>
                <w:t>6</w:t>
              </w:r>
            </w:ins>
          </w:p>
        </w:tc>
        <w:tc>
          <w:tcPr>
            <w:tcW w:w="0" w:type="auto"/>
            <w:tcBorders>
              <w:top w:val="single" w:sz="4" w:space="0" w:color="auto"/>
              <w:left w:val="single" w:sz="4" w:space="0" w:color="auto"/>
              <w:bottom w:val="single" w:sz="4" w:space="0" w:color="auto"/>
              <w:right w:val="single" w:sz="4" w:space="0" w:color="auto"/>
            </w:tcBorders>
          </w:tcPr>
          <w:p w14:paraId="7672CA0D" w14:textId="1C4B57BC" w:rsidR="00505045" w:rsidRPr="00505045" w:rsidRDefault="00505045" w:rsidP="00505045">
            <w:pPr>
              <w:keepNext/>
              <w:keepLines/>
              <w:spacing w:after="0"/>
              <w:rPr>
                <w:ins w:id="390" w:author="Huawei" w:date="2022-08-23T22:13:00Z"/>
                <w:rFonts w:ascii="Arial" w:eastAsia="宋体" w:hAnsi="Arial"/>
                <w:sz w:val="18"/>
              </w:rPr>
            </w:pPr>
            <w:ins w:id="391" w:author="Huawei" w:date="2022-08-23T22:13:00Z">
              <w:r w:rsidRPr="00505045">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2CBE4A83" w14:textId="77777777" w:rsidR="00505045" w:rsidRPr="00505045" w:rsidRDefault="00505045" w:rsidP="00505045">
            <w:pPr>
              <w:keepNext/>
              <w:keepLines/>
              <w:spacing w:after="0"/>
              <w:jc w:val="center"/>
              <w:rPr>
                <w:ins w:id="392"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B3D4BC0" w14:textId="34D34349" w:rsidR="00505045" w:rsidRPr="00505045" w:rsidRDefault="00505045" w:rsidP="00505045">
            <w:pPr>
              <w:keepNext/>
              <w:keepLines/>
              <w:spacing w:after="0"/>
              <w:jc w:val="center"/>
              <w:rPr>
                <w:ins w:id="393" w:author="Huawei" w:date="2022-08-23T22:13:00Z"/>
                <w:rFonts w:ascii="Arial" w:eastAsia="宋体" w:hAnsi="Arial"/>
                <w:sz w:val="18"/>
              </w:rPr>
            </w:pPr>
            <w:ins w:id="394" w:author="Huawei" w:date="2022-08-23T22:13:00Z">
              <w:r w:rsidRPr="00505045">
                <w:rPr>
                  <w:rFonts w:ascii="Arial" w:eastAsia="宋体" w:hAnsi="Arial"/>
                  <w:sz w:val="18"/>
                </w:rPr>
                <w:t>l</w:t>
              </w:r>
              <w:r w:rsidRPr="00505045">
                <w:rPr>
                  <w:rFonts w:ascii="Arial" w:eastAsia="宋体" w:hAnsi="Arial"/>
                  <w:sz w:val="18"/>
                  <w:vertAlign w:val="subscript"/>
                </w:rPr>
                <w:t>0</w:t>
              </w:r>
              <w:r w:rsidRPr="00505045">
                <w:rPr>
                  <w:rFonts w:ascii="Arial" w:eastAsia="宋体" w:hAnsi="Arial"/>
                  <w:sz w:val="18"/>
                </w:rPr>
                <w:t xml:space="preserve"> = </w:t>
              </w:r>
            </w:ins>
            <w:ins w:id="395" w:author="Huawei" w:date="2022-08-23T22:14:00Z">
              <w:r>
                <w:rPr>
                  <w:rFonts w:ascii="Arial" w:eastAsia="宋体" w:hAnsi="Arial"/>
                  <w:sz w:val="18"/>
                </w:rPr>
                <w:t>7</w:t>
              </w:r>
            </w:ins>
          </w:p>
        </w:tc>
      </w:tr>
      <w:tr w:rsidR="00505045" w:rsidRPr="00505045" w14:paraId="723E1345" w14:textId="77777777" w:rsidTr="00E66D92">
        <w:trPr>
          <w:jc w:val="center"/>
          <w:ins w:id="396" w:author="Huawei" w:date="2022-08-23T22:13:00Z"/>
        </w:trPr>
        <w:tc>
          <w:tcPr>
            <w:tcW w:w="0" w:type="auto"/>
            <w:vMerge/>
            <w:tcBorders>
              <w:left w:val="single" w:sz="4" w:space="0" w:color="auto"/>
              <w:right w:val="single" w:sz="4" w:space="0" w:color="auto"/>
            </w:tcBorders>
            <w:shd w:val="clear" w:color="auto" w:fill="auto"/>
            <w:vAlign w:val="center"/>
          </w:tcPr>
          <w:p w14:paraId="676EC5A5" w14:textId="77777777" w:rsidR="00505045" w:rsidRPr="00505045" w:rsidRDefault="00505045" w:rsidP="00505045">
            <w:pPr>
              <w:keepNext/>
              <w:keepLines/>
              <w:spacing w:after="0"/>
              <w:rPr>
                <w:ins w:id="397" w:author="Huawei" w:date="2022-08-23T22:13: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1FA128E7" w14:textId="77777777" w:rsidR="00505045" w:rsidRPr="00505045" w:rsidRDefault="00505045" w:rsidP="00505045">
            <w:pPr>
              <w:keepNext/>
              <w:keepLines/>
              <w:spacing w:after="0"/>
              <w:rPr>
                <w:ins w:id="398"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4AAF738" w14:textId="49F2CA6E" w:rsidR="00505045" w:rsidRPr="00505045" w:rsidRDefault="00505045" w:rsidP="00505045">
            <w:pPr>
              <w:keepNext/>
              <w:keepLines/>
              <w:spacing w:after="0"/>
              <w:rPr>
                <w:ins w:id="399" w:author="Huawei" w:date="2022-08-23T22:13:00Z"/>
                <w:rFonts w:ascii="Arial" w:eastAsia="宋体" w:hAnsi="Arial"/>
                <w:sz w:val="18"/>
              </w:rPr>
            </w:pPr>
            <w:ins w:id="400" w:author="Huawei" w:date="2022-08-23T22:13:00Z">
              <w:r w:rsidRPr="00505045">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2DDAD5E5" w14:textId="024CABF7" w:rsidR="00505045" w:rsidRPr="00505045" w:rsidRDefault="00505045" w:rsidP="00505045">
            <w:pPr>
              <w:keepNext/>
              <w:keepLines/>
              <w:spacing w:after="0"/>
              <w:jc w:val="center"/>
              <w:rPr>
                <w:ins w:id="401" w:author="Huawei" w:date="2022-08-23T22:13:00Z"/>
                <w:rFonts w:ascii="Arial" w:eastAsia="宋体" w:hAnsi="Arial"/>
                <w:sz w:val="18"/>
              </w:rPr>
            </w:pPr>
            <w:ins w:id="402" w:author="Huawei" w:date="2022-08-23T22:13: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3F4C6EA9" w14:textId="526DD994" w:rsidR="00505045" w:rsidRPr="00505045" w:rsidRDefault="00505045" w:rsidP="00505045">
            <w:pPr>
              <w:keepNext/>
              <w:keepLines/>
              <w:spacing w:after="0"/>
              <w:jc w:val="center"/>
              <w:rPr>
                <w:ins w:id="403" w:author="Huawei" w:date="2022-08-23T22:13:00Z"/>
                <w:rFonts w:ascii="Arial" w:eastAsia="宋体" w:hAnsi="Arial"/>
                <w:sz w:val="18"/>
              </w:rPr>
            </w:pPr>
            <w:ins w:id="404" w:author="Huawei" w:date="2022-08-23T22:13:00Z">
              <w:r w:rsidRPr="00505045">
                <w:rPr>
                  <w:rFonts w:ascii="Arial" w:eastAsia="宋体" w:hAnsi="Arial"/>
                  <w:sz w:val="18"/>
                </w:rPr>
                <w:t>20</w:t>
              </w:r>
            </w:ins>
          </w:p>
        </w:tc>
      </w:tr>
      <w:tr w:rsidR="00505045" w:rsidRPr="00505045" w14:paraId="0708B73D" w14:textId="77777777" w:rsidTr="00E66D92">
        <w:trPr>
          <w:jc w:val="center"/>
          <w:ins w:id="405" w:author="Huawei" w:date="2022-08-23T22:13:00Z"/>
        </w:trPr>
        <w:tc>
          <w:tcPr>
            <w:tcW w:w="0" w:type="auto"/>
            <w:vMerge/>
            <w:tcBorders>
              <w:left w:val="single" w:sz="4" w:space="0" w:color="auto"/>
              <w:right w:val="single" w:sz="4" w:space="0" w:color="auto"/>
            </w:tcBorders>
            <w:shd w:val="clear" w:color="auto" w:fill="auto"/>
            <w:vAlign w:val="center"/>
          </w:tcPr>
          <w:p w14:paraId="2CE0F813" w14:textId="77777777" w:rsidR="00505045" w:rsidRPr="00505045" w:rsidRDefault="00505045" w:rsidP="00505045">
            <w:pPr>
              <w:keepNext/>
              <w:keepLines/>
              <w:spacing w:after="0"/>
              <w:rPr>
                <w:ins w:id="406" w:author="Huawei" w:date="2022-08-23T22:13: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4D99C3EC" w14:textId="77777777" w:rsidR="00505045" w:rsidRPr="00505045" w:rsidRDefault="00505045" w:rsidP="00505045">
            <w:pPr>
              <w:keepNext/>
              <w:keepLines/>
              <w:spacing w:after="0"/>
              <w:rPr>
                <w:ins w:id="407"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EFE1877" w14:textId="5B40DB1B" w:rsidR="00505045" w:rsidRPr="00505045" w:rsidRDefault="00505045" w:rsidP="00505045">
            <w:pPr>
              <w:keepNext/>
              <w:keepLines/>
              <w:spacing w:after="0"/>
              <w:rPr>
                <w:ins w:id="408" w:author="Huawei" w:date="2022-08-23T22:13:00Z"/>
                <w:rFonts w:ascii="Arial" w:eastAsia="宋体" w:hAnsi="Arial"/>
                <w:sz w:val="18"/>
              </w:rPr>
            </w:pPr>
            <w:ins w:id="409" w:author="Huawei" w:date="2022-08-23T22:13:00Z">
              <w:r w:rsidRPr="00505045">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14FD5E02" w14:textId="62229191" w:rsidR="00505045" w:rsidRPr="00505045" w:rsidRDefault="00505045" w:rsidP="00505045">
            <w:pPr>
              <w:keepNext/>
              <w:keepLines/>
              <w:spacing w:after="0"/>
              <w:jc w:val="center"/>
              <w:rPr>
                <w:ins w:id="410" w:author="Huawei" w:date="2022-08-23T22:13:00Z"/>
                <w:rFonts w:ascii="Arial" w:eastAsia="宋体" w:hAnsi="Arial"/>
                <w:sz w:val="18"/>
              </w:rPr>
            </w:pPr>
            <w:ins w:id="411" w:author="Huawei" w:date="2022-08-23T22:13:00Z">
              <w:r w:rsidRPr="00505045">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570C1EDC" w14:textId="6337640E" w:rsidR="00505045" w:rsidRPr="00505045" w:rsidRDefault="00505045" w:rsidP="00505045">
            <w:pPr>
              <w:keepNext/>
              <w:keepLines/>
              <w:spacing w:after="0"/>
              <w:jc w:val="center"/>
              <w:rPr>
                <w:ins w:id="412" w:author="Huawei" w:date="2022-08-23T22:13:00Z"/>
                <w:rFonts w:ascii="Arial" w:eastAsia="宋体" w:hAnsi="Arial"/>
                <w:sz w:val="18"/>
              </w:rPr>
            </w:pPr>
            <w:ins w:id="413" w:author="Huawei" w:date="2022-08-23T22:13:00Z">
              <w:r w:rsidRPr="00505045">
                <w:rPr>
                  <w:rFonts w:ascii="Arial" w:eastAsia="宋体" w:hAnsi="Arial"/>
                  <w:sz w:val="18"/>
                </w:rPr>
                <w:t>0</w:t>
              </w:r>
            </w:ins>
          </w:p>
        </w:tc>
      </w:tr>
      <w:tr w:rsidR="00505045" w:rsidRPr="00505045" w14:paraId="5E286E02" w14:textId="77777777" w:rsidTr="00E66D92">
        <w:trPr>
          <w:jc w:val="center"/>
          <w:ins w:id="414" w:author="Huawei" w:date="2022-08-23T22:13:00Z"/>
        </w:trPr>
        <w:tc>
          <w:tcPr>
            <w:tcW w:w="0" w:type="auto"/>
            <w:vMerge/>
            <w:tcBorders>
              <w:left w:val="single" w:sz="4" w:space="0" w:color="auto"/>
              <w:bottom w:val="single" w:sz="4" w:space="0" w:color="auto"/>
              <w:right w:val="single" w:sz="4" w:space="0" w:color="auto"/>
            </w:tcBorders>
            <w:shd w:val="clear" w:color="auto" w:fill="auto"/>
            <w:vAlign w:val="center"/>
          </w:tcPr>
          <w:p w14:paraId="5DFF9F6F" w14:textId="77777777" w:rsidR="00505045" w:rsidRPr="00505045" w:rsidRDefault="00505045" w:rsidP="00505045">
            <w:pPr>
              <w:keepNext/>
              <w:keepLines/>
              <w:spacing w:after="0"/>
              <w:rPr>
                <w:ins w:id="415" w:author="Huawei" w:date="2022-08-23T22:13: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32945318" w14:textId="77777777" w:rsidR="00505045" w:rsidRPr="00505045" w:rsidRDefault="00505045" w:rsidP="00505045">
            <w:pPr>
              <w:keepNext/>
              <w:keepLines/>
              <w:spacing w:after="0"/>
              <w:rPr>
                <w:ins w:id="416"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449D87" w14:textId="5F065B01" w:rsidR="00505045" w:rsidRPr="00505045" w:rsidRDefault="00505045" w:rsidP="00505045">
            <w:pPr>
              <w:keepNext/>
              <w:keepLines/>
              <w:spacing w:after="0"/>
              <w:rPr>
                <w:ins w:id="417" w:author="Huawei" w:date="2022-08-23T22:13:00Z"/>
                <w:rFonts w:ascii="Arial" w:eastAsia="宋体" w:hAnsi="Arial"/>
                <w:sz w:val="18"/>
              </w:rPr>
            </w:pPr>
            <w:ins w:id="418" w:author="Huawei" w:date="2022-08-23T22:13:00Z">
              <w:r w:rsidRPr="00505045">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065C2DC5" w14:textId="77777777" w:rsidR="00505045" w:rsidRPr="00505045" w:rsidRDefault="00505045" w:rsidP="00505045">
            <w:pPr>
              <w:keepNext/>
              <w:keepLines/>
              <w:spacing w:after="0"/>
              <w:jc w:val="center"/>
              <w:rPr>
                <w:ins w:id="419"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9549D6F" w14:textId="1688D3A1" w:rsidR="00505045" w:rsidRPr="00505045" w:rsidRDefault="00505045" w:rsidP="00505045">
            <w:pPr>
              <w:keepNext/>
              <w:keepLines/>
              <w:spacing w:after="0"/>
              <w:jc w:val="center"/>
              <w:rPr>
                <w:ins w:id="420" w:author="Huawei" w:date="2022-08-23T22:13:00Z"/>
                <w:rFonts w:ascii="Arial" w:eastAsia="宋体" w:hAnsi="Arial"/>
                <w:sz w:val="18"/>
              </w:rPr>
            </w:pPr>
            <w:ins w:id="421" w:author="Huawei" w:date="2022-08-23T22:13:00Z">
              <w:r w:rsidRPr="00505045">
                <w:rPr>
                  <w:rFonts w:ascii="Arial" w:eastAsia="宋体" w:hAnsi="Arial"/>
                  <w:sz w:val="18"/>
                </w:rPr>
                <w:t>TCI state #</w:t>
              </w:r>
            </w:ins>
            <w:ins w:id="422" w:author="Huawei" w:date="2022-08-23T22:14:00Z">
              <w:r>
                <w:rPr>
                  <w:rFonts w:ascii="Arial" w:eastAsia="宋体" w:hAnsi="Arial"/>
                  <w:sz w:val="18"/>
                </w:rPr>
                <w:t>2</w:t>
              </w:r>
            </w:ins>
          </w:p>
        </w:tc>
      </w:tr>
      <w:tr w:rsidR="00505045" w:rsidRPr="00505045" w14:paraId="196E1299" w14:textId="77777777" w:rsidTr="00E66D92">
        <w:trPr>
          <w:jc w:val="center"/>
          <w:ins w:id="423"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BF15972" w14:textId="77777777" w:rsidR="00505045" w:rsidRPr="00505045" w:rsidRDefault="00505045" w:rsidP="00505045">
            <w:pPr>
              <w:keepNext/>
              <w:keepLines/>
              <w:spacing w:after="0"/>
              <w:rPr>
                <w:ins w:id="424" w:author="Huawei" w:date="2022-08-23T22:07:00Z"/>
                <w:rFonts w:ascii="Arial" w:eastAsia="宋体" w:hAnsi="Arial"/>
                <w:sz w:val="18"/>
              </w:rPr>
            </w:pPr>
            <w:ins w:id="425" w:author="Huawei" w:date="2022-08-23T22:07:00Z">
              <w:r w:rsidRPr="00505045">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01497F" w14:textId="77777777" w:rsidR="00505045" w:rsidRPr="00505045" w:rsidRDefault="00505045" w:rsidP="00505045">
            <w:pPr>
              <w:keepNext/>
              <w:keepLines/>
              <w:spacing w:after="0"/>
              <w:rPr>
                <w:ins w:id="426" w:author="Huawei" w:date="2022-08-23T22:07:00Z"/>
                <w:rFonts w:ascii="Arial" w:eastAsia="宋体" w:hAnsi="Arial"/>
                <w:sz w:val="18"/>
              </w:rPr>
            </w:pPr>
            <w:ins w:id="427" w:author="Huawei" w:date="2022-08-23T22:07:00Z">
              <w:r w:rsidRPr="00505045">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6D7A3C" w14:textId="77777777" w:rsidR="00505045" w:rsidRPr="00505045" w:rsidRDefault="00505045" w:rsidP="00505045">
            <w:pPr>
              <w:keepNext/>
              <w:keepLines/>
              <w:spacing w:after="0"/>
              <w:rPr>
                <w:ins w:id="428" w:author="Huawei" w:date="2022-08-23T22:07:00Z"/>
                <w:rFonts w:ascii="Arial" w:eastAsia="宋体" w:hAnsi="Arial"/>
                <w:sz w:val="18"/>
              </w:rPr>
            </w:pPr>
            <w:ins w:id="429" w:author="Huawei" w:date="2022-08-23T22:07:00Z">
              <w:r w:rsidRPr="00505045">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5BF71541" w14:textId="77777777" w:rsidR="00505045" w:rsidRPr="00505045" w:rsidRDefault="00505045" w:rsidP="00505045">
            <w:pPr>
              <w:keepNext/>
              <w:keepLines/>
              <w:spacing w:after="0"/>
              <w:jc w:val="center"/>
              <w:rPr>
                <w:ins w:id="430"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0F74711" w14:textId="77777777" w:rsidR="00505045" w:rsidRPr="00505045" w:rsidRDefault="00505045" w:rsidP="00505045">
            <w:pPr>
              <w:keepNext/>
              <w:keepLines/>
              <w:spacing w:after="0"/>
              <w:jc w:val="center"/>
              <w:rPr>
                <w:ins w:id="431" w:author="Huawei" w:date="2022-08-23T22:07:00Z"/>
                <w:rFonts w:ascii="Arial" w:eastAsia="宋体" w:hAnsi="Arial"/>
                <w:sz w:val="18"/>
              </w:rPr>
            </w:pPr>
            <w:ins w:id="432" w:author="Huawei" w:date="2022-08-23T22:07:00Z">
              <w:r w:rsidRPr="00505045">
                <w:rPr>
                  <w:rFonts w:ascii="Arial" w:eastAsia="宋体" w:hAnsi="Arial"/>
                  <w:sz w:val="18"/>
                </w:rPr>
                <w:t>CSI-RS resource 1 from 'CSI-RS for tracking Resource set #1' configuration</w:t>
              </w:r>
            </w:ins>
          </w:p>
        </w:tc>
      </w:tr>
      <w:tr w:rsidR="00505045" w:rsidRPr="00505045" w14:paraId="239452EE" w14:textId="77777777" w:rsidTr="00E66D92">
        <w:trPr>
          <w:jc w:val="center"/>
          <w:ins w:id="433" w:author="Huawei" w:date="2022-08-23T22:07:00Z"/>
        </w:trPr>
        <w:tc>
          <w:tcPr>
            <w:tcW w:w="0" w:type="auto"/>
            <w:vMerge/>
            <w:tcBorders>
              <w:left w:val="single" w:sz="4" w:space="0" w:color="auto"/>
              <w:right w:val="single" w:sz="4" w:space="0" w:color="auto"/>
            </w:tcBorders>
            <w:shd w:val="clear" w:color="auto" w:fill="auto"/>
            <w:vAlign w:val="center"/>
            <w:hideMark/>
          </w:tcPr>
          <w:p w14:paraId="2ECC2CA2" w14:textId="77777777" w:rsidR="00505045" w:rsidRPr="00505045" w:rsidRDefault="00505045" w:rsidP="00505045">
            <w:pPr>
              <w:keepNext/>
              <w:keepLines/>
              <w:spacing w:after="0"/>
              <w:rPr>
                <w:ins w:id="434"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9D90D67" w14:textId="77777777" w:rsidR="00505045" w:rsidRPr="00505045" w:rsidRDefault="00505045" w:rsidP="00505045">
            <w:pPr>
              <w:keepNext/>
              <w:keepLines/>
              <w:spacing w:after="0"/>
              <w:rPr>
                <w:ins w:id="43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E41E5B" w14:textId="77777777" w:rsidR="00505045" w:rsidRPr="00505045" w:rsidRDefault="00505045" w:rsidP="00505045">
            <w:pPr>
              <w:keepNext/>
              <w:keepLines/>
              <w:spacing w:after="0"/>
              <w:rPr>
                <w:ins w:id="436" w:author="Huawei" w:date="2022-08-23T22:07:00Z"/>
                <w:rFonts w:ascii="Arial" w:eastAsia="宋体" w:hAnsi="Arial"/>
                <w:sz w:val="18"/>
              </w:rPr>
            </w:pPr>
            <w:ins w:id="437"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86D5F27" w14:textId="77777777" w:rsidR="00505045" w:rsidRPr="00505045" w:rsidRDefault="00505045" w:rsidP="00505045">
            <w:pPr>
              <w:keepNext/>
              <w:keepLines/>
              <w:spacing w:after="0"/>
              <w:jc w:val="center"/>
              <w:rPr>
                <w:ins w:id="438"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6E829B1" w14:textId="77777777" w:rsidR="00505045" w:rsidRPr="00505045" w:rsidRDefault="00505045" w:rsidP="00505045">
            <w:pPr>
              <w:keepNext/>
              <w:keepLines/>
              <w:spacing w:after="0"/>
              <w:jc w:val="center"/>
              <w:rPr>
                <w:ins w:id="439" w:author="Huawei" w:date="2022-08-23T22:07:00Z"/>
                <w:rFonts w:ascii="Arial" w:eastAsia="宋体" w:hAnsi="Arial"/>
                <w:sz w:val="18"/>
              </w:rPr>
            </w:pPr>
            <w:ins w:id="440" w:author="Huawei" w:date="2022-08-23T22:07:00Z">
              <w:r w:rsidRPr="00505045">
                <w:rPr>
                  <w:rFonts w:ascii="Arial" w:eastAsia="宋体" w:hAnsi="Arial"/>
                  <w:sz w:val="18"/>
                </w:rPr>
                <w:t>Type A</w:t>
              </w:r>
            </w:ins>
          </w:p>
        </w:tc>
      </w:tr>
      <w:tr w:rsidR="00505045" w:rsidRPr="00505045" w14:paraId="3019252F" w14:textId="77777777" w:rsidTr="00E66D92">
        <w:trPr>
          <w:trHeight w:val="48"/>
          <w:jc w:val="center"/>
          <w:ins w:id="441" w:author="Huawei" w:date="2022-08-23T22:07:00Z"/>
        </w:trPr>
        <w:tc>
          <w:tcPr>
            <w:tcW w:w="0" w:type="auto"/>
            <w:vMerge/>
            <w:tcBorders>
              <w:left w:val="single" w:sz="4" w:space="0" w:color="auto"/>
              <w:right w:val="single" w:sz="4" w:space="0" w:color="auto"/>
            </w:tcBorders>
            <w:shd w:val="clear" w:color="auto" w:fill="auto"/>
            <w:vAlign w:val="center"/>
            <w:hideMark/>
          </w:tcPr>
          <w:p w14:paraId="0C3E2FF5" w14:textId="77777777" w:rsidR="00505045" w:rsidRPr="00505045" w:rsidRDefault="00505045" w:rsidP="00505045">
            <w:pPr>
              <w:keepNext/>
              <w:keepLines/>
              <w:spacing w:after="0"/>
              <w:rPr>
                <w:ins w:id="442"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8C28605" w14:textId="77777777" w:rsidR="00505045" w:rsidRPr="00505045" w:rsidRDefault="00505045" w:rsidP="00505045">
            <w:pPr>
              <w:keepNext/>
              <w:keepLines/>
              <w:spacing w:after="0"/>
              <w:rPr>
                <w:ins w:id="443" w:author="Huawei" w:date="2022-08-23T22:07:00Z"/>
                <w:rFonts w:ascii="Arial" w:eastAsia="宋体" w:hAnsi="Arial"/>
                <w:sz w:val="18"/>
              </w:rPr>
            </w:pPr>
            <w:ins w:id="444" w:author="Huawei" w:date="2022-08-23T22:07:00Z">
              <w:r w:rsidRPr="00505045">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9C5A9C" w14:textId="77777777" w:rsidR="00505045" w:rsidRPr="00505045" w:rsidRDefault="00505045" w:rsidP="00505045">
            <w:pPr>
              <w:keepNext/>
              <w:keepLines/>
              <w:spacing w:after="0"/>
              <w:rPr>
                <w:ins w:id="445" w:author="Huawei" w:date="2022-08-23T22:07:00Z"/>
                <w:rFonts w:ascii="Arial" w:eastAsia="宋体" w:hAnsi="Arial"/>
                <w:sz w:val="18"/>
              </w:rPr>
            </w:pPr>
            <w:ins w:id="446" w:author="Huawei" w:date="2022-08-23T22:07:00Z">
              <w:r w:rsidRPr="00505045">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E4D08FC" w14:textId="77777777" w:rsidR="00505045" w:rsidRPr="00505045" w:rsidRDefault="00505045" w:rsidP="00505045">
            <w:pPr>
              <w:keepNext/>
              <w:keepLines/>
              <w:spacing w:after="0"/>
              <w:jc w:val="center"/>
              <w:rPr>
                <w:ins w:id="447"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C5E7E1E" w14:textId="77777777" w:rsidR="00505045" w:rsidRPr="00505045" w:rsidRDefault="00505045" w:rsidP="00505045">
            <w:pPr>
              <w:keepNext/>
              <w:keepLines/>
              <w:spacing w:after="0"/>
              <w:jc w:val="center"/>
              <w:rPr>
                <w:ins w:id="448" w:author="Huawei" w:date="2022-08-23T22:07:00Z"/>
                <w:rFonts w:ascii="Arial" w:eastAsia="宋体" w:hAnsi="Arial"/>
                <w:sz w:val="18"/>
              </w:rPr>
            </w:pPr>
            <w:ins w:id="449" w:author="Huawei" w:date="2022-08-23T22:07:00Z">
              <w:r w:rsidRPr="00505045">
                <w:rPr>
                  <w:rFonts w:ascii="Arial" w:eastAsia="宋体" w:hAnsi="Arial"/>
                  <w:sz w:val="18"/>
                </w:rPr>
                <w:t>N/A</w:t>
              </w:r>
            </w:ins>
          </w:p>
        </w:tc>
      </w:tr>
      <w:tr w:rsidR="00505045" w:rsidRPr="00505045" w14:paraId="346A25FD" w14:textId="77777777" w:rsidTr="00E66D92">
        <w:trPr>
          <w:jc w:val="center"/>
          <w:ins w:id="450"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4FB43F36" w14:textId="77777777" w:rsidR="00505045" w:rsidRPr="00505045" w:rsidRDefault="00505045" w:rsidP="00505045">
            <w:pPr>
              <w:keepNext/>
              <w:keepLines/>
              <w:spacing w:after="0"/>
              <w:rPr>
                <w:ins w:id="451"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0E9CADD" w14:textId="77777777" w:rsidR="00505045" w:rsidRPr="00505045" w:rsidRDefault="00505045" w:rsidP="00505045">
            <w:pPr>
              <w:keepNext/>
              <w:keepLines/>
              <w:spacing w:after="0"/>
              <w:rPr>
                <w:ins w:id="45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186EBB" w14:textId="77777777" w:rsidR="00505045" w:rsidRPr="00505045" w:rsidRDefault="00505045" w:rsidP="00505045">
            <w:pPr>
              <w:keepNext/>
              <w:keepLines/>
              <w:spacing w:after="0"/>
              <w:rPr>
                <w:ins w:id="453" w:author="Huawei" w:date="2022-08-23T22:07:00Z"/>
                <w:rFonts w:ascii="Arial" w:eastAsia="宋体" w:hAnsi="Arial"/>
                <w:sz w:val="18"/>
              </w:rPr>
            </w:pPr>
            <w:ins w:id="454"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85CCBBC" w14:textId="77777777" w:rsidR="00505045" w:rsidRPr="00505045" w:rsidRDefault="00505045" w:rsidP="00505045">
            <w:pPr>
              <w:keepNext/>
              <w:keepLines/>
              <w:spacing w:after="0"/>
              <w:jc w:val="center"/>
              <w:rPr>
                <w:ins w:id="455"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B00AFEF" w14:textId="77777777" w:rsidR="00505045" w:rsidRPr="00505045" w:rsidRDefault="00505045" w:rsidP="00505045">
            <w:pPr>
              <w:keepNext/>
              <w:keepLines/>
              <w:spacing w:after="0"/>
              <w:jc w:val="center"/>
              <w:rPr>
                <w:ins w:id="456" w:author="Huawei" w:date="2022-08-23T22:07:00Z"/>
                <w:rFonts w:ascii="Arial" w:eastAsia="宋体" w:hAnsi="Arial"/>
                <w:sz w:val="18"/>
              </w:rPr>
            </w:pPr>
            <w:ins w:id="457" w:author="Huawei" w:date="2022-08-23T22:07:00Z">
              <w:r w:rsidRPr="00505045">
                <w:rPr>
                  <w:rFonts w:ascii="Arial" w:eastAsia="宋体" w:hAnsi="Arial"/>
                  <w:sz w:val="18"/>
                </w:rPr>
                <w:t>N/A</w:t>
              </w:r>
            </w:ins>
          </w:p>
        </w:tc>
      </w:tr>
      <w:tr w:rsidR="00505045" w:rsidRPr="00505045" w14:paraId="3001FD31" w14:textId="77777777" w:rsidTr="00E66D92">
        <w:trPr>
          <w:jc w:val="center"/>
          <w:ins w:id="458"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7401D4B" w14:textId="77777777" w:rsidR="00505045" w:rsidRPr="00505045" w:rsidRDefault="00505045" w:rsidP="00505045">
            <w:pPr>
              <w:keepNext/>
              <w:keepLines/>
              <w:spacing w:after="0"/>
              <w:rPr>
                <w:ins w:id="459" w:author="Huawei" w:date="2022-08-23T22:07:00Z"/>
                <w:rFonts w:ascii="Arial" w:eastAsia="宋体" w:hAnsi="Arial"/>
                <w:sz w:val="18"/>
              </w:rPr>
            </w:pPr>
            <w:ins w:id="460" w:author="Huawei" w:date="2022-08-23T22:07:00Z">
              <w:r w:rsidRPr="00505045">
                <w:rPr>
                  <w:rFonts w:ascii="Arial" w:eastAsia="宋体" w:hAnsi="Arial"/>
                  <w:sz w:val="18"/>
                </w:rPr>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1B0C3E7" w14:textId="77777777" w:rsidR="00505045" w:rsidRPr="00505045" w:rsidRDefault="00505045" w:rsidP="00505045">
            <w:pPr>
              <w:keepNext/>
              <w:keepLines/>
              <w:spacing w:after="0"/>
              <w:rPr>
                <w:ins w:id="461" w:author="Huawei" w:date="2022-08-23T22:07:00Z"/>
                <w:rFonts w:ascii="Arial" w:eastAsia="宋体" w:hAnsi="Arial"/>
                <w:sz w:val="18"/>
              </w:rPr>
            </w:pPr>
            <w:ins w:id="462" w:author="Huawei" w:date="2022-08-23T22:07:00Z">
              <w:r w:rsidRPr="00505045">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583FD9" w14:textId="77777777" w:rsidR="00505045" w:rsidRPr="00505045" w:rsidRDefault="00505045" w:rsidP="00505045">
            <w:pPr>
              <w:keepNext/>
              <w:keepLines/>
              <w:spacing w:after="0"/>
              <w:rPr>
                <w:ins w:id="463" w:author="Huawei" w:date="2022-08-23T22:07:00Z"/>
                <w:rFonts w:ascii="Arial" w:eastAsia="宋体" w:hAnsi="Arial"/>
                <w:sz w:val="18"/>
              </w:rPr>
            </w:pPr>
            <w:ins w:id="464" w:author="Huawei" w:date="2022-08-23T22:07:00Z">
              <w:r w:rsidRPr="00505045">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759633E2" w14:textId="77777777" w:rsidR="00505045" w:rsidRPr="00505045" w:rsidRDefault="00505045" w:rsidP="00505045">
            <w:pPr>
              <w:keepNext/>
              <w:keepLines/>
              <w:spacing w:after="0"/>
              <w:jc w:val="center"/>
              <w:rPr>
                <w:ins w:id="465"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E514CF4" w14:textId="77777777" w:rsidR="00505045" w:rsidRPr="00505045" w:rsidRDefault="00505045" w:rsidP="00505045">
            <w:pPr>
              <w:keepNext/>
              <w:keepLines/>
              <w:spacing w:after="0"/>
              <w:jc w:val="center"/>
              <w:rPr>
                <w:ins w:id="466" w:author="Huawei" w:date="2022-08-23T22:07:00Z"/>
                <w:rFonts w:ascii="Arial" w:eastAsia="宋体" w:hAnsi="Arial"/>
                <w:sz w:val="18"/>
              </w:rPr>
            </w:pPr>
            <w:ins w:id="467" w:author="Huawei" w:date="2022-08-23T22:07:00Z">
              <w:r w:rsidRPr="00505045">
                <w:rPr>
                  <w:rFonts w:ascii="Arial" w:eastAsia="宋体" w:hAnsi="Arial"/>
                  <w:sz w:val="18"/>
                </w:rPr>
                <w:t>CSI-RS resource 5 from 'CSI-RS for tracking Resource set #2' configuration</w:t>
              </w:r>
            </w:ins>
          </w:p>
        </w:tc>
      </w:tr>
      <w:tr w:rsidR="00505045" w:rsidRPr="00505045" w14:paraId="4523871B" w14:textId="77777777" w:rsidTr="00E66D92">
        <w:trPr>
          <w:jc w:val="center"/>
          <w:ins w:id="468" w:author="Huawei" w:date="2022-08-23T22:07:00Z"/>
        </w:trPr>
        <w:tc>
          <w:tcPr>
            <w:tcW w:w="0" w:type="auto"/>
            <w:vMerge/>
            <w:tcBorders>
              <w:left w:val="single" w:sz="4" w:space="0" w:color="auto"/>
              <w:right w:val="single" w:sz="4" w:space="0" w:color="auto"/>
            </w:tcBorders>
            <w:shd w:val="clear" w:color="auto" w:fill="auto"/>
            <w:vAlign w:val="center"/>
            <w:hideMark/>
          </w:tcPr>
          <w:p w14:paraId="575AFE64" w14:textId="77777777" w:rsidR="00505045" w:rsidRPr="00505045" w:rsidRDefault="00505045" w:rsidP="00505045">
            <w:pPr>
              <w:keepNext/>
              <w:keepLines/>
              <w:spacing w:after="0"/>
              <w:rPr>
                <w:ins w:id="469"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8DE2801" w14:textId="77777777" w:rsidR="00505045" w:rsidRPr="00505045" w:rsidRDefault="00505045" w:rsidP="00505045">
            <w:pPr>
              <w:keepNext/>
              <w:keepLines/>
              <w:spacing w:after="0"/>
              <w:rPr>
                <w:ins w:id="47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B19ADC" w14:textId="77777777" w:rsidR="00505045" w:rsidRPr="00505045" w:rsidRDefault="00505045" w:rsidP="00505045">
            <w:pPr>
              <w:keepNext/>
              <w:keepLines/>
              <w:spacing w:after="0"/>
              <w:rPr>
                <w:ins w:id="471" w:author="Huawei" w:date="2022-08-23T22:07:00Z"/>
                <w:rFonts w:ascii="Arial" w:eastAsia="宋体" w:hAnsi="Arial"/>
                <w:sz w:val="18"/>
              </w:rPr>
            </w:pPr>
            <w:ins w:id="472"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18EC45D" w14:textId="77777777" w:rsidR="00505045" w:rsidRPr="00505045" w:rsidRDefault="00505045" w:rsidP="00505045">
            <w:pPr>
              <w:keepNext/>
              <w:keepLines/>
              <w:spacing w:after="0"/>
              <w:jc w:val="center"/>
              <w:rPr>
                <w:ins w:id="473"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D0FE07A" w14:textId="77777777" w:rsidR="00505045" w:rsidRPr="00505045" w:rsidRDefault="00505045" w:rsidP="00505045">
            <w:pPr>
              <w:keepNext/>
              <w:keepLines/>
              <w:spacing w:after="0"/>
              <w:jc w:val="center"/>
              <w:rPr>
                <w:ins w:id="474" w:author="Huawei" w:date="2022-08-23T22:07:00Z"/>
                <w:rFonts w:ascii="Arial" w:eastAsia="宋体" w:hAnsi="Arial"/>
                <w:sz w:val="18"/>
              </w:rPr>
            </w:pPr>
            <w:ins w:id="475" w:author="Huawei" w:date="2022-08-23T22:07:00Z">
              <w:r w:rsidRPr="00505045">
                <w:rPr>
                  <w:rFonts w:ascii="Arial" w:eastAsia="宋体" w:hAnsi="Arial"/>
                  <w:sz w:val="18"/>
                </w:rPr>
                <w:t>Type A</w:t>
              </w:r>
            </w:ins>
          </w:p>
        </w:tc>
      </w:tr>
      <w:tr w:rsidR="00505045" w:rsidRPr="00505045" w14:paraId="11D09522" w14:textId="77777777" w:rsidTr="00E66D92">
        <w:trPr>
          <w:trHeight w:val="48"/>
          <w:jc w:val="center"/>
          <w:ins w:id="476" w:author="Huawei" w:date="2022-08-23T22:07:00Z"/>
        </w:trPr>
        <w:tc>
          <w:tcPr>
            <w:tcW w:w="0" w:type="auto"/>
            <w:vMerge/>
            <w:tcBorders>
              <w:left w:val="single" w:sz="4" w:space="0" w:color="auto"/>
              <w:right w:val="single" w:sz="4" w:space="0" w:color="auto"/>
            </w:tcBorders>
            <w:shd w:val="clear" w:color="auto" w:fill="auto"/>
            <w:vAlign w:val="center"/>
            <w:hideMark/>
          </w:tcPr>
          <w:p w14:paraId="7F02F37E" w14:textId="77777777" w:rsidR="00505045" w:rsidRPr="00505045" w:rsidRDefault="00505045" w:rsidP="00505045">
            <w:pPr>
              <w:keepNext/>
              <w:keepLines/>
              <w:spacing w:after="0"/>
              <w:rPr>
                <w:ins w:id="477"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F441D10" w14:textId="77777777" w:rsidR="00505045" w:rsidRPr="00505045" w:rsidRDefault="00505045" w:rsidP="00505045">
            <w:pPr>
              <w:keepNext/>
              <w:keepLines/>
              <w:spacing w:after="0"/>
              <w:rPr>
                <w:ins w:id="478" w:author="Huawei" w:date="2022-08-23T22:07:00Z"/>
                <w:rFonts w:ascii="Arial" w:eastAsia="宋体" w:hAnsi="Arial"/>
                <w:sz w:val="18"/>
              </w:rPr>
            </w:pPr>
            <w:ins w:id="479" w:author="Huawei" w:date="2022-08-23T22:07:00Z">
              <w:r w:rsidRPr="00505045">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1BC50E" w14:textId="77777777" w:rsidR="00505045" w:rsidRPr="00505045" w:rsidRDefault="00505045" w:rsidP="00505045">
            <w:pPr>
              <w:keepNext/>
              <w:keepLines/>
              <w:spacing w:after="0"/>
              <w:rPr>
                <w:ins w:id="480" w:author="Huawei" w:date="2022-08-23T22:07:00Z"/>
                <w:rFonts w:ascii="Arial" w:eastAsia="宋体" w:hAnsi="Arial"/>
                <w:sz w:val="18"/>
              </w:rPr>
            </w:pPr>
            <w:ins w:id="481" w:author="Huawei" w:date="2022-08-23T22:07:00Z">
              <w:r w:rsidRPr="00505045">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3B63868C" w14:textId="77777777" w:rsidR="00505045" w:rsidRPr="00505045" w:rsidRDefault="00505045" w:rsidP="00505045">
            <w:pPr>
              <w:keepNext/>
              <w:keepLines/>
              <w:spacing w:after="0"/>
              <w:jc w:val="center"/>
              <w:rPr>
                <w:ins w:id="482"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42D883D" w14:textId="77777777" w:rsidR="00505045" w:rsidRPr="00505045" w:rsidRDefault="00505045" w:rsidP="00505045">
            <w:pPr>
              <w:keepNext/>
              <w:keepLines/>
              <w:spacing w:after="0"/>
              <w:jc w:val="center"/>
              <w:rPr>
                <w:ins w:id="483" w:author="Huawei" w:date="2022-08-23T22:07:00Z"/>
                <w:rFonts w:ascii="Arial" w:eastAsia="宋体" w:hAnsi="Arial"/>
                <w:sz w:val="18"/>
              </w:rPr>
            </w:pPr>
            <w:ins w:id="484" w:author="Huawei" w:date="2022-08-23T22:07:00Z">
              <w:r w:rsidRPr="00505045">
                <w:rPr>
                  <w:rFonts w:ascii="Arial" w:eastAsia="宋体" w:hAnsi="Arial"/>
                  <w:sz w:val="18"/>
                </w:rPr>
                <w:t>N/A</w:t>
              </w:r>
            </w:ins>
          </w:p>
        </w:tc>
      </w:tr>
      <w:tr w:rsidR="00505045" w:rsidRPr="00505045" w14:paraId="24091F67" w14:textId="77777777" w:rsidTr="00E66D92">
        <w:trPr>
          <w:jc w:val="center"/>
          <w:ins w:id="485"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09F5EE54" w14:textId="77777777" w:rsidR="00505045" w:rsidRPr="00505045" w:rsidRDefault="00505045" w:rsidP="00505045">
            <w:pPr>
              <w:keepNext/>
              <w:keepLines/>
              <w:spacing w:after="0"/>
              <w:rPr>
                <w:ins w:id="486"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AC4D01A" w14:textId="77777777" w:rsidR="00505045" w:rsidRPr="00505045" w:rsidRDefault="00505045" w:rsidP="00505045">
            <w:pPr>
              <w:keepNext/>
              <w:keepLines/>
              <w:spacing w:after="0"/>
              <w:rPr>
                <w:ins w:id="48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B704924" w14:textId="77777777" w:rsidR="00505045" w:rsidRPr="00505045" w:rsidRDefault="00505045" w:rsidP="00505045">
            <w:pPr>
              <w:keepNext/>
              <w:keepLines/>
              <w:spacing w:after="0"/>
              <w:rPr>
                <w:ins w:id="488" w:author="Huawei" w:date="2022-08-23T22:07:00Z"/>
                <w:rFonts w:ascii="Arial" w:eastAsia="宋体" w:hAnsi="Arial"/>
                <w:sz w:val="18"/>
              </w:rPr>
            </w:pPr>
            <w:ins w:id="489"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DB2BFCD" w14:textId="77777777" w:rsidR="00505045" w:rsidRPr="00505045" w:rsidRDefault="00505045" w:rsidP="00505045">
            <w:pPr>
              <w:keepNext/>
              <w:keepLines/>
              <w:spacing w:after="0"/>
              <w:jc w:val="center"/>
              <w:rPr>
                <w:ins w:id="490"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D74C729" w14:textId="77777777" w:rsidR="00505045" w:rsidRPr="00505045" w:rsidRDefault="00505045" w:rsidP="00505045">
            <w:pPr>
              <w:keepNext/>
              <w:keepLines/>
              <w:spacing w:after="0"/>
              <w:jc w:val="center"/>
              <w:rPr>
                <w:ins w:id="491" w:author="Huawei" w:date="2022-08-23T22:07:00Z"/>
                <w:rFonts w:ascii="Arial" w:eastAsia="宋体" w:hAnsi="Arial"/>
                <w:sz w:val="18"/>
              </w:rPr>
            </w:pPr>
            <w:ins w:id="492" w:author="Huawei" w:date="2022-08-23T22:07:00Z">
              <w:r w:rsidRPr="00505045">
                <w:rPr>
                  <w:rFonts w:ascii="Arial" w:eastAsia="宋体" w:hAnsi="Arial"/>
                  <w:sz w:val="18"/>
                </w:rPr>
                <w:t>N/A</w:t>
              </w:r>
            </w:ins>
          </w:p>
        </w:tc>
      </w:tr>
      <w:tr w:rsidR="00505045" w:rsidRPr="00505045" w14:paraId="00CDD914" w14:textId="77777777" w:rsidTr="00E66D92">
        <w:trPr>
          <w:jc w:val="center"/>
          <w:ins w:id="493" w:author="Huawei" w:date="2022-08-23T22:15:00Z"/>
        </w:trPr>
        <w:tc>
          <w:tcPr>
            <w:tcW w:w="0" w:type="auto"/>
            <w:vMerge w:val="restart"/>
            <w:tcBorders>
              <w:left w:val="single" w:sz="4" w:space="0" w:color="auto"/>
              <w:right w:val="single" w:sz="4" w:space="0" w:color="auto"/>
            </w:tcBorders>
            <w:shd w:val="clear" w:color="auto" w:fill="auto"/>
            <w:vAlign w:val="center"/>
          </w:tcPr>
          <w:p w14:paraId="46F381A0" w14:textId="2466C9FE" w:rsidR="00505045" w:rsidRPr="00505045" w:rsidRDefault="00505045" w:rsidP="00505045">
            <w:pPr>
              <w:keepNext/>
              <w:keepLines/>
              <w:spacing w:after="0"/>
              <w:rPr>
                <w:ins w:id="494" w:author="Huawei" w:date="2022-08-23T22:15:00Z"/>
                <w:rFonts w:ascii="Arial" w:eastAsia="宋体" w:hAnsi="Arial"/>
                <w:sz w:val="18"/>
              </w:rPr>
            </w:pPr>
            <w:ins w:id="495" w:author="Huawei" w:date="2022-08-23T22:15:00Z">
              <w:r w:rsidRPr="00505045">
                <w:rPr>
                  <w:rFonts w:ascii="Arial" w:eastAsia="宋体" w:hAnsi="Arial"/>
                  <w:sz w:val="18"/>
                </w:rPr>
                <w:t>TCI state #2</w:t>
              </w:r>
            </w:ins>
          </w:p>
        </w:tc>
        <w:tc>
          <w:tcPr>
            <w:tcW w:w="0" w:type="auto"/>
            <w:vMerge w:val="restart"/>
            <w:tcBorders>
              <w:left w:val="single" w:sz="4" w:space="0" w:color="auto"/>
              <w:right w:val="single" w:sz="4" w:space="0" w:color="auto"/>
            </w:tcBorders>
            <w:shd w:val="clear" w:color="auto" w:fill="auto"/>
            <w:vAlign w:val="center"/>
          </w:tcPr>
          <w:p w14:paraId="06C0C400" w14:textId="033BA222" w:rsidR="00505045" w:rsidRPr="00505045" w:rsidRDefault="00505045" w:rsidP="00505045">
            <w:pPr>
              <w:keepNext/>
              <w:keepLines/>
              <w:spacing w:after="0"/>
              <w:rPr>
                <w:ins w:id="496" w:author="Huawei" w:date="2022-08-23T22:15:00Z"/>
                <w:rFonts w:ascii="Arial" w:eastAsia="宋体" w:hAnsi="Arial"/>
                <w:sz w:val="18"/>
              </w:rPr>
            </w:pPr>
            <w:ins w:id="497" w:author="Huawei" w:date="2022-08-23T22:15:00Z">
              <w:r w:rsidRPr="00505045">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2C2BE48E" w14:textId="474ABF7F" w:rsidR="00505045" w:rsidRPr="00505045" w:rsidRDefault="00505045" w:rsidP="00505045">
            <w:pPr>
              <w:keepNext/>
              <w:keepLines/>
              <w:spacing w:after="0"/>
              <w:rPr>
                <w:ins w:id="498" w:author="Huawei" w:date="2022-08-23T22:15:00Z"/>
                <w:rFonts w:ascii="Arial" w:eastAsia="宋体" w:hAnsi="Arial"/>
                <w:sz w:val="18"/>
              </w:rPr>
            </w:pPr>
            <w:ins w:id="499" w:author="Huawei" w:date="2022-08-23T22:15:00Z">
              <w:r w:rsidRPr="00505045">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AEBEA0A" w14:textId="77777777" w:rsidR="00505045" w:rsidRPr="00505045" w:rsidRDefault="00505045" w:rsidP="00505045">
            <w:pPr>
              <w:keepNext/>
              <w:keepLines/>
              <w:spacing w:after="0"/>
              <w:jc w:val="center"/>
              <w:rPr>
                <w:ins w:id="500"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77E3BEE" w14:textId="1E19884D" w:rsidR="00505045" w:rsidRPr="00505045" w:rsidRDefault="00505045" w:rsidP="00505045">
            <w:pPr>
              <w:keepNext/>
              <w:keepLines/>
              <w:spacing w:after="0"/>
              <w:jc w:val="center"/>
              <w:rPr>
                <w:ins w:id="501" w:author="Huawei" w:date="2022-08-23T22:15:00Z"/>
                <w:rFonts w:ascii="Arial" w:eastAsia="宋体" w:hAnsi="Arial"/>
                <w:sz w:val="18"/>
              </w:rPr>
            </w:pPr>
            <w:ins w:id="502" w:author="Huawei" w:date="2022-08-23T22:16:00Z">
              <w:r w:rsidRPr="00505045">
                <w:rPr>
                  <w:rFonts w:ascii="Arial" w:eastAsia="宋体" w:hAnsi="Arial"/>
                  <w:sz w:val="18"/>
                </w:rPr>
                <w:t xml:space="preserve">CSI-RS resource </w:t>
              </w:r>
              <w:r w:rsidR="00E66D92">
                <w:rPr>
                  <w:rFonts w:ascii="Arial" w:eastAsia="宋体" w:hAnsi="Arial"/>
                  <w:sz w:val="18"/>
                </w:rPr>
                <w:t>9</w:t>
              </w:r>
              <w:r w:rsidRPr="00505045">
                <w:rPr>
                  <w:rFonts w:ascii="Arial" w:eastAsia="宋体" w:hAnsi="Arial"/>
                  <w:sz w:val="18"/>
                </w:rPr>
                <w:t xml:space="preserve"> from 'CSI-RS for tracking Resource set #2' configuration</w:t>
              </w:r>
            </w:ins>
          </w:p>
        </w:tc>
      </w:tr>
      <w:tr w:rsidR="00505045" w:rsidRPr="00505045" w14:paraId="48C5CF81" w14:textId="77777777" w:rsidTr="00E66D92">
        <w:trPr>
          <w:jc w:val="center"/>
          <w:ins w:id="503" w:author="Huawei" w:date="2022-08-23T22:15:00Z"/>
        </w:trPr>
        <w:tc>
          <w:tcPr>
            <w:tcW w:w="0" w:type="auto"/>
            <w:vMerge/>
            <w:tcBorders>
              <w:left w:val="single" w:sz="4" w:space="0" w:color="auto"/>
              <w:right w:val="single" w:sz="4" w:space="0" w:color="auto"/>
            </w:tcBorders>
            <w:shd w:val="clear" w:color="auto" w:fill="auto"/>
            <w:vAlign w:val="center"/>
          </w:tcPr>
          <w:p w14:paraId="3A90942A" w14:textId="77777777" w:rsidR="00505045" w:rsidRPr="00505045" w:rsidRDefault="00505045" w:rsidP="00505045">
            <w:pPr>
              <w:keepNext/>
              <w:keepLines/>
              <w:spacing w:after="0"/>
              <w:rPr>
                <w:ins w:id="504"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5790E5B9" w14:textId="77777777" w:rsidR="00505045" w:rsidRPr="00505045" w:rsidRDefault="00505045" w:rsidP="00505045">
            <w:pPr>
              <w:keepNext/>
              <w:keepLines/>
              <w:spacing w:after="0"/>
              <w:rPr>
                <w:ins w:id="505"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C9DB92" w14:textId="19A152EA" w:rsidR="00505045" w:rsidRPr="00505045" w:rsidRDefault="00505045" w:rsidP="00505045">
            <w:pPr>
              <w:keepNext/>
              <w:keepLines/>
              <w:spacing w:after="0"/>
              <w:rPr>
                <w:ins w:id="506" w:author="Huawei" w:date="2022-08-23T22:15:00Z"/>
                <w:rFonts w:ascii="Arial" w:eastAsia="宋体" w:hAnsi="Arial"/>
                <w:sz w:val="18"/>
              </w:rPr>
            </w:pPr>
            <w:ins w:id="507" w:author="Huawei" w:date="2022-08-23T22:15: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6F9696D" w14:textId="77777777" w:rsidR="00505045" w:rsidRPr="00505045" w:rsidRDefault="00505045" w:rsidP="00505045">
            <w:pPr>
              <w:keepNext/>
              <w:keepLines/>
              <w:spacing w:after="0"/>
              <w:jc w:val="center"/>
              <w:rPr>
                <w:ins w:id="508"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794E37F6" w14:textId="2A9ED692" w:rsidR="00505045" w:rsidRPr="00505045" w:rsidRDefault="00505045" w:rsidP="00505045">
            <w:pPr>
              <w:keepNext/>
              <w:keepLines/>
              <w:spacing w:after="0"/>
              <w:jc w:val="center"/>
              <w:rPr>
                <w:ins w:id="509" w:author="Huawei" w:date="2022-08-23T22:15:00Z"/>
                <w:rFonts w:ascii="Arial" w:eastAsia="宋体" w:hAnsi="Arial"/>
                <w:sz w:val="18"/>
              </w:rPr>
            </w:pPr>
            <w:ins w:id="510" w:author="Huawei" w:date="2022-08-23T22:16:00Z">
              <w:r w:rsidRPr="00505045">
                <w:rPr>
                  <w:rFonts w:ascii="Arial" w:eastAsia="宋体" w:hAnsi="Arial"/>
                  <w:sz w:val="18"/>
                </w:rPr>
                <w:t>Type A</w:t>
              </w:r>
            </w:ins>
          </w:p>
        </w:tc>
      </w:tr>
      <w:tr w:rsidR="00505045" w:rsidRPr="00505045" w14:paraId="071370FC" w14:textId="77777777" w:rsidTr="00E66D92">
        <w:trPr>
          <w:jc w:val="center"/>
          <w:ins w:id="511" w:author="Huawei" w:date="2022-08-23T22:15:00Z"/>
        </w:trPr>
        <w:tc>
          <w:tcPr>
            <w:tcW w:w="0" w:type="auto"/>
            <w:vMerge/>
            <w:tcBorders>
              <w:left w:val="single" w:sz="4" w:space="0" w:color="auto"/>
              <w:right w:val="single" w:sz="4" w:space="0" w:color="auto"/>
            </w:tcBorders>
            <w:shd w:val="clear" w:color="auto" w:fill="auto"/>
            <w:vAlign w:val="center"/>
          </w:tcPr>
          <w:p w14:paraId="08711221" w14:textId="77777777" w:rsidR="00505045" w:rsidRPr="00505045" w:rsidRDefault="00505045" w:rsidP="00505045">
            <w:pPr>
              <w:keepNext/>
              <w:keepLines/>
              <w:spacing w:after="0"/>
              <w:rPr>
                <w:ins w:id="512" w:author="Huawei" w:date="2022-08-23T22:15: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74D11E3A" w14:textId="21C7AD8C" w:rsidR="00505045" w:rsidRPr="00505045" w:rsidRDefault="00505045" w:rsidP="00505045">
            <w:pPr>
              <w:keepNext/>
              <w:keepLines/>
              <w:spacing w:after="0"/>
              <w:rPr>
                <w:ins w:id="513" w:author="Huawei" w:date="2022-08-23T22:15:00Z"/>
                <w:rFonts w:ascii="Arial" w:eastAsia="宋体" w:hAnsi="Arial"/>
                <w:sz w:val="18"/>
              </w:rPr>
            </w:pPr>
            <w:ins w:id="514" w:author="Huawei" w:date="2022-08-23T22:15:00Z">
              <w:r w:rsidRPr="00505045">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158197A6" w14:textId="5CF6A470" w:rsidR="00505045" w:rsidRPr="00505045" w:rsidRDefault="00505045" w:rsidP="00505045">
            <w:pPr>
              <w:keepNext/>
              <w:keepLines/>
              <w:spacing w:after="0"/>
              <w:rPr>
                <w:ins w:id="515" w:author="Huawei" w:date="2022-08-23T22:15:00Z"/>
                <w:rFonts w:ascii="Arial" w:eastAsia="宋体" w:hAnsi="Arial"/>
                <w:sz w:val="18"/>
              </w:rPr>
            </w:pPr>
            <w:ins w:id="516" w:author="Huawei" w:date="2022-08-23T22:15:00Z">
              <w:r w:rsidRPr="00505045">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7A38975" w14:textId="77777777" w:rsidR="00505045" w:rsidRPr="00505045" w:rsidRDefault="00505045" w:rsidP="00505045">
            <w:pPr>
              <w:keepNext/>
              <w:keepLines/>
              <w:spacing w:after="0"/>
              <w:jc w:val="center"/>
              <w:rPr>
                <w:ins w:id="517"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47DD124A" w14:textId="2A9A68C5" w:rsidR="00505045" w:rsidRPr="00505045" w:rsidRDefault="00505045" w:rsidP="00505045">
            <w:pPr>
              <w:keepNext/>
              <w:keepLines/>
              <w:spacing w:after="0"/>
              <w:jc w:val="center"/>
              <w:rPr>
                <w:ins w:id="518" w:author="Huawei" w:date="2022-08-23T22:15:00Z"/>
                <w:rFonts w:ascii="Arial" w:eastAsia="宋体" w:hAnsi="Arial"/>
                <w:sz w:val="18"/>
              </w:rPr>
            </w:pPr>
            <w:ins w:id="519" w:author="Huawei" w:date="2022-08-23T22:16:00Z">
              <w:r w:rsidRPr="00505045">
                <w:rPr>
                  <w:rFonts w:ascii="Arial" w:eastAsia="宋体" w:hAnsi="Arial"/>
                  <w:sz w:val="18"/>
                </w:rPr>
                <w:t>N/A</w:t>
              </w:r>
            </w:ins>
          </w:p>
        </w:tc>
      </w:tr>
      <w:tr w:rsidR="00505045" w:rsidRPr="00505045" w14:paraId="61575A0B" w14:textId="77777777" w:rsidTr="00E66D92">
        <w:trPr>
          <w:jc w:val="center"/>
          <w:ins w:id="520" w:author="Huawei" w:date="2022-08-23T22:15:00Z"/>
        </w:trPr>
        <w:tc>
          <w:tcPr>
            <w:tcW w:w="0" w:type="auto"/>
            <w:vMerge/>
            <w:tcBorders>
              <w:left w:val="single" w:sz="4" w:space="0" w:color="auto"/>
              <w:bottom w:val="single" w:sz="4" w:space="0" w:color="auto"/>
              <w:right w:val="single" w:sz="4" w:space="0" w:color="auto"/>
            </w:tcBorders>
            <w:shd w:val="clear" w:color="auto" w:fill="auto"/>
            <w:vAlign w:val="center"/>
          </w:tcPr>
          <w:p w14:paraId="51CEAEE0" w14:textId="77777777" w:rsidR="00505045" w:rsidRPr="00505045" w:rsidRDefault="00505045" w:rsidP="00505045">
            <w:pPr>
              <w:keepNext/>
              <w:keepLines/>
              <w:spacing w:after="0"/>
              <w:rPr>
                <w:ins w:id="521"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0117BB12" w14:textId="77777777" w:rsidR="00505045" w:rsidRPr="00505045" w:rsidRDefault="00505045" w:rsidP="00505045">
            <w:pPr>
              <w:keepNext/>
              <w:keepLines/>
              <w:spacing w:after="0"/>
              <w:rPr>
                <w:ins w:id="522"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70400A" w14:textId="7D0F36D3" w:rsidR="00505045" w:rsidRPr="00505045" w:rsidRDefault="00505045" w:rsidP="00505045">
            <w:pPr>
              <w:keepNext/>
              <w:keepLines/>
              <w:spacing w:after="0"/>
              <w:rPr>
                <w:ins w:id="523" w:author="Huawei" w:date="2022-08-23T22:15:00Z"/>
                <w:rFonts w:ascii="Arial" w:eastAsia="宋体" w:hAnsi="Arial"/>
                <w:sz w:val="18"/>
              </w:rPr>
            </w:pPr>
            <w:ins w:id="524" w:author="Huawei" w:date="2022-08-23T22:15: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B557057" w14:textId="77777777" w:rsidR="00505045" w:rsidRPr="00505045" w:rsidRDefault="00505045" w:rsidP="00505045">
            <w:pPr>
              <w:keepNext/>
              <w:keepLines/>
              <w:spacing w:after="0"/>
              <w:jc w:val="center"/>
              <w:rPr>
                <w:ins w:id="525"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7C37B20" w14:textId="00B21D38" w:rsidR="00505045" w:rsidRPr="00505045" w:rsidRDefault="00505045" w:rsidP="00505045">
            <w:pPr>
              <w:keepNext/>
              <w:keepLines/>
              <w:spacing w:after="0"/>
              <w:jc w:val="center"/>
              <w:rPr>
                <w:ins w:id="526" w:author="Huawei" w:date="2022-08-23T22:15:00Z"/>
                <w:rFonts w:ascii="Arial" w:eastAsia="宋体" w:hAnsi="Arial"/>
                <w:sz w:val="18"/>
              </w:rPr>
            </w:pPr>
            <w:ins w:id="527" w:author="Huawei" w:date="2022-08-23T22:16:00Z">
              <w:r w:rsidRPr="00505045">
                <w:rPr>
                  <w:rFonts w:ascii="Arial" w:eastAsia="宋体" w:hAnsi="Arial"/>
                  <w:sz w:val="18"/>
                </w:rPr>
                <w:t>N/A</w:t>
              </w:r>
            </w:ins>
          </w:p>
        </w:tc>
      </w:tr>
      <w:tr w:rsidR="00505045" w:rsidRPr="00505045" w14:paraId="3683E456" w14:textId="77777777" w:rsidTr="00E66D92">
        <w:trPr>
          <w:jc w:val="center"/>
          <w:ins w:id="528"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066C0B" w14:textId="019305C1" w:rsidR="00505045" w:rsidRPr="00505045" w:rsidRDefault="00505045" w:rsidP="00505045">
            <w:pPr>
              <w:keepNext/>
              <w:keepLines/>
              <w:spacing w:after="0"/>
              <w:rPr>
                <w:ins w:id="529" w:author="Huawei" w:date="2022-08-23T22:07:00Z"/>
                <w:rFonts w:ascii="Arial" w:eastAsia="宋体" w:hAnsi="Arial"/>
                <w:sz w:val="18"/>
              </w:rPr>
            </w:pPr>
            <w:ins w:id="530" w:author="Huawei" w:date="2022-08-23T22:07:00Z">
              <w:r w:rsidRPr="00505045">
                <w:rPr>
                  <w:rFonts w:ascii="Arial" w:eastAsia="宋体" w:hAnsi="Arial"/>
                  <w:sz w:val="18"/>
                </w:rPr>
                <w:t>TCI state #</w:t>
              </w:r>
            </w:ins>
            <w:ins w:id="531" w:author="Huawei" w:date="2022-08-23T22:16:00Z">
              <w:r w:rsidR="00E66D92">
                <w:rPr>
                  <w:rFonts w:ascii="Arial" w:eastAsia="宋体" w:hAnsi="Arial"/>
                  <w:sz w:val="18"/>
                </w:rPr>
                <w:t>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A6B8942" w14:textId="77777777" w:rsidR="00505045" w:rsidRPr="00505045" w:rsidRDefault="00505045" w:rsidP="00505045">
            <w:pPr>
              <w:keepNext/>
              <w:keepLines/>
              <w:spacing w:after="0"/>
              <w:rPr>
                <w:ins w:id="532" w:author="Huawei" w:date="2022-08-23T22:07:00Z"/>
                <w:rFonts w:ascii="Arial" w:eastAsia="宋体" w:hAnsi="Arial"/>
                <w:sz w:val="18"/>
              </w:rPr>
            </w:pPr>
            <w:ins w:id="533" w:author="Huawei" w:date="2022-08-23T22:07:00Z">
              <w:r w:rsidRPr="00505045">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A7D89B6" w14:textId="77777777" w:rsidR="00505045" w:rsidRPr="00505045" w:rsidRDefault="00505045" w:rsidP="00505045">
            <w:pPr>
              <w:keepNext/>
              <w:keepLines/>
              <w:spacing w:after="0"/>
              <w:rPr>
                <w:ins w:id="534" w:author="Huawei" w:date="2022-08-23T22:07:00Z"/>
                <w:rFonts w:ascii="Arial" w:eastAsia="宋体" w:hAnsi="Arial"/>
                <w:sz w:val="18"/>
              </w:rPr>
            </w:pPr>
            <w:ins w:id="535" w:author="Huawei" w:date="2022-08-23T22:07:00Z">
              <w:r w:rsidRPr="00505045">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5D18D1B3" w14:textId="77777777" w:rsidR="00505045" w:rsidRPr="00505045" w:rsidRDefault="00505045" w:rsidP="00505045">
            <w:pPr>
              <w:keepNext/>
              <w:keepLines/>
              <w:spacing w:after="0"/>
              <w:jc w:val="center"/>
              <w:rPr>
                <w:ins w:id="536"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C319DEA" w14:textId="77777777" w:rsidR="00505045" w:rsidRPr="00505045" w:rsidRDefault="00505045" w:rsidP="00505045">
            <w:pPr>
              <w:keepNext/>
              <w:keepLines/>
              <w:spacing w:after="0"/>
              <w:jc w:val="center"/>
              <w:rPr>
                <w:ins w:id="537" w:author="Huawei" w:date="2022-08-23T22:07:00Z"/>
                <w:rFonts w:ascii="Arial" w:eastAsia="宋体" w:hAnsi="Arial"/>
                <w:sz w:val="18"/>
              </w:rPr>
            </w:pPr>
            <w:ins w:id="538" w:author="Huawei" w:date="2022-08-23T22:07:00Z">
              <w:r w:rsidRPr="00505045">
                <w:rPr>
                  <w:rFonts w:ascii="Arial" w:eastAsia="宋体" w:hAnsi="Arial"/>
                  <w:sz w:val="18"/>
                </w:rPr>
                <w:t>SSB #0</w:t>
              </w:r>
            </w:ins>
          </w:p>
        </w:tc>
      </w:tr>
      <w:tr w:rsidR="00505045" w:rsidRPr="00505045" w14:paraId="516A289C" w14:textId="77777777" w:rsidTr="00E66D92">
        <w:trPr>
          <w:jc w:val="center"/>
          <w:ins w:id="539" w:author="Huawei" w:date="2022-08-23T22:07:00Z"/>
        </w:trPr>
        <w:tc>
          <w:tcPr>
            <w:tcW w:w="0" w:type="auto"/>
            <w:vMerge/>
            <w:tcBorders>
              <w:left w:val="single" w:sz="4" w:space="0" w:color="auto"/>
              <w:right w:val="single" w:sz="4" w:space="0" w:color="auto"/>
            </w:tcBorders>
            <w:shd w:val="clear" w:color="auto" w:fill="auto"/>
            <w:vAlign w:val="center"/>
            <w:hideMark/>
          </w:tcPr>
          <w:p w14:paraId="7CDB9845" w14:textId="77777777" w:rsidR="00505045" w:rsidRPr="00505045" w:rsidRDefault="00505045" w:rsidP="00505045">
            <w:pPr>
              <w:keepNext/>
              <w:keepLines/>
              <w:spacing w:after="0"/>
              <w:rPr>
                <w:ins w:id="540"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F6D97E4" w14:textId="77777777" w:rsidR="00505045" w:rsidRPr="00505045" w:rsidRDefault="00505045" w:rsidP="00505045">
            <w:pPr>
              <w:keepNext/>
              <w:keepLines/>
              <w:spacing w:after="0"/>
              <w:rPr>
                <w:ins w:id="54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68AD03" w14:textId="77777777" w:rsidR="00505045" w:rsidRPr="00505045" w:rsidRDefault="00505045" w:rsidP="00505045">
            <w:pPr>
              <w:keepNext/>
              <w:keepLines/>
              <w:spacing w:after="0"/>
              <w:rPr>
                <w:ins w:id="542" w:author="Huawei" w:date="2022-08-23T22:07:00Z"/>
                <w:rFonts w:ascii="Arial" w:eastAsia="宋体" w:hAnsi="Arial"/>
                <w:sz w:val="18"/>
              </w:rPr>
            </w:pPr>
            <w:ins w:id="543"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CC24C38" w14:textId="77777777" w:rsidR="00505045" w:rsidRPr="00505045" w:rsidRDefault="00505045" w:rsidP="00505045">
            <w:pPr>
              <w:keepNext/>
              <w:keepLines/>
              <w:spacing w:after="0"/>
              <w:jc w:val="center"/>
              <w:rPr>
                <w:ins w:id="544"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F2CB32" w14:textId="77777777" w:rsidR="00505045" w:rsidRPr="00505045" w:rsidRDefault="00505045" w:rsidP="00505045">
            <w:pPr>
              <w:keepNext/>
              <w:keepLines/>
              <w:spacing w:after="0"/>
              <w:jc w:val="center"/>
              <w:rPr>
                <w:ins w:id="545" w:author="Huawei" w:date="2022-08-23T22:07:00Z"/>
                <w:rFonts w:ascii="Arial" w:eastAsia="宋体" w:hAnsi="Arial"/>
                <w:sz w:val="18"/>
              </w:rPr>
            </w:pPr>
            <w:ins w:id="546" w:author="Huawei" w:date="2022-08-23T22:07:00Z">
              <w:r w:rsidRPr="00505045">
                <w:rPr>
                  <w:rFonts w:ascii="Arial" w:eastAsia="宋体" w:hAnsi="Arial"/>
                  <w:sz w:val="18"/>
                </w:rPr>
                <w:t>Type C</w:t>
              </w:r>
            </w:ins>
          </w:p>
        </w:tc>
      </w:tr>
      <w:tr w:rsidR="00505045" w:rsidRPr="00505045" w14:paraId="7BB7E587" w14:textId="77777777" w:rsidTr="00E66D92">
        <w:trPr>
          <w:jc w:val="center"/>
          <w:ins w:id="547" w:author="Huawei" w:date="2022-08-23T22:07:00Z"/>
        </w:trPr>
        <w:tc>
          <w:tcPr>
            <w:tcW w:w="0" w:type="auto"/>
            <w:vMerge/>
            <w:tcBorders>
              <w:left w:val="single" w:sz="4" w:space="0" w:color="auto"/>
              <w:right w:val="single" w:sz="4" w:space="0" w:color="auto"/>
            </w:tcBorders>
            <w:shd w:val="clear" w:color="auto" w:fill="auto"/>
            <w:vAlign w:val="center"/>
            <w:hideMark/>
          </w:tcPr>
          <w:p w14:paraId="70A4D4A4" w14:textId="77777777" w:rsidR="00505045" w:rsidRPr="00505045" w:rsidRDefault="00505045" w:rsidP="00505045">
            <w:pPr>
              <w:keepNext/>
              <w:keepLines/>
              <w:spacing w:after="0"/>
              <w:rPr>
                <w:ins w:id="548"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E7E8DF6" w14:textId="77777777" w:rsidR="00505045" w:rsidRPr="00505045" w:rsidRDefault="00505045" w:rsidP="00505045">
            <w:pPr>
              <w:keepNext/>
              <w:keepLines/>
              <w:spacing w:after="0"/>
              <w:rPr>
                <w:ins w:id="549" w:author="Huawei" w:date="2022-08-23T22:07:00Z"/>
                <w:rFonts w:ascii="Arial" w:eastAsia="宋体" w:hAnsi="Arial"/>
                <w:sz w:val="18"/>
              </w:rPr>
            </w:pPr>
            <w:ins w:id="550" w:author="Huawei" w:date="2022-08-23T22:07:00Z">
              <w:r w:rsidRPr="00505045">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8191645" w14:textId="77777777" w:rsidR="00505045" w:rsidRPr="00505045" w:rsidRDefault="00505045" w:rsidP="00505045">
            <w:pPr>
              <w:keepNext/>
              <w:keepLines/>
              <w:spacing w:after="0"/>
              <w:rPr>
                <w:ins w:id="551" w:author="Huawei" w:date="2022-08-23T22:07:00Z"/>
                <w:rFonts w:ascii="Arial" w:eastAsia="宋体" w:hAnsi="Arial"/>
                <w:sz w:val="18"/>
              </w:rPr>
            </w:pPr>
            <w:ins w:id="552" w:author="Huawei" w:date="2022-08-23T22:07:00Z">
              <w:r w:rsidRPr="00505045">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5578314D" w14:textId="77777777" w:rsidR="00505045" w:rsidRPr="00505045" w:rsidRDefault="00505045" w:rsidP="00505045">
            <w:pPr>
              <w:keepNext/>
              <w:keepLines/>
              <w:spacing w:after="0"/>
              <w:jc w:val="center"/>
              <w:rPr>
                <w:ins w:id="553"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F0847D0" w14:textId="77777777" w:rsidR="00505045" w:rsidRPr="00505045" w:rsidRDefault="00505045" w:rsidP="00505045">
            <w:pPr>
              <w:keepNext/>
              <w:keepLines/>
              <w:spacing w:after="0"/>
              <w:jc w:val="center"/>
              <w:rPr>
                <w:ins w:id="554" w:author="Huawei" w:date="2022-08-23T22:07:00Z"/>
                <w:rFonts w:ascii="Arial" w:eastAsia="宋体" w:hAnsi="Arial"/>
                <w:sz w:val="18"/>
              </w:rPr>
            </w:pPr>
            <w:ins w:id="555" w:author="Huawei" w:date="2022-08-23T22:07:00Z">
              <w:r w:rsidRPr="00505045">
                <w:rPr>
                  <w:rFonts w:ascii="Arial" w:eastAsia="宋体" w:hAnsi="Arial"/>
                  <w:sz w:val="18"/>
                </w:rPr>
                <w:t>N/A</w:t>
              </w:r>
            </w:ins>
          </w:p>
        </w:tc>
      </w:tr>
      <w:tr w:rsidR="00505045" w:rsidRPr="00505045" w14:paraId="577FD823" w14:textId="77777777" w:rsidTr="00E66D92">
        <w:trPr>
          <w:jc w:val="center"/>
          <w:ins w:id="556"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58ED6CB2" w14:textId="77777777" w:rsidR="00505045" w:rsidRPr="00505045" w:rsidRDefault="00505045" w:rsidP="00505045">
            <w:pPr>
              <w:keepNext/>
              <w:keepLines/>
              <w:spacing w:after="0"/>
              <w:rPr>
                <w:ins w:id="557"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76FBDDC" w14:textId="77777777" w:rsidR="00505045" w:rsidRPr="00505045" w:rsidRDefault="00505045" w:rsidP="00505045">
            <w:pPr>
              <w:keepNext/>
              <w:keepLines/>
              <w:spacing w:after="0"/>
              <w:rPr>
                <w:ins w:id="55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D3688F" w14:textId="77777777" w:rsidR="00505045" w:rsidRPr="00505045" w:rsidRDefault="00505045" w:rsidP="00505045">
            <w:pPr>
              <w:keepNext/>
              <w:keepLines/>
              <w:spacing w:after="0"/>
              <w:rPr>
                <w:ins w:id="559" w:author="Huawei" w:date="2022-08-23T22:07:00Z"/>
                <w:rFonts w:ascii="Arial" w:eastAsia="宋体" w:hAnsi="Arial"/>
                <w:sz w:val="18"/>
              </w:rPr>
            </w:pPr>
            <w:ins w:id="560"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D5EDBF0" w14:textId="77777777" w:rsidR="00505045" w:rsidRPr="00505045" w:rsidRDefault="00505045" w:rsidP="00505045">
            <w:pPr>
              <w:keepNext/>
              <w:keepLines/>
              <w:spacing w:after="0"/>
              <w:jc w:val="center"/>
              <w:rPr>
                <w:ins w:id="561"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28638B" w14:textId="77777777" w:rsidR="00505045" w:rsidRPr="00505045" w:rsidRDefault="00505045" w:rsidP="00505045">
            <w:pPr>
              <w:keepNext/>
              <w:keepLines/>
              <w:spacing w:after="0"/>
              <w:jc w:val="center"/>
              <w:rPr>
                <w:ins w:id="562" w:author="Huawei" w:date="2022-08-23T22:07:00Z"/>
                <w:rFonts w:ascii="Arial" w:eastAsia="宋体" w:hAnsi="Arial"/>
                <w:sz w:val="18"/>
              </w:rPr>
            </w:pPr>
            <w:ins w:id="563" w:author="Huawei" w:date="2022-08-23T22:07:00Z">
              <w:r w:rsidRPr="00505045">
                <w:rPr>
                  <w:rFonts w:ascii="Arial" w:eastAsia="宋体" w:hAnsi="Arial"/>
                  <w:sz w:val="18"/>
                </w:rPr>
                <w:t>N/A</w:t>
              </w:r>
            </w:ins>
          </w:p>
        </w:tc>
      </w:tr>
      <w:tr w:rsidR="00505045" w:rsidRPr="00505045" w14:paraId="1CA93946" w14:textId="77777777" w:rsidTr="00E66D92">
        <w:trPr>
          <w:jc w:val="center"/>
          <w:ins w:id="564"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E938E4E" w14:textId="25F12594" w:rsidR="00505045" w:rsidRPr="00505045" w:rsidRDefault="00505045" w:rsidP="00505045">
            <w:pPr>
              <w:keepNext/>
              <w:keepLines/>
              <w:spacing w:after="0"/>
              <w:rPr>
                <w:ins w:id="565" w:author="Huawei" w:date="2022-08-23T22:07:00Z"/>
                <w:rFonts w:ascii="Arial" w:eastAsia="宋体" w:hAnsi="Arial"/>
                <w:sz w:val="18"/>
              </w:rPr>
            </w:pPr>
            <w:ins w:id="566" w:author="Huawei" w:date="2022-08-23T22:07:00Z">
              <w:r w:rsidRPr="00505045">
                <w:rPr>
                  <w:rFonts w:ascii="Arial" w:eastAsia="宋体" w:hAnsi="Arial"/>
                  <w:sz w:val="18"/>
                </w:rPr>
                <w:t>TCI state #</w:t>
              </w:r>
            </w:ins>
            <w:ins w:id="567" w:author="Huawei" w:date="2022-08-23T22:16:00Z">
              <w:r w:rsidR="00E66D92">
                <w:rPr>
                  <w:rFonts w:ascii="Arial" w:eastAsia="宋体" w:hAnsi="Arial"/>
                  <w:sz w:val="18"/>
                </w:rPr>
                <w:t>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DC72D23" w14:textId="77777777" w:rsidR="00505045" w:rsidRPr="00505045" w:rsidRDefault="00505045" w:rsidP="00505045">
            <w:pPr>
              <w:keepNext/>
              <w:keepLines/>
              <w:spacing w:after="0"/>
              <w:rPr>
                <w:ins w:id="568" w:author="Huawei" w:date="2022-08-23T22:07:00Z"/>
                <w:rFonts w:ascii="Arial" w:eastAsia="宋体" w:hAnsi="Arial"/>
                <w:sz w:val="18"/>
              </w:rPr>
            </w:pPr>
            <w:ins w:id="569" w:author="Huawei" w:date="2022-08-23T22:07:00Z">
              <w:r w:rsidRPr="00505045">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1B79A6" w14:textId="77777777" w:rsidR="00505045" w:rsidRPr="00505045" w:rsidRDefault="00505045" w:rsidP="00505045">
            <w:pPr>
              <w:keepNext/>
              <w:keepLines/>
              <w:spacing w:after="0"/>
              <w:rPr>
                <w:ins w:id="570" w:author="Huawei" w:date="2022-08-23T22:07:00Z"/>
                <w:rFonts w:ascii="Arial" w:eastAsia="宋体" w:hAnsi="Arial"/>
                <w:sz w:val="18"/>
              </w:rPr>
            </w:pPr>
            <w:ins w:id="571" w:author="Huawei" w:date="2022-08-23T22:07:00Z">
              <w:r w:rsidRPr="00505045">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216984A" w14:textId="77777777" w:rsidR="00505045" w:rsidRPr="00505045" w:rsidRDefault="00505045" w:rsidP="00505045">
            <w:pPr>
              <w:keepNext/>
              <w:keepLines/>
              <w:spacing w:after="0"/>
              <w:jc w:val="center"/>
              <w:rPr>
                <w:ins w:id="572"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7DD378F" w14:textId="77777777" w:rsidR="00505045" w:rsidRPr="00505045" w:rsidRDefault="00505045" w:rsidP="00505045">
            <w:pPr>
              <w:keepNext/>
              <w:keepLines/>
              <w:spacing w:after="0"/>
              <w:jc w:val="center"/>
              <w:rPr>
                <w:ins w:id="573" w:author="Huawei" w:date="2022-08-23T22:07:00Z"/>
                <w:rFonts w:ascii="Arial" w:eastAsia="宋体" w:hAnsi="Arial"/>
                <w:sz w:val="18"/>
              </w:rPr>
            </w:pPr>
            <w:ins w:id="574" w:author="Huawei" w:date="2022-08-23T22:07:00Z">
              <w:r w:rsidRPr="00505045">
                <w:rPr>
                  <w:rFonts w:ascii="Arial" w:eastAsia="宋体" w:hAnsi="Arial"/>
                  <w:sz w:val="18"/>
                </w:rPr>
                <w:t>SSB #1</w:t>
              </w:r>
            </w:ins>
          </w:p>
        </w:tc>
      </w:tr>
      <w:tr w:rsidR="00505045" w:rsidRPr="00505045" w14:paraId="1A45715A" w14:textId="77777777" w:rsidTr="00E66D92">
        <w:trPr>
          <w:jc w:val="center"/>
          <w:ins w:id="575" w:author="Huawei" w:date="2022-08-23T22:07:00Z"/>
        </w:trPr>
        <w:tc>
          <w:tcPr>
            <w:tcW w:w="0" w:type="auto"/>
            <w:vMerge/>
            <w:tcBorders>
              <w:left w:val="single" w:sz="4" w:space="0" w:color="auto"/>
              <w:right w:val="single" w:sz="4" w:space="0" w:color="auto"/>
            </w:tcBorders>
            <w:shd w:val="clear" w:color="auto" w:fill="auto"/>
            <w:vAlign w:val="center"/>
            <w:hideMark/>
          </w:tcPr>
          <w:p w14:paraId="2307017B" w14:textId="77777777" w:rsidR="00505045" w:rsidRPr="00505045" w:rsidRDefault="00505045" w:rsidP="00505045">
            <w:pPr>
              <w:keepNext/>
              <w:keepLines/>
              <w:spacing w:after="0"/>
              <w:rPr>
                <w:ins w:id="576"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ED0975C" w14:textId="77777777" w:rsidR="00505045" w:rsidRPr="00505045" w:rsidRDefault="00505045" w:rsidP="00505045">
            <w:pPr>
              <w:keepNext/>
              <w:keepLines/>
              <w:spacing w:after="0"/>
              <w:rPr>
                <w:ins w:id="57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4B8FCC" w14:textId="77777777" w:rsidR="00505045" w:rsidRPr="00505045" w:rsidRDefault="00505045" w:rsidP="00505045">
            <w:pPr>
              <w:keepNext/>
              <w:keepLines/>
              <w:spacing w:after="0"/>
              <w:rPr>
                <w:ins w:id="578" w:author="Huawei" w:date="2022-08-23T22:07:00Z"/>
                <w:rFonts w:ascii="Arial" w:eastAsia="宋体" w:hAnsi="Arial"/>
                <w:sz w:val="18"/>
              </w:rPr>
            </w:pPr>
            <w:ins w:id="579"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4D843C1" w14:textId="77777777" w:rsidR="00505045" w:rsidRPr="00505045" w:rsidRDefault="00505045" w:rsidP="00505045">
            <w:pPr>
              <w:keepNext/>
              <w:keepLines/>
              <w:spacing w:after="0"/>
              <w:jc w:val="center"/>
              <w:rPr>
                <w:ins w:id="580"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7ABF0E5" w14:textId="77777777" w:rsidR="00505045" w:rsidRPr="00505045" w:rsidRDefault="00505045" w:rsidP="00505045">
            <w:pPr>
              <w:keepNext/>
              <w:keepLines/>
              <w:spacing w:after="0"/>
              <w:jc w:val="center"/>
              <w:rPr>
                <w:ins w:id="581" w:author="Huawei" w:date="2022-08-23T22:07:00Z"/>
                <w:rFonts w:ascii="Arial" w:eastAsia="宋体" w:hAnsi="Arial"/>
                <w:sz w:val="18"/>
              </w:rPr>
            </w:pPr>
            <w:ins w:id="582" w:author="Huawei" w:date="2022-08-23T22:07:00Z">
              <w:r w:rsidRPr="00505045">
                <w:rPr>
                  <w:rFonts w:ascii="Arial" w:eastAsia="宋体" w:hAnsi="Arial"/>
                  <w:sz w:val="18"/>
                </w:rPr>
                <w:t>Type C</w:t>
              </w:r>
            </w:ins>
          </w:p>
        </w:tc>
      </w:tr>
      <w:tr w:rsidR="00505045" w:rsidRPr="00505045" w14:paraId="05BC6BDB" w14:textId="77777777" w:rsidTr="00E66D92">
        <w:trPr>
          <w:jc w:val="center"/>
          <w:ins w:id="583" w:author="Huawei" w:date="2022-08-23T22:07:00Z"/>
        </w:trPr>
        <w:tc>
          <w:tcPr>
            <w:tcW w:w="0" w:type="auto"/>
            <w:vMerge/>
            <w:tcBorders>
              <w:left w:val="single" w:sz="4" w:space="0" w:color="auto"/>
              <w:right w:val="single" w:sz="4" w:space="0" w:color="auto"/>
            </w:tcBorders>
            <w:shd w:val="clear" w:color="auto" w:fill="auto"/>
            <w:vAlign w:val="center"/>
            <w:hideMark/>
          </w:tcPr>
          <w:p w14:paraId="751A5119" w14:textId="77777777" w:rsidR="00505045" w:rsidRPr="00505045" w:rsidRDefault="00505045" w:rsidP="00505045">
            <w:pPr>
              <w:keepNext/>
              <w:keepLines/>
              <w:spacing w:after="0"/>
              <w:rPr>
                <w:ins w:id="584"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A63042" w14:textId="77777777" w:rsidR="00505045" w:rsidRPr="00505045" w:rsidRDefault="00505045" w:rsidP="00505045">
            <w:pPr>
              <w:keepNext/>
              <w:keepLines/>
              <w:spacing w:after="0"/>
              <w:rPr>
                <w:ins w:id="585" w:author="Huawei" w:date="2022-08-23T22:07:00Z"/>
                <w:rFonts w:ascii="Arial" w:eastAsia="宋体" w:hAnsi="Arial"/>
                <w:sz w:val="18"/>
              </w:rPr>
            </w:pPr>
            <w:ins w:id="586" w:author="Huawei" w:date="2022-08-23T22:07:00Z">
              <w:r w:rsidRPr="00505045">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961756" w14:textId="77777777" w:rsidR="00505045" w:rsidRPr="00505045" w:rsidRDefault="00505045" w:rsidP="00505045">
            <w:pPr>
              <w:keepNext/>
              <w:keepLines/>
              <w:spacing w:after="0"/>
              <w:rPr>
                <w:ins w:id="587" w:author="Huawei" w:date="2022-08-23T22:07:00Z"/>
                <w:rFonts w:ascii="Arial" w:eastAsia="宋体" w:hAnsi="Arial"/>
                <w:sz w:val="18"/>
              </w:rPr>
            </w:pPr>
            <w:ins w:id="588" w:author="Huawei" w:date="2022-08-23T22:07:00Z">
              <w:r w:rsidRPr="00505045">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80A2366" w14:textId="77777777" w:rsidR="00505045" w:rsidRPr="00505045" w:rsidRDefault="00505045" w:rsidP="00505045">
            <w:pPr>
              <w:keepNext/>
              <w:keepLines/>
              <w:spacing w:after="0"/>
              <w:jc w:val="center"/>
              <w:rPr>
                <w:ins w:id="589"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7FCBBC7" w14:textId="77777777" w:rsidR="00505045" w:rsidRPr="00505045" w:rsidRDefault="00505045" w:rsidP="00505045">
            <w:pPr>
              <w:keepNext/>
              <w:keepLines/>
              <w:spacing w:after="0"/>
              <w:jc w:val="center"/>
              <w:rPr>
                <w:ins w:id="590" w:author="Huawei" w:date="2022-08-23T22:07:00Z"/>
                <w:rFonts w:ascii="Arial" w:eastAsia="宋体" w:hAnsi="Arial"/>
                <w:sz w:val="18"/>
              </w:rPr>
            </w:pPr>
            <w:ins w:id="591" w:author="Huawei" w:date="2022-08-23T22:07:00Z">
              <w:r w:rsidRPr="00505045">
                <w:rPr>
                  <w:rFonts w:ascii="Arial" w:eastAsia="宋体" w:hAnsi="Arial"/>
                  <w:sz w:val="18"/>
                </w:rPr>
                <w:t>N/A</w:t>
              </w:r>
            </w:ins>
          </w:p>
        </w:tc>
      </w:tr>
      <w:tr w:rsidR="00505045" w:rsidRPr="00505045" w14:paraId="49CE2D1B" w14:textId="77777777" w:rsidTr="00E66D92">
        <w:trPr>
          <w:jc w:val="center"/>
          <w:ins w:id="592"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28826AA1" w14:textId="77777777" w:rsidR="00505045" w:rsidRPr="00505045" w:rsidRDefault="00505045" w:rsidP="00505045">
            <w:pPr>
              <w:keepNext/>
              <w:keepLines/>
              <w:spacing w:after="0"/>
              <w:rPr>
                <w:ins w:id="593"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E417390" w14:textId="77777777" w:rsidR="00505045" w:rsidRPr="00505045" w:rsidRDefault="00505045" w:rsidP="00505045">
            <w:pPr>
              <w:keepNext/>
              <w:keepLines/>
              <w:spacing w:after="0"/>
              <w:rPr>
                <w:ins w:id="59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FB2352" w14:textId="77777777" w:rsidR="00505045" w:rsidRPr="00505045" w:rsidRDefault="00505045" w:rsidP="00505045">
            <w:pPr>
              <w:keepNext/>
              <w:keepLines/>
              <w:spacing w:after="0"/>
              <w:rPr>
                <w:ins w:id="595" w:author="Huawei" w:date="2022-08-23T22:07:00Z"/>
                <w:rFonts w:ascii="Arial" w:eastAsia="宋体" w:hAnsi="Arial"/>
                <w:sz w:val="18"/>
              </w:rPr>
            </w:pPr>
            <w:ins w:id="596" w:author="Huawei" w:date="2022-08-23T22:0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086C9A0" w14:textId="77777777" w:rsidR="00505045" w:rsidRPr="00505045" w:rsidRDefault="00505045" w:rsidP="00505045">
            <w:pPr>
              <w:keepNext/>
              <w:keepLines/>
              <w:spacing w:after="0"/>
              <w:jc w:val="center"/>
              <w:rPr>
                <w:ins w:id="597"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F1A184" w14:textId="77777777" w:rsidR="00505045" w:rsidRPr="00505045" w:rsidRDefault="00505045" w:rsidP="00505045">
            <w:pPr>
              <w:keepNext/>
              <w:keepLines/>
              <w:spacing w:after="0"/>
              <w:jc w:val="center"/>
              <w:rPr>
                <w:ins w:id="598" w:author="Huawei" w:date="2022-08-23T22:07:00Z"/>
                <w:rFonts w:ascii="Arial" w:eastAsia="宋体" w:hAnsi="Arial"/>
                <w:sz w:val="18"/>
              </w:rPr>
            </w:pPr>
            <w:ins w:id="599" w:author="Huawei" w:date="2022-08-23T22:07:00Z">
              <w:r w:rsidRPr="00505045">
                <w:rPr>
                  <w:rFonts w:ascii="Arial" w:eastAsia="宋体" w:hAnsi="Arial"/>
                  <w:sz w:val="18"/>
                </w:rPr>
                <w:t>N/A</w:t>
              </w:r>
            </w:ins>
          </w:p>
        </w:tc>
      </w:tr>
      <w:tr w:rsidR="00E66D92" w:rsidRPr="00505045" w14:paraId="2FD36DAA" w14:textId="77777777" w:rsidTr="00E66D92">
        <w:trPr>
          <w:jc w:val="center"/>
          <w:ins w:id="600" w:author="Huawei" w:date="2022-08-23T22:15:00Z"/>
        </w:trPr>
        <w:tc>
          <w:tcPr>
            <w:tcW w:w="0" w:type="auto"/>
            <w:vMerge w:val="restart"/>
            <w:tcBorders>
              <w:left w:val="single" w:sz="4" w:space="0" w:color="auto"/>
              <w:right w:val="single" w:sz="4" w:space="0" w:color="auto"/>
            </w:tcBorders>
            <w:shd w:val="clear" w:color="auto" w:fill="auto"/>
            <w:vAlign w:val="center"/>
          </w:tcPr>
          <w:p w14:paraId="69C6CB99" w14:textId="5657D1FF" w:rsidR="00E66D92" w:rsidRPr="00505045" w:rsidRDefault="00E66D92" w:rsidP="00E66D92">
            <w:pPr>
              <w:keepNext/>
              <w:keepLines/>
              <w:spacing w:after="0"/>
              <w:rPr>
                <w:ins w:id="601" w:author="Huawei" w:date="2022-08-23T22:15:00Z"/>
                <w:rFonts w:ascii="Arial" w:eastAsia="宋体" w:hAnsi="Arial"/>
                <w:sz w:val="18"/>
                <w:lang w:eastAsia="zh-CN"/>
              </w:rPr>
            </w:pPr>
            <w:ins w:id="602" w:author="Huawei" w:date="2022-08-23T22:17:00Z">
              <w:r>
                <w:rPr>
                  <w:rFonts w:ascii="Arial" w:eastAsia="宋体" w:hAnsi="Arial" w:hint="eastAsia"/>
                  <w:sz w:val="18"/>
                  <w:lang w:eastAsia="zh-CN"/>
                </w:rPr>
                <w:t>T</w:t>
              </w:r>
              <w:r w:rsidRPr="00E66D92">
                <w:rPr>
                  <w:rFonts w:ascii="Arial" w:eastAsia="宋体" w:hAnsi="Arial"/>
                  <w:sz w:val="18"/>
                  <w:lang w:eastAsia="zh-CN"/>
                </w:rPr>
                <w:t>CI state #</w:t>
              </w:r>
              <w:r>
                <w:rPr>
                  <w:rFonts w:ascii="Arial" w:eastAsia="宋体" w:hAnsi="Arial"/>
                  <w:sz w:val="18"/>
                  <w:lang w:eastAsia="zh-CN"/>
                </w:rPr>
                <w:t>5</w:t>
              </w:r>
            </w:ins>
          </w:p>
        </w:tc>
        <w:tc>
          <w:tcPr>
            <w:tcW w:w="0" w:type="auto"/>
            <w:vMerge w:val="restart"/>
            <w:tcBorders>
              <w:left w:val="single" w:sz="4" w:space="0" w:color="auto"/>
              <w:right w:val="single" w:sz="4" w:space="0" w:color="auto"/>
            </w:tcBorders>
            <w:shd w:val="clear" w:color="auto" w:fill="auto"/>
            <w:vAlign w:val="center"/>
          </w:tcPr>
          <w:p w14:paraId="0A7D9BB4" w14:textId="2EFF716C" w:rsidR="00E66D92" w:rsidRPr="00505045" w:rsidRDefault="00E66D92" w:rsidP="00E66D92">
            <w:pPr>
              <w:keepNext/>
              <w:keepLines/>
              <w:spacing w:after="0"/>
              <w:rPr>
                <w:ins w:id="603" w:author="Huawei" w:date="2022-08-23T22:15:00Z"/>
                <w:rFonts w:ascii="Arial" w:eastAsia="宋体" w:hAnsi="Arial"/>
                <w:sz w:val="18"/>
              </w:rPr>
            </w:pPr>
            <w:ins w:id="604" w:author="Huawei" w:date="2022-08-23T22:17:00Z">
              <w:r w:rsidRPr="00505045">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0FCB0A2E" w14:textId="53650241" w:rsidR="00E66D92" w:rsidRPr="00505045" w:rsidRDefault="00E66D92" w:rsidP="00E66D92">
            <w:pPr>
              <w:keepNext/>
              <w:keepLines/>
              <w:spacing w:after="0"/>
              <w:rPr>
                <w:ins w:id="605" w:author="Huawei" w:date="2022-08-23T22:15:00Z"/>
                <w:rFonts w:ascii="Arial" w:eastAsia="宋体" w:hAnsi="Arial"/>
                <w:sz w:val="18"/>
              </w:rPr>
            </w:pPr>
            <w:ins w:id="606" w:author="Huawei" w:date="2022-08-23T22:17:00Z">
              <w:r w:rsidRPr="00505045">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7B524C9E" w14:textId="77777777" w:rsidR="00E66D92" w:rsidRPr="00505045" w:rsidRDefault="00E66D92" w:rsidP="00E66D92">
            <w:pPr>
              <w:keepNext/>
              <w:keepLines/>
              <w:spacing w:after="0"/>
              <w:jc w:val="center"/>
              <w:rPr>
                <w:ins w:id="607"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1F52354C" w14:textId="5A38DA06" w:rsidR="00E66D92" w:rsidRPr="00505045" w:rsidRDefault="00E66D92" w:rsidP="00E66D92">
            <w:pPr>
              <w:keepNext/>
              <w:keepLines/>
              <w:spacing w:after="0"/>
              <w:jc w:val="center"/>
              <w:rPr>
                <w:ins w:id="608" w:author="Huawei" w:date="2022-08-23T22:15:00Z"/>
                <w:rFonts w:ascii="Arial" w:eastAsia="宋体" w:hAnsi="Arial"/>
                <w:sz w:val="18"/>
              </w:rPr>
            </w:pPr>
            <w:ins w:id="609" w:author="Huawei" w:date="2022-08-23T22:17:00Z">
              <w:r w:rsidRPr="00505045">
                <w:rPr>
                  <w:rFonts w:ascii="Arial" w:eastAsia="宋体" w:hAnsi="Arial"/>
                  <w:sz w:val="18"/>
                </w:rPr>
                <w:t>SSB #</w:t>
              </w:r>
              <w:r>
                <w:rPr>
                  <w:rFonts w:ascii="Arial" w:eastAsia="宋体" w:hAnsi="Arial"/>
                  <w:sz w:val="18"/>
                </w:rPr>
                <w:t>2</w:t>
              </w:r>
            </w:ins>
          </w:p>
        </w:tc>
      </w:tr>
      <w:tr w:rsidR="00E66D92" w:rsidRPr="00505045" w14:paraId="26FAE48C" w14:textId="77777777" w:rsidTr="00E66D92">
        <w:trPr>
          <w:jc w:val="center"/>
          <w:ins w:id="610" w:author="Huawei" w:date="2022-08-23T22:15:00Z"/>
        </w:trPr>
        <w:tc>
          <w:tcPr>
            <w:tcW w:w="0" w:type="auto"/>
            <w:vMerge/>
            <w:tcBorders>
              <w:left w:val="single" w:sz="4" w:space="0" w:color="auto"/>
              <w:right w:val="single" w:sz="4" w:space="0" w:color="auto"/>
            </w:tcBorders>
            <w:shd w:val="clear" w:color="auto" w:fill="auto"/>
            <w:vAlign w:val="center"/>
          </w:tcPr>
          <w:p w14:paraId="46801FE7" w14:textId="77777777" w:rsidR="00E66D92" w:rsidRPr="00505045" w:rsidRDefault="00E66D92" w:rsidP="00E66D92">
            <w:pPr>
              <w:keepNext/>
              <w:keepLines/>
              <w:spacing w:after="0"/>
              <w:rPr>
                <w:ins w:id="611"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3C54AB9F" w14:textId="77777777" w:rsidR="00E66D92" w:rsidRPr="00505045" w:rsidRDefault="00E66D92" w:rsidP="00E66D92">
            <w:pPr>
              <w:keepNext/>
              <w:keepLines/>
              <w:spacing w:after="0"/>
              <w:rPr>
                <w:ins w:id="612"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748D046" w14:textId="651457E5" w:rsidR="00E66D92" w:rsidRPr="00505045" w:rsidRDefault="00E66D92" w:rsidP="00E66D92">
            <w:pPr>
              <w:keepNext/>
              <w:keepLines/>
              <w:spacing w:after="0"/>
              <w:rPr>
                <w:ins w:id="613" w:author="Huawei" w:date="2022-08-23T22:15:00Z"/>
                <w:rFonts w:ascii="Arial" w:eastAsia="宋体" w:hAnsi="Arial"/>
                <w:sz w:val="18"/>
              </w:rPr>
            </w:pPr>
            <w:ins w:id="614" w:author="Huawei" w:date="2022-08-23T22:1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F6ADB47" w14:textId="77777777" w:rsidR="00E66D92" w:rsidRPr="00505045" w:rsidRDefault="00E66D92" w:rsidP="00E66D92">
            <w:pPr>
              <w:keepNext/>
              <w:keepLines/>
              <w:spacing w:after="0"/>
              <w:jc w:val="center"/>
              <w:rPr>
                <w:ins w:id="615"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216B286F" w14:textId="2EC41746" w:rsidR="00E66D92" w:rsidRPr="00505045" w:rsidRDefault="00E66D92" w:rsidP="00E66D92">
            <w:pPr>
              <w:keepNext/>
              <w:keepLines/>
              <w:spacing w:after="0"/>
              <w:jc w:val="center"/>
              <w:rPr>
                <w:ins w:id="616" w:author="Huawei" w:date="2022-08-23T22:15:00Z"/>
                <w:rFonts w:ascii="Arial" w:eastAsia="宋体" w:hAnsi="Arial"/>
                <w:sz w:val="18"/>
              </w:rPr>
            </w:pPr>
            <w:ins w:id="617" w:author="Huawei" w:date="2022-08-23T22:17:00Z">
              <w:r w:rsidRPr="00505045">
                <w:rPr>
                  <w:rFonts w:ascii="Arial" w:eastAsia="宋体" w:hAnsi="Arial"/>
                  <w:sz w:val="18"/>
                </w:rPr>
                <w:t>Type C</w:t>
              </w:r>
            </w:ins>
          </w:p>
        </w:tc>
      </w:tr>
      <w:tr w:rsidR="00E66D92" w:rsidRPr="00505045" w14:paraId="44B0BDC5" w14:textId="77777777" w:rsidTr="00E66D92">
        <w:trPr>
          <w:jc w:val="center"/>
          <w:ins w:id="618" w:author="Huawei" w:date="2022-08-23T22:15:00Z"/>
        </w:trPr>
        <w:tc>
          <w:tcPr>
            <w:tcW w:w="0" w:type="auto"/>
            <w:vMerge/>
            <w:tcBorders>
              <w:left w:val="single" w:sz="4" w:space="0" w:color="auto"/>
              <w:right w:val="single" w:sz="4" w:space="0" w:color="auto"/>
            </w:tcBorders>
            <w:shd w:val="clear" w:color="auto" w:fill="auto"/>
            <w:vAlign w:val="center"/>
          </w:tcPr>
          <w:p w14:paraId="091869DC" w14:textId="77777777" w:rsidR="00E66D92" w:rsidRPr="00505045" w:rsidRDefault="00E66D92" w:rsidP="00E66D92">
            <w:pPr>
              <w:keepNext/>
              <w:keepLines/>
              <w:spacing w:after="0"/>
              <w:rPr>
                <w:ins w:id="619" w:author="Huawei" w:date="2022-08-23T22:15: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08A1DF63" w14:textId="18AF15DA" w:rsidR="00E66D92" w:rsidRPr="00505045" w:rsidRDefault="00E66D92" w:rsidP="00E66D92">
            <w:pPr>
              <w:keepNext/>
              <w:keepLines/>
              <w:spacing w:after="0"/>
              <w:rPr>
                <w:ins w:id="620" w:author="Huawei" w:date="2022-08-23T22:15:00Z"/>
                <w:rFonts w:ascii="Arial" w:eastAsia="宋体" w:hAnsi="Arial"/>
                <w:sz w:val="18"/>
              </w:rPr>
            </w:pPr>
            <w:ins w:id="621" w:author="Huawei" w:date="2022-08-23T22:17:00Z">
              <w:r w:rsidRPr="00505045">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450390DD" w14:textId="587CD5B0" w:rsidR="00E66D92" w:rsidRPr="00505045" w:rsidRDefault="00E66D92" w:rsidP="00E66D92">
            <w:pPr>
              <w:keepNext/>
              <w:keepLines/>
              <w:spacing w:after="0"/>
              <w:rPr>
                <w:ins w:id="622" w:author="Huawei" w:date="2022-08-23T22:15:00Z"/>
                <w:rFonts w:ascii="Arial" w:eastAsia="宋体" w:hAnsi="Arial"/>
                <w:sz w:val="18"/>
              </w:rPr>
            </w:pPr>
            <w:ins w:id="623" w:author="Huawei" w:date="2022-08-23T22:17:00Z">
              <w:r w:rsidRPr="00505045">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34D93518" w14:textId="77777777" w:rsidR="00E66D92" w:rsidRPr="00505045" w:rsidRDefault="00E66D92" w:rsidP="00E66D92">
            <w:pPr>
              <w:keepNext/>
              <w:keepLines/>
              <w:spacing w:after="0"/>
              <w:jc w:val="center"/>
              <w:rPr>
                <w:ins w:id="624"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0BD6A626" w14:textId="33BD9EB7" w:rsidR="00E66D92" w:rsidRPr="00505045" w:rsidRDefault="00E66D92" w:rsidP="00E66D92">
            <w:pPr>
              <w:keepNext/>
              <w:keepLines/>
              <w:spacing w:after="0"/>
              <w:jc w:val="center"/>
              <w:rPr>
                <w:ins w:id="625" w:author="Huawei" w:date="2022-08-23T22:15:00Z"/>
                <w:rFonts w:ascii="Arial" w:eastAsia="宋体" w:hAnsi="Arial"/>
                <w:sz w:val="18"/>
              </w:rPr>
            </w:pPr>
            <w:ins w:id="626" w:author="Huawei" w:date="2022-08-23T22:17:00Z">
              <w:r w:rsidRPr="00505045">
                <w:rPr>
                  <w:rFonts w:ascii="Arial" w:eastAsia="宋体" w:hAnsi="Arial"/>
                  <w:sz w:val="18"/>
                </w:rPr>
                <w:t>N/A</w:t>
              </w:r>
            </w:ins>
          </w:p>
        </w:tc>
      </w:tr>
      <w:tr w:rsidR="00E66D92" w:rsidRPr="00505045" w14:paraId="513BF7E5" w14:textId="77777777" w:rsidTr="00E66D92">
        <w:trPr>
          <w:jc w:val="center"/>
          <w:ins w:id="627" w:author="Huawei" w:date="2022-08-23T22:15:00Z"/>
        </w:trPr>
        <w:tc>
          <w:tcPr>
            <w:tcW w:w="0" w:type="auto"/>
            <w:vMerge/>
            <w:tcBorders>
              <w:left w:val="single" w:sz="4" w:space="0" w:color="auto"/>
              <w:bottom w:val="single" w:sz="4" w:space="0" w:color="auto"/>
              <w:right w:val="single" w:sz="4" w:space="0" w:color="auto"/>
            </w:tcBorders>
            <w:shd w:val="clear" w:color="auto" w:fill="auto"/>
            <w:vAlign w:val="center"/>
          </w:tcPr>
          <w:p w14:paraId="06A72C00" w14:textId="77777777" w:rsidR="00E66D92" w:rsidRPr="00505045" w:rsidRDefault="00E66D92" w:rsidP="00E66D92">
            <w:pPr>
              <w:keepNext/>
              <w:keepLines/>
              <w:spacing w:after="0"/>
              <w:rPr>
                <w:ins w:id="628"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564FA12A" w14:textId="77777777" w:rsidR="00E66D92" w:rsidRPr="00505045" w:rsidRDefault="00E66D92" w:rsidP="00E66D92">
            <w:pPr>
              <w:keepNext/>
              <w:keepLines/>
              <w:spacing w:after="0"/>
              <w:rPr>
                <w:ins w:id="629"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E6A5B1" w14:textId="481EB78C" w:rsidR="00E66D92" w:rsidRPr="00505045" w:rsidRDefault="00E66D92" w:rsidP="00E66D92">
            <w:pPr>
              <w:keepNext/>
              <w:keepLines/>
              <w:spacing w:after="0"/>
              <w:rPr>
                <w:ins w:id="630" w:author="Huawei" w:date="2022-08-23T22:15:00Z"/>
                <w:rFonts w:ascii="Arial" w:eastAsia="宋体" w:hAnsi="Arial"/>
                <w:sz w:val="18"/>
              </w:rPr>
            </w:pPr>
            <w:ins w:id="631" w:author="Huawei" w:date="2022-08-23T22:17:00Z">
              <w:r w:rsidRPr="00505045">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766F648B" w14:textId="77777777" w:rsidR="00E66D92" w:rsidRPr="00505045" w:rsidRDefault="00E66D92" w:rsidP="00E66D92">
            <w:pPr>
              <w:keepNext/>
              <w:keepLines/>
              <w:spacing w:after="0"/>
              <w:jc w:val="center"/>
              <w:rPr>
                <w:ins w:id="632"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2A712242" w14:textId="0C7E947F" w:rsidR="00E66D92" w:rsidRPr="00505045" w:rsidRDefault="00E66D92" w:rsidP="00E66D92">
            <w:pPr>
              <w:keepNext/>
              <w:keepLines/>
              <w:spacing w:after="0"/>
              <w:jc w:val="center"/>
              <w:rPr>
                <w:ins w:id="633" w:author="Huawei" w:date="2022-08-23T22:15:00Z"/>
                <w:rFonts w:ascii="Arial" w:eastAsia="宋体" w:hAnsi="Arial"/>
                <w:sz w:val="18"/>
              </w:rPr>
            </w:pPr>
            <w:ins w:id="634" w:author="Huawei" w:date="2022-08-23T22:17:00Z">
              <w:r w:rsidRPr="00505045">
                <w:rPr>
                  <w:rFonts w:ascii="Arial" w:eastAsia="宋体" w:hAnsi="Arial"/>
                  <w:sz w:val="18"/>
                </w:rPr>
                <w:t>N/A</w:t>
              </w:r>
            </w:ins>
          </w:p>
        </w:tc>
      </w:tr>
      <w:tr w:rsidR="00505045" w:rsidRPr="00505045" w14:paraId="017BBDEF" w14:textId="77777777" w:rsidTr="00E66D92">
        <w:trPr>
          <w:jc w:val="center"/>
          <w:ins w:id="635" w:author="Huawei" w:date="2022-08-23T22:0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5A5362F" w14:textId="77777777" w:rsidR="00505045" w:rsidRPr="00505045" w:rsidRDefault="00505045" w:rsidP="00505045">
            <w:pPr>
              <w:keepNext/>
              <w:keepLines/>
              <w:spacing w:after="0"/>
              <w:rPr>
                <w:ins w:id="636" w:author="Huawei" w:date="2022-08-23T22:07:00Z"/>
                <w:rFonts w:ascii="Arial" w:eastAsia="宋体" w:hAnsi="Arial"/>
                <w:sz w:val="18"/>
                <w:lang w:val="en-US"/>
              </w:rPr>
            </w:pPr>
            <w:ins w:id="637" w:author="Huawei" w:date="2022-08-23T22:07:00Z">
              <w:r w:rsidRPr="00505045">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2E1C6697" w14:textId="77777777" w:rsidR="00505045" w:rsidRPr="00505045" w:rsidRDefault="00505045" w:rsidP="00505045">
            <w:pPr>
              <w:keepNext/>
              <w:keepLines/>
              <w:spacing w:after="0"/>
              <w:jc w:val="center"/>
              <w:rPr>
                <w:ins w:id="638" w:author="Huawei" w:date="2022-08-23T22:07: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2988D91" w14:textId="77777777" w:rsidR="00505045" w:rsidRPr="00505045" w:rsidRDefault="00505045" w:rsidP="00505045">
            <w:pPr>
              <w:keepNext/>
              <w:keepLines/>
              <w:spacing w:after="0"/>
              <w:jc w:val="center"/>
              <w:rPr>
                <w:ins w:id="639" w:author="Huawei" w:date="2022-08-23T22:07:00Z"/>
                <w:rFonts w:ascii="Arial" w:eastAsia="宋体" w:hAnsi="Arial"/>
                <w:sz w:val="18"/>
                <w:lang w:eastAsia="zh-CN"/>
              </w:rPr>
            </w:pPr>
            <w:ins w:id="640" w:author="Huawei" w:date="2022-08-23T22:07:00Z">
              <w:r w:rsidRPr="00505045">
                <w:rPr>
                  <w:rFonts w:ascii="Arial" w:eastAsia="宋体" w:hAnsi="Arial"/>
                  <w:sz w:val="18"/>
                </w:rPr>
                <w:t>4</w:t>
              </w:r>
            </w:ins>
          </w:p>
        </w:tc>
      </w:tr>
      <w:tr w:rsidR="00505045" w:rsidRPr="00505045" w14:paraId="17A15BE6" w14:textId="77777777" w:rsidTr="00E66D92">
        <w:trPr>
          <w:jc w:val="center"/>
          <w:ins w:id="641" w:author="Huawei" w:date="2022-08-23T22:0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322D87" w14:textId="77777777" w:rsidR="00505045" w:rsidRPr="00505045" w:rsidRDefault="00505045" w:rsidP="00505045">
            <w:pPr>
              <w:keepNext/>
              <w:keepLines/>
              <w:spacing w:after="0"/>
              <w:rPr>
                <w:ins w:id="642" w:author="Huawei" w:date="2022-08-23T22:07:00Z"/>
                <w:rFonts w:ascii="Arial" w:eastAsia="宋体" w:hAnsi="Arial"/>
                <w:sz w:val="18"/>
                <w:lang w:val="en-US"/>
              </w:rPr>
            </w:pPr>
            <w:ins w:id="643" w:author="Huawei" w:date="2022-08-23T22:07:00Z">
              <w:r w:rsidRPr="00505045">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37095442" w14:textId="77777777" w:rsidR="00505045" w:rsidRPr="00505045" w:rsidRDefault="00505045" w:rsidP="00505045">
            <w:pPr>
              <w:keepNext/>
              <w:keepLines/>
              <w:spacing w:after="0"/>
              <w:jc w:val="center"/>
              <w:rPr>
                <w:ins w:id="644" w:author="Huawei" w:date="2022-08-23T22:07: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F24080" w14:textId="77777777" w:rsidR="00505045" w:rsidRPr="00505045" w:rsidRDefault="00505045" w:rsidP="00505045">
            <w:pPr>
              <w:keepNext/>
              <w:keepLines/>
              <w:spacing w:after="0"/>
              <w:jc w:val="center"/>
              <w:rPr>
                <w:ins w:id="645" w:author="Huawei" w:date="2022-08-23T22:07:00Z"/>
                <w:rFonts w:ascii="Arial" w:eastAsia="宋体" w:hAnsi="Arial"/>
                <w:sz w:val="18"/>
                <w:lang w:eastAsia="zh-CN"/>
              </w:rPr>
            </w:pPr>
            <w:ins w:id="646" w:author="Huawei" w:date="2022-08-23T22:07:00Z">
              <w:r w:rsidRPr="00505045">
                <w:rPr>
                  <w:rFonts w:ascii="Arial" w:eastAsia="宋体" w:hAnsi="Arial"/>
                  <w:sz w:val="18"/>
                  <w:lang w:eastAsia="zh-CN"/>
                </w:rPr>
                <w:t>2</w:t>
              </w:r>
            </w:ins>
          </w:p>
        </w:tc>
      </w:tr>
      <w:tr w:rsidR="00505045" w:rsidRPr="00505045" w14:paraId="77CDD263" w14:textId="77777777" w:rsidTr="00E66D92">
        <w:trPr>
          <w:jc w:val="center"/>
          <w:ins w:id="647" w:author="Huawei" w:date="2022-08-23T22:07: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04A46B8C" w14:textId="2FF5F826" w:rsidR="00582BF9" w:rsidRPr="00505045" w:rsidRDefault="00505045" w:rsidP="00505045">
            <w:pPr>
              <w:keepNext/>
              <w:keepLines/>
              <w:spacing w:after="0"/>
              <w:rPr>
                <w:ins w:id="648" w:author="Huawei" w:date="2022-08-23T22:07:00Z"/>
                <w:rFonts w:ascii="Arial" w:eastAsia="宋体" w:hAnsi="Arial"/>
                <w:sz w:val="18"/>
                <w:lang w:eastAsia="zh-CN"/>
              </w:rPr>
            </w:pPr>
            <w:ins w:id="649" w:author="Huawei" w:date="2022-08-23T22:07:00Z">
              <w:r w:rsidRPr="00505045">
                <w:rPr>
                  <w:rFonts w:ascii="Arial" w:eastAsia="宋体" w:hAnsi="Arial"/>
                  <w:sz w:val="18"/>
                  <w:lang w:eastAsia="zh-CN"/>
                </w:rPr>
                <w:t xml:space="preserve">Note 1: SSB # (k mod </w:t>
              </w:r>
            </w:ins>
            <w:ins w:id="650" w:author="Huawei" w:date="2022-08-23T22:17:00Z">
              <w:r w:rsidR="00E66D92">
                <w:rPr>
                  <w:rFonts w:ascii="Arial" w:eastAsia="宋体" w:hAnsi="Arial"/>
                  <w:sz w:val="18"/>
                  <w:lang w:eastAsia="zh-CN"/>
                </w:rPr>
                <w:t>3</w:t>
              </w:r>
            </w:ins>
            <w:ins w:id="651" w:author="Huawei" w:date="2022-08-23T22:07:00Z">
              <w:r w:rsidRPr="00505045">
                <w:rPr>
                  <w:rFonts w:ascii="Arial" w:eastAsia="宋体" w:hAnsi="Arial"/>
                  <w:sz w:val="18"/>
                  <w:lang w:eastAsia="zh-CN"/>
                </w:rPr>
                <w:t>) ,</w:t>
              </w:r>
              <w:r w:rsidRPr="00505045">
                <w:rPr>
                  <w:rFonts w:eastAsia="宋体"/>
                </w:rPr>
                <w:t xml:space="preserve"> </w:t>
              </w:r>
              <w:r w:rsidRPr="00505045">
                <w:rPr>
                  <w:rFonts w:ascii="Arial" w:eastAsia="宋体" w:hAnsi="Arial"/>
                  <w:sz w:val="18"/>
                  <w:lang w:eastAsia="zh-CN"/>
                </w:rPr>
                <w:t xml:space="preserve">CSI-RS (for tracking) resource set # ((k mod </w:t>
              </w:r>
            </w:ins>
            <w:ins w:id="652" w:author="Huawei" w:date="2022-08-23T22:17:00Z">
              <w:r w:rsidR="00E66D92">
                <w:rPr>
                  <w:rFonts w:ascii="Arial" w:eastAsia="宋体" w:hAnsi="Arial"/>
                  <w:sz w:val="18"/>
                  <w:lang w:eastAsia="zh-CN"/>
                </w:rPr>
                <w:t>3</w:t>
              </w:r>
            </w:ins>
            <w:ins w:id="653" w:author="Huawei" w:date="2022-08-23T22:07:00Z">
              <w:r w:rsidRPr="00505045">
                <w:rPr>
                  <w:rFonts w:ascii="Arial" w:eastAsia="宋体" w:hAnsi="Arial"/>
                  <w:sz w:val="18"/>
                  <w:lang w:eastAsia="zh-CN"/>
                </w:rPr>
                <w:t xml:space="preserve">) + 1) and CSI-RS (for CSI acquisition) resource set # ((k mod </w:t>
              </w:r>
            </w:ins>
            <w:ins w:id="654" w:author="Huawei" w:date="2022-08-23T22:17:00Z">
              <w:r w:rsidR="00E66D92">
                <w:rPr>
                  <w:rFonts w:ascii="Arial" w:eastAsia="宋体" w:hAnsi="Arial"/>
                  <w:sz w:val="18"/>
                  <w:lang w:eastAsia="zh-CN"/>
                </w:rPr>
                <w:t>3</w:t>
              </w:r>
            </w:ins>
            <w:ins w:id="655" w:author="Huawei" w:date="2022-08-23T22:07:00Z">
              <w:r w:rsidRPr="00505045">
                <w:rPr>
                  <w:rFonts w:ascii="Arial" w:eastAsia="宋体" w:hAnsi="Arial"/>
                  <w:sz w:val="18"/>
                  <w:lang w:eastAsia="zh-CN"/>
                </w:rPr>
                <w:t>) + 3) are transmitted by k</w:t>
              </w:r>
              <w:r w:rsidRPr="00505045">
                <w:rPr>
                  <w:rFonts w:ascii="Arial" w:eastAsia="宋体" w:hAnsi="Arial"/>
                  <w:sz w:val="18"/>
                  <w:vertAlign w:val="superscript"/>
                  <w:lang w:eastAsia="zh-CN"/>
                </w:rPr>
                <w:t>th</w:t>
              </w:r>
              <w:r w:rsidRPr="00505045">
                <w:rPr>
                  <w:rFonts w:ascii="Arial" w:eastAsia="宋体" w:hAnsi="Arial"/>
                  <w:sz w:val="18"/>
                  <w:lang w:eastAsia="zh-CN"/>
                </w:rPr>
                <w:t xml:space="preserve"> RRH.</w:t>
              </w:r>
            </w:ins>
          </w:p>
          <w:p w14:paraId="0B1847F3" w14:textId="4A1697D3" w:rsidR="00E66D92" w:rsidRPr="00E66D92" w:rsidRDefault="00582BF9" w:rsidP="00E66D92">
            <w:pPr>
              <w:keepNext/>
              <w:keepLines/>
              <w:spacing w:after="0"/>
              <w:rPr>
                <w:ins w:id="656" w:author="Huawei" w:date="2022-08-23T22:18:00Z"/>
                <w:rFonts w:ascii="Arial" w:eastAsia="宋体" w:hAnsi="Arial"/>
                <w:sz w:val="18"/>
                <w:lang w:eastAsia="zh-CN"/>
              </w:rPr>
            </w:pPr>
            <w:ins w:id="657" w:author="Huawei" w:date="2022-08-24T18:08:00Z">
              <w:r w:rsidRPr="00582BF9">
                <w:rPr>
                  <w:rFonts w:ascii="Arial" w:eastAsia="宋体" w:hAnsi="Arial"/>
                  <w:sz w:val="18"/>
                  <w:lang w:eastAsia="zh-CN"/>
                </w:rPr>
                <w:t>{TCI state #0, TCI State #1}</w:t>
              </w:r>
            </w:ins>
            <w:ins w:id="658" w:author="Huawei" w:date="2022-08-23T22:18:00Z">
              <w:r w:rsidR="00E66D92" w:rsidRPr="00E66D92">
                <w:rPr>
                  <w:rFonts w:ascii="Arial" w:eastAsia="宋体" w:hAnsi="Arial"/>
                  <w:sz w:val="18"/>
                  <w:lang w:eastAsia="zh-CN"/>
                </w:rPr>
                <w:t xml:space="preserve"> is activated when UE receives PDCCH/PDSCH from RRH#3k and RRH#3k+</w:t>
              </w:r>
            </w:ins>
            <w:ins w:id="659" w:author="Huawei" w:date="2022-08-24T18:09:00Z">
              <w:r>
                <w:rPr>
                  <w:rFonts w:ascii="Arial" w:eastAsia="宋体" w:hAnsi="Arial"/>
                  <w:sz w:val="18"/>
                  <w:lang w:eastAsia="zh-CN"/>
                </w:rPr>
                <w:t>1</w:t>
              </w:r>
            </w:ins>
            <w:ins w:id="660" w:author="Huawei" w:date="2022-08-23T22:18:00Z">
              <w:r w:rsidR="00E66D92" w:rsidRPr="00E66D92">
                <w:rPr>
                  <w:rFonts w:ascii="Arial" w:eastAsia="宋体" w:hAnsi="Arial"/>
                  <w:sz w:val="18"/>
                  <w:lang w:eastAsia="zh-CN"/>
                </w:rPr>
                <w:t>.</w:t>
              </w:r>
            </w:ins>
          </w:p>
          <w:p w14:paraId="3D8CFEDB" w14:textId="44EB93A2" w:rsidR="00E66D92" w:rsidRPr="00E66D92" w:rsidRDefault="00582BF9" w:rsidP="00E66D92">
            <w:pPr>
              <w:keepNext/>
              <w:keepLines/>
              <w:spacing w:after="0"/>
              <w:rPr>
                <w:ins w:id="661" w:author="Huawei" w:date="2022-08-23T22:18:00Z"/>
                <w:rFonts w:ascii="Arial" w:eastAsia="宋体" w:hAnsi="Arial"/>
                <w:sz w:val="18"/>
                <w:lang w:eastAsia="zh-CN"/>
              </w:rPr>
            </w:pPr>
            <w:ins w:id="662" w:author="Huawei" w:date="2022-08-24T18:09:00Z">
              <w:r w:rsidRPr="00582BF9">
                <w:rPr>
                  <w:rFonts w:ascii="Arial" w:eastAsia="宋体" w:hAnsi="Arial"/>
                  <w:sz w:val="18"/>
                  <w:lang w:eastAsia="zh-CN"/>
                </w:rPr>
                <w:t>{TCI state #1, TCI State #2}</w:t>
              </w:r>
              <w:r>
                <w:rPr>
                  <w:rFonts w:ascii="Arial" w:eastAsia="宋体" w:hAnsi="Arial"/>
                  <w:sz w:val="18"/>
                  <w:lang w:eastAsia="zh-CN"/>
                </w:rPr>
                <w:t xml:space="preserve"> is </w:t>
              </w:r>
            </w:ins>
            <w:ins w:id="663" w:author="Huawei" w:date="2022-08-23T22:18:00Z">
              <w:r w:rsidR="00E66D92" w:rsidRPr="00E66D92">
                <w:rPr>
                  <w:rFonts w:ascii="Arial" w:eastAsia="宋体" w:hAnsi="Arial"/>
                  <w:sz w:val="18"/>
                  <w:lang w:eastAsia="zh-CN"/>
                </w:rPr>
                <w:t>activated when UE receives PDCCH/PDSCH from RRH#3k+1 and RRH#3k+2.</w:t>
              </w:r>
            </w:ins>
          </w:p>
          <w:p w14:paraId="78996FAC" w14:textId="77777777" w:rsidR="00505045" w:rsidRDefault="00582BF9" w:rsidP="00E66D92">
            <w:pPr>
              <w:keepNext/>
              <w:keepLines/>
              <w:spacing w:after="0"/>
              <w:rPr>
                <w:ins w:id="664" w:author="Huawei" w:date="2022-08-24T18:11:00Z"/>
                <w:rFonts w:ascii="Arial" w:eastAsia="宋体" w:hAnsi="Arial"/>
                <w:sz w:val="18"/>
                <w:lang w:eastAsia="zh-CN"/>
              </w:rPr>
            </w:pPr>
            <w:ins w:id="665" w:author="Huawei" w:date="2022-08-24T18:09:00Z">
              <w:r w:rsidRPr="00582BF9">
                <w:rPr>
                  <w:rFonts w:ascii="Arial" w:eastAsia="宋体" w:hAnsi="Arial"/>
                  <w:sz w:val="18"/>
                  <w:lang w:eastAsia="zh-CN"/>
                </w:rPr>
                <w:t>{TCI state #2, TCI State #0}</w:t>
              </w:r>
            </w:ins>
            <w:ins w:id="666" w:author="Huawei" w:date="2022-08-23T22:18:00Z">
              <w:r w:rsidR="00E66D92" w:rsidRPr="00E66D92">
                <w:rPr>
                  <w:rFonts w:ascii="Arial" w:eastAsia="宋体" w:hAnsi="Arial"/>
                  <w:sz w:val="18"/>
                  <w:lang w:eastAsia="zh-CN"/>
                </w:rPr>
                <w:t xml:space="preserve"> is activated when UE receives PDCCH/PDSCH from RRH#3k+2 and RRH#3k+3.</w:t>
              </w:r>
            </w:ins>
          </w:p>
          <w:p w14:paraId="3A6CB7A4" w14:textId="53D88B21" w:rsidR="00582BF9" w:rsidRPr="00505045" w:rsidRDefault="00582BF9" w:rsidP="00E66D92">
            <w:pPr>
              <w:keepNext/>
              <w:keepLines/>
              <w:spacing w:after="0"/>
              <w:rPr>
                <w:ins w:id="667" w:author="Huawei" w:date="2022-08-23T22:07:00Z"/>
                <w:rFonts w:ascii="Arial" w:eastAsia="宋体" w:hAnsi="Arial"/>
                <w:sz w:val="18"/>
                <w:lang w:eastAsia="zh-CN"/>
              </w:rPr>
            </w:pPr>
            <w:ins w:id="668" w:author="Huawei" w:date="2022-08-24T18:11:00Z">
              <w:r w:rsidRPr="00582BF9">
                <w:rPr>
                  <w:rFonts w:ascii="Arial" w:eastAsia="宋体" w:hAnsi="Arial"/>
                  <w:sz w:val="18"/>
                  <w:lang w:eastAsia="zh-CN"/>
                </w:rPr>
                <w:t xml:space="preserve">The second indicated TCI state is not used for </w:t>
              </w:r>
            </w:ins>
            <w:ins w:id="669" w:author="Huawei" w:date="2022-09-29T12:35:00Z">
              <w:r w:rsidR="00032104" w:rsidRPr="00032104">
                <w:rPr>
                  <w:rFonts w:ascii="Arial" w:eastAsia="宋体" w:hAnsi="Arial"/>
                  <w:sz w:val="18"/>
                  <w:lang w:eastAsia="zh-CN"/>
                </w:rPr>
                <w:t>quasi co-location parameters {Doppler shift, Doppler spread}</w:t>
              </w:r>
            </w:ins>
            <w:ins w:id="670" w:author="Huawei" w:date="2022-08-24T18:11:00Z">
              <w:r w:rsidRPr="00582BF9">
                <w:rPr>
                  <w:rFonts w:ascii="Arial" w:eastAsia="宋体" w:hAnsi="Arial"/>
                  <w:sz w:val="18"/>
                  <w:lang w:eastAsia="zh-CN"/>
                </w:rPr>
                <w:t>.</w:t>
              </w:r>
            </w:ins>
          </w:p>
        </w:tc>
      </w:tr>
    </w:tbl>
    <w:p w14:paraId="361669A9" w14:textId="77777777" w:rsidR="00793809" w:rsidRPr="00CB1C8E" w:rsidRDefault="00793809" w:rsidP="00793809">
      <w:pPr>
        <w:rPr>
          <w:ins w:id="671" w:author="Huawei" w:date="2022-08-23T22:05:00Z"/>
          <w:rFonts w:eastAsia="宋体"/>
          <w:lang w:eastAsia="zh-CN"/>
        </w:rPr>
      </w:pPr>
    </w:p>
    <w:p w14:paraId="14E045A6" w14:textId="1EFB0A4A" w:rsidR="00793809" w:rsidRPr="00793809" w:rsidRDefault="00793809" w:rsidP="00793809">
      <w:pPr>
        <w:keepNext/>
        <w:keepLines/>
        <w:spacing w:before="60"/>
        <w:jc w:val="center"/>
        <w:rPr>
          <w:ins w:id="672" w:author="Huawei" w:date="2022-08-23T22:05:00Z"/>
          <w:rFonts w:ascii="Arial" w:eastAsia="宋体" w:hAnsi="Arial"/>
          <w:b/>
        </w:rPr>
      </w:pPr>
      <w:ins w:id="673" w:author="Huawei" w:date="2022-08-23T22:05:00Z">
        <w:r w:rsidRPr="00793809">
          <w:rPr>
            <w:rFonts w:ascii="Arial" w:eastAsia="宋体" w:hAnsi="Arial"/>
            <w:b/>
          </w:rPr>
          <w:t>Table 5.2.2.</w:t>
        </w:r>
      </w:ins>
      <w:ins w:id="674" w:author="Huawei" w:date="2022-08-23T22:24:00Z">
        <w:r w:rsidR="00E66D92">
          <w:rPr>
            <w:rFonts w:ascii="Arial" w:eastAsia="宋体" w:hAnsi="Arial"/>
            <w:b/>
          </w:rPr>
          <w:t>1</w:t>
        </w:r>
      </w:ins>
      <w:ins w:id="675" w:author="Huawei" w:date="2022-08-23T22:05:00Z">
        <w:r w:rsidRPr="00793809">
          <w:rPr>
            <w:rFonts w:ascii="Arial" w:eastAsia="宋体" w:hAnsi="Arial"/>
            <w:b/>
          </w:rPr>
          <w:t>.</w:t>
        </w:r>
      </w:ins>
      <w:ins w:id="676" w:author="Huawei" w:date="2022-08-23T22:24:00Z">
        <w:r w:rsidR="00E66D92">
          <w:rPr>
            <w:rFonts w:ascii="Arial" w:eastAsia="宋体" w:hAnsi="Arial"/>
            <w:b/>
          </w:rPr>
          <w:t>x</w:t>
        </w:r>
      </w:ins>
      <w:ins w:id="677" w:author="Huawei" w:date="2022-08-23T22:05:00Z">
        <w:r w:rsidRPr="00793809">
          <w:rPr>
            <w:rFonts w:ascii="Arial" w:eastAsia="宋体" w:hAnsi="Arial"/>
            <w:b/>
          </w:rPr>
          <w:t xml:space="preserve">-3: Minimum performance for </w:t>
        </w:r>
      </w:ins>
      <w:ins w:id="678" w:author="Huawei" w:date="2022-08-23T22:54:00Z">
        <w:r w:rsidR="00AF19CC">
          <w:rPr>
            <w:rFonts w:ascii="Arial" w:eastAsia="宋体" w:hAnsi="Arial"/>
            <w:b/>
          </w:rPr>
          <w:t>HST-SFN Scheme</w:t>
        </w:r>
      </w:ins>
      <w:ins w:id="679" w:author="Huawei" w:date="2022-08-23T22:21:00Z">
        <w:r w:rsidR="00E66D92">
          <w:rPr>
            <w:rFonts w:ascii="Arial" w:eastAsia="宋体" w:hAnsi="Arial"/>
            <w:b/>
          </w:rPr>
          <w:t xml:space="preserve"> 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7"/>
        <w:gridCol w:w="1159"/>
        <w:gridCol w:w="1413"/>
        <w:gridCol w:w="1356"/>
        <w:gridCol w:w="1352"/>
        <w:gridCol w:w="1633"/>
        <w:gridCol w:w="1392"/>
        <w:gridCol w:w="637"/>
      </w:tblGrid>
      <w:tr w:rsidR="00E66D92" w:rsidRPr="00793809" w14:paraId="63EBC688" w14:textId="77777777" w:rsidTr="00E66D92">
        <w:trPr>
          <w:trHeight w:val="371"/>
          <w:jc w:val="center"/>
          <w:ins w:id="680" w:author="Huawei" w:date="2022-08-23T22:05: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DCAF31" w14:textId="77777777" w:rsidR="00E66D92" w:rsidRPr="00793809" w:rsidRDefault="00E66D92" w:rsidP="00793809">
            <w:pPr>
              <w:keepNext/>
              <w:keepLines/>
              <w:spacing w:after="0"/>
              <w:jc w:val="center"/>
              <w:rPr>
                <w:ins w:id="681" w:author="Huawei" w:date="2022-08-23T22:05:00Z"/>
                <w:rFonts w:ascii="Arial" w:eastAsia="宋体" w:hAnsi="Arial"/>
                <w:b/>
                <w:sz w:val="18"/>
              </w:rPr>
            </w:pPr>
            <w:ins w:id="682" w:author="Huawei" w:date="2022-08-23T22:05:00Z">
              <w:r w:rsidRPr="00793809">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39EC59" w14:textId="77777777" w:rsidR="00E66D92" w:rsidRPr="00793809" w:rsidRDefault="00E66D92" w:rsidP="00793809">
            <w:pPr>
              <w:keepNext/>
              <w:keepLines/>
              <w:spacing w:after="0"/>
              <w:jc w:val="center"/>
              <w:rPr>
                <w:ins w:id="683" w:author="Huawei" w:date="2022-08-23T22:05:00Z"/>
                <w:rFonts w:ascii="Arial" w:eastAsia="宋体" w:hAnsi="Arial"/>
                <w:b/>
                <w:sz w:val="18"/>
              </w:rPr>
            </w:pPr>
            <w:ins w:id="684" w:author="Huawei" w:date="2022-08-23T22:05:00Z">
              <w:r w:rsidRPr="00793809">
                <w:rPr>
                  <w:rFonts w:ascii="Arial" w:eastAsia="宋体" w:hAnsi="Arial"/>
                  <w:b/>
                  <w:sz w:val="18"/>
                </w:rPr>
                <w:t>Reference</w:t>
              </w:r>
              <w:r w:rsidRPr="00793809">
                <w:rPr>
                  <w:rFonts w:ascii="Arial" w:eastAsia="宋体" w:hAnsi="Arial"/>
                  <w:b/>
                  <w:sz w:val="18"/>
                  <w:lang w:eastAsia="zh-CN"/>
                </w:rPr>
                <w:t xml:space="preserve"> </w:t>
              </w:r>
              <w:r w:rsidRPr="00793809">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2D14C8" w14:textId="77777777" w:rsidR="00E66D92" w:rsidRPr="00793809" w:rsidRDefault="00E66D92" w:rsidP="00793809">
            <w:pPr>
              <w:keepNext/>
              <w:keepLines/>
              <w:spacing w:after="0"/>
              <w:jc w:val="center"/>
              <w:rPr>
                <w:ins w:id="685" w:author="Huawei" w:date="2022-08-23T22:05:00Z"/>
                <w:rFonts w:ascii="Arial" w:eastAsia="宋体" w:hAnsi="Arial"/>
                <w:b/>
                <w:sz w:val="18"/>
              </w:rPr>
            </w:pPr>
            <w:ins w:id="686" w:author="Huawei" w:date="2022-08-23T22:05:00Z">
              <w:r w:rsidRPr="00793809">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831FA4" w14:textId="77777777" w:rsidR="00E66D92" w:rsidRPr="00793809" w:rsidRDefault="00E66D92" w:rsidP="00793809">
            <w:pPr>
              <w:keepNext/>
              <w:keepLines/>
              <w:spacing w:after="0"/>
              <w:jc w:val="center"/>
              <w:rPr>
                <w:ins w:id="687" w:author="Huawei" w:date="2022-08-23T22:05:00Z"/>
                <w:rFonts w:ascii="Arial" w:eastAsia="宋体" w:hAnsi="Arial"/>
                <w:b/>
                <w:sz w:val="18"/>
                <w:lang w:eastAsia="zh-CN"/>
              </w:rPr>
            </w:pPr>
            <w:ins w:id="688" w:author="Huawei" w:date="2022-08-23T22:05:00Z">
              <w:r w:rsidRPr="00793809">
                <w:rPr>
                  <w:rFonts w:ascii="Arial" w:eastAsia="宋体" w:hAnsi="Arial"/>
                  <w:b/>
                  <w:sz w:val="18"/>
                </w:rPr>
                <w:t>Modulation format</w:t>
              </w:r>
              <w:r w:rsidRPr="00793809">
                <w:rPr>
                  <w:rFonts w:ascii="Arial" w:eastAsia="宋体" w:hAnsi="Arial"/>
                  <w:b/>
                  <w:sz w:val="18"/>
                  <w:lang w:eastAsia="zh-CN"/>
                </w:rPr>
                <w:t xml:space="preserve"> </w:t>
              </w:r>
              <w:r w:rsidRPr="00793809">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61881A" w14:textId="77777777" w:rsidR="00E66D92" w:rsidRPr="00793809" w:rsidRDefault="00E66D92" w:rsidP="00793809">
            <w:pPr>
              <w:keepNext/>
              <w:keepLines/>
              <w:spacing w:after="0"/>
              <w:jc w:val="center"/>
              <w:rPr>
                <w:ins w:id="689" w:author="Huawei" w:date="2022-08-23T22:05:00Z"/>
                <w:rFonts w:ascii="Arial" w:eastAsia="宋体" w:hAnsi="Arial"/>
                <w:b/>
                <w:sz w:val="18"/>
              </w:rPr>
            </w:pPr>
            <w:ins w:id="690" w:author="Huawei" w:date="2022-08-23T22:05:00Z">
              <w:r w:rsidRPr="00793809">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A186B6" w14:textId="77777777" w:rsidR="00E66D92" w:rsidRPr="00793809" w:rsidRDefault="00E66D92" w:rsidP="00793809">
            <w:pPr>
              <w:keepNext/>
              <w:keepLines/>
              <w:spacing w:after="0"/>
              <w:jc w:val="center"/>
              <w:rPr>
                <w:ins w:id="691" w:author="Huawei" w:date="2022-08-23T22:05:00Z"/>
                <w:rFonts w:ascii="Arial" w:eastAsia="宋体" w:hAnsi="Arial"/>
                <w:b/>
                <w:sz w:val="18"/>
              </w:rPr>
            </w:pPr>
            <w:ins w:id="692" w:author="Huawei" w:date="2022-08-23T22:05:00Z">
              <w:r w:rsidRPr="00793809">
                <w:rPr>
                  <w:rFonts w:ascii="Arial" w:eastAsia="宋体" w:hAnsi="Arial"/>
                  <w:b/>
                  <w:sz w:val="18"/>
                </w:rP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4B9B89B" w14:textId="77777777" w:rsidR="00E66D92" w:rsidRPr="00793809" w:rsidRDefault="00E66D92" w:rsidP="00793809">
            <w:pPr>
              <w:keepNext/>
              <w:keepLines/>
              <w:spacing w:after="0"/>
              <w:jc w:val="center"/>
              <w:rPr>
                <w:ins w:id="693" w:author="Huawei" w:date="2022-08-23T22:05:00Z"/>
                <w:rFonts w:ascii="Arial" w:eastAsia="宋体" w:hAnsi="Arial"/>
                <w:b/>
                <w:sz w:val="18"/>
              </w:rPr>
            </w:pPr>
            <w:ins w:id="694" w:author="Huawei" w:date="2022-08-23T22:05:00Z">
              <w:r w:rsidRPr="00793809">
                <w:rPr>
                  <w:rFonts w:ascii="Arial" w:eastAsia="宋体" w:hAnsi="Arial"/>
                  <w:b/>
                  <w:sz w:val="18"/>
                </w:rPr>
                <w:t>Reference value</w:t>
              </w:r>
            </w:ins>
          </w:p>
        </w:tc>
      </w:tr>
      <w:tr w:rsidR="00E66D92" w:rsidRPr="00793809" w14:paraId="4B6EAF57" w14:textId="77777777" w:rsidTr="00E66D92">
        <w:trPr>
          <w:trHeight w:val="371"/>
          <w:jc w:val="center"/>
          <w:ins w:id="695" w:author="Huawei" w:date="2022-08-23T22:05: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2C4065" w14:textId="77777777" w:rsidR="00E66D92" w:rsidRPr="00793809" w:rsidRDefault="00E66D92" w:rsidP="00793809">
            <w:pPr>
              <w:keepNext/>
              <w:keepLines/>
              <w:spacing w:after="0"/>
              <w:jc w:val="center"/>
              <w:rPr>
                <w:ins w:id="696"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AF5F99" w14:textId="77777777" w:rsidR="00E66D92" w:rsidRPr="00793809" w:rsidRDefault="00E66D92" w:rsidP="00793809">
            <w:pPr>
              <w:keepNext/>
              <w:keepLines/>
              <w:spacing w:after="0"/>
              <w:jc w:val="center"/>
              <w:rPr>
                <w:ins w:id="697"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F3428F" w14:textId="77777777" w:rsidR="00E66D92" w:rsidRPr="00793809" w:rsidRDefault="00E66D92" w:rsidP="00793809">
            <w:pPr>
              <w:keepNext/>
              <w:keepLines/>
              <w:spacing w:after="0"/>
              <w:jc w:val="center"/>
              <w:rPr>
                <w:ins w:id="698"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4D107C" w14:textId="77777777" w:rsidR="00E66D92" w:rsidRPr="00793809" w:rsidRDefault="00E66D92" w:rsidP="00793809">
            <w:pPr>
              <w:keepNext/>
              <w:keepLines/>
              <w:spacing w:after="0"/>
              <w:jc w:val="center"/>
              <w:rPr>
                <w:ins w:id="699" w:author="Huawei" w:date="2022-08-23T22:05: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7E4927" w14:textId="77777777" w:rsidR="00E66D92" w:rsidRPr="00793809" w:rsidRDefault="00E66D92" w:rsidP="00793809">
            <w:pPr>
              <w:keepNext/>
              <w:keepLines/>
              <w:spacing w:after="0"/>
              <w:jc w:val="center"/>
              <w:rPr>
                <w:ins w:id="700"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6D2F20" w14:textId="77777777" w:rsidR="00E66D92" w:rsidRPr="00793809" w:rsidRDefault="00E66D92" w:rsidP="00793809">
            <w:pPr>
              <w:keepNext/>
              <w:keepLines/>
              <w:spacing w:after="0"/>
              <w:jc w:val="center"/>
              <w:rPr>
                <w:ins w:id="701" w:author="Huawei" w:date="2022-08-23T22:05:00Z"/>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B5B9D0" w14:textId="77777777" w:rsidR="00E66D92" w:rsidRPr="00793809" w:rsidRDefault="00E66D92" w:rsidP="00793809">
            <w:pPr>
              <w:keepNext/>
              <w:keepLines/>
              <w:spacing w:after="0"/>
              <w:jc w:val="center"/>
              <w:rPr>
                <w:ins w:id="702" w:author="Huawei" w:date="2022-08-23T22:05:00Z"/>
                <w:rFonts w:ascii="Arial" w:eastAsia="宋体" w:hAnsi="Arial"/>
                <w:b/>
                <w:sz w:val="18"/>
              </w:rPr>
            </w:pPr>
            <w:ins w:id="703" w:author="Huawei" w:date="2022-08-23T22:05:00Z">
              <w:r w:rsidRPr="00793809">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3A63C92" w14:textId="77777777" w:rsidR="00E66D92" w:rsidRPr="00793809" w:rsidRDefault="00E66D92" w:rsidP="00793809">
            <w:pPr>
              <w:keepNext/>
              <w:keepLines/>
              <w:spacing w:after="0"/>
              <w:jc w:val="center"/>
              <w:rPr>
                <w:ins w:id="704" w:author="Huawei" w:date="2022-08-23T22:05:00Z"/>
                <w:rFonts w:ascii="Arial" w:eastAsia="宋体" w:hAnsi="Arial"/>
                <w:b/>
                <w:sz w:val="18"/>
              </w:rPr>
            </w:pPr>
            <w:ins w:id="705" w:author="Huawei" w:date="2022-08-23T22:05:00Z">
              <w:r w:rsidRPr="00793809">
                <w:rPr>
                  <w:rFonts w:ascii="Arial" w:eastAsia="宋体" w:hAnsi="Arial"/>
                  <w:b/>
                  <w:sz w:val="18"/>
                </w:rPr>
                <w:t>SNR (dB)</w:t>
              </w:r>
            </w:ins>
          </w:p>
        </w:tc>
      </w:tr>
      <w:tr w:rsidR="00E66D92" w:rsidRPr="00793809" w14:paraId="0DE8D581" w14:textId="77777777" w:rsidTr="00E66D92">
        <w:trPr>
          <w:trHeight w:val="188"/>
          <w:jc w:val="center"/>
          <w:ins w:id="706" w:author="Huawei" w:date="2022-08-23T22:0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04971A5" w14:textId="77777777" w:rsidR="00E66D92" w:rsidRPr="00793809" w:rsidRDefault="00E66D92" w:rsidP="00793809">
            <w:pPr>
              <w:keepNext/>
              <w:keepLines/>
              <w:spacing w:after="0"/>
              <w:jc w:val="center"/>
              <w:rPr>
                <w:ins w:id="707" w:author="Huawei" w:date="2022-08-23T22:05:00Z"/>
                <w:rFonts w:ascii="Arial" w:eastAsia="宋体" w:hAnsi="Arial"/>
                <w:sz w:val="18"/>
                <w:lang w:eastAsia="zh-CN"/>
              </w:rPr>
            </w:pPr>
            <w:ins w:id="708" w:author="Huawei" w:date="2022-08-23T22:05:00Z">
              <w:r w:rsidRPr="00793809">
                <w:rPr>
                  <w:rFonts w:ascii="Arial" w:eastAsia="宋体" w:hAnsi="Arial"/>
                  <w:sz w:val="18"/>
                </w:rPr>
                <w:t>1-</w:t>
              </w:r>
              <w:r w:rsidRPr="00793809">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99CD5D" w14:textId="37173A2E" w:rsidR="00E66D92" w:rsidRPr="00793809" w:rsidRDefault="00E66D92" w:rsidP="00793809">
            <w:pPr>
              <w:keepNext/>
              <w:keepLines/>
              <w:spacing w:after="0"/>
              <w:jc w:val="center"/>
              <w:rPr>
                <w:ins w:id="709" w:author="Huawei" w:date="2022-08-23T22:05:00Z"/>
                <w:rFonts w:ascii="Arial" w:eastAsia="宋体" w:hAnsi="Arial"/>
                <w:sz w:val="18"/>
              </w:rPr>
            </w:pPr>
            <w:ins w:id="710" w:author="Huawei" w:date="2022-08-23T22:21:00Z">
              <w:r>
                <w:rPr>
                  <w:rFonts w:ascii="Arial" w:eastAsia="宋体" w:hAnsi="Arial"/>
                  <w:sz w:val="18"/>
                </w:rPr>
                <w:t>TBD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683D87" w14:textId="037CCE24" w:rsidR="00E66D92" w:rsidRPr="00793809" w:rsidRDefault="00E66D92" w:rsidP="00793809">
            <w:pPr>
              <w:keepNext/>
              <w:keepLines/>
              <w:spacing w:after="0"/>
              <w:jc w:val="center"/>
              <w:rPr>
                <w:ins w:id="711" w:author="Huawei" w:date="2022-08-23T22:05:00Z"/>
                <w:rFonts w:ascii="Arial" w:eastAsia="宋体" w:hAnsi="Arial"/>
                <w:sz w:val="18"/>
              </w:rPr>
            </w:pPr>
            <w:ins w:id="712" w:author="Huawei" w:date="2022-08-23T22:21:00Z">
              <w:r>
                <w:rPr>
                  <w:rFonts w:ascii="Arial" w:eastAsia="宋体" w:hAnsi="Arial"/>
                  <w:sz w:val="18"/>
                </w:rPr>
                <w:t>10/15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10D4E98" w14:textId="5E551D72" w:rsidR="00E66D92" w:rsidRPr="00793809" w:rsidRDefault="00E66D92" w:rsidP="00793809">
            <w:pPr>
              <w:keepNext/>
              <w:keepLines/>
              <w:spacing w:after="0"/>
              <w:jc w:val="center"/>
              <w:rPr>
                <w:ins w:id="713" w:author="Huawei" w:date="2022-08-23T22:05:00Z"/>
                <w:rFonts w:ascii="Arial" w:eastAsia="宋体" w:hAnsi="Arial"/>
                <w:sz w:val="18"/>
                <w:lang w:eastAsia="zh-CN"/>
              </w:rPr>
            </w:pPr>
            <w:ins w:id="714" w:author="Huawei" w:date="2022-08-23T22:22:00Z">
              <w:r>
                <w:rPr>
                  <w:rFonts w:ascii="Arial" w:eastAsia="宋体" w:hAnsi="Arial"/>
                  <w:sz w:val="18"/>
                </w:rPr>
                <w:t>TBD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8CDBEF" w14:textId="138B405F" w:rsidR="00E66D92" w:rsidRPr="00793809" w:rsidRDefault="00AF19CC" w:rsidP="00793809">
            <w:pPr>
              <w:keepNext/>
              <w:keepLines/>
              <w:spacing w:after="0"/>
              <w:jc w:val="center"/>
              <w:rPr>
                <w:ins w:id="715" w:author="Huawei" w:date="2022-08-23T22:05:00Z"/>
                <w:rFonts w:ascii="Arial" w:eastAsia="宋体" w:hAnsi="Arial"/>
                <w:sz w:val="18"/>
              </w:rPr>
            </w:pPr>
            <w:ins w:id="716" w:author="Huawei" w:date="2022-08-23T22:54:00Z">
              <w:r>
                <w:rPr>
                  <w:rFonts w:ascii="Arial" w:eastAsia="宋体" w:hAnsi="Arial"/>
                  <w:sz w:val="18"/>
                </w:rPr>
                <w:t>HST-SFN-Scheme</w:t>
              </w:r>
            </w:ins>
            <w:ins w:id="717" w:author="Huawei" w:date="2022-08-23T22:21:00Z">
              <w:r w:rsidR="00E66D92">
                <w:rPr>
                  <w:rFonts w:ascii="Arial" w:eastAsia="宋体" w:hAnsi="Arial"/>
                  <w:sz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C87DE3A" w14:textId="77777777" w:rsidR="00E66D92" w:rsidRPr="00793809" w:rsidRDefault="00E66D92" w:rsidP="00793809">
            <w:pPr>
              <w:keepNext/>
              <w:keepLines/>
              <w:spacing w:after="0"/>
              <w:jc w:val="center"/>
              <w:rPr>
                <w:ins w:id="718" w:author="Huawei" w:date="2022-08-23T22:05:00Z"/>
                <w:rFonts w:ascii="Arial" w:eastAsia="宋体" w:hAnsi="Arial"/>
                <w:sz w:val="18"/>
              </w:rPr>
            </w:pPr>
            <w:ins w:id="719" w:author="Huawei" w:date="2022-08-23T22:05:00Z">
              <w:r w:rsidRPr="00793809">
                <w:rPr>
                  <w:rFonts w:ascii="Arial" w:eastAsia="宋体" w:hAnsi="Arial"/>
                  <w:sz w:val="18"/>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3655D7F" w14:textId="77777777" w:rsidR="00E66D92" w:rsidRPr="00793809" w:rsidRDefault="00E66D92" w:rsidP="00793809">
            <w:pPr>
              <w:keepNext/>
              <w:keepLines/>
              <w:spacing w:after="0"/>
              <w:jc w:val="center"/>
              <w:rPr>
                <w:ins w:id="720" w:author="Huawei" w:date="2022-08-23T22:05:00Z"/>
                <w:rFonts w:ascii="Arial" w:eastAsia="宋体" w:hAnsi="Arial"/>
                <w:sz w:val="18"/>
              </w:rPr>
            </w:pPr>
            <w:ins w:id="721" w:author="Huawei" w:date="2022-08-23T22:05:00Z">
              <w:r w:rsidRPr="00793809">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C07F84" w14:textId="0E66D6CA" w:rsidR="00E66D92" w:rsidRPr="00793809" w:rsidRDefault="00E66D92" w:rsidP="00793809">
            <w:pPr>
              <w:keepNext/>
              <w:keepLines/>
              <w:spacing w:after="0"/>
              <w:jc w:val="center"/>
              <w:rPr>
                <w:ins w:id="722" w:author="Huawei" w:date="2022-08-23T22:05:00Z"/>
                <w:rFonts w:ascii="Arial" w:eastAsia="宋体" w:hAnsi="Arial"/>
                <w:sz w:val="18"/>
                <w:lang w:eastAsia="zh-CN"/>
              </w:rPr>
            </w:pPr>
            <w:ins w:id="723" w:author="Huawei" w:date="2022-08-23T22:22:00Z">
              <w:r>
                <w:rPr>
                  <w:rFonts w:ascii="Arial" w:eastAsia="宋体" w:hAnsi="Arial"/>
                  <w:sz w:val="18"/>
                  <w:lang w:eastAsia="zh-CN"/>
                </w:rPr>
                <w:t>TBD</w:t>
              </w:r>
            </w:ins>
          </w:p>
        </w:tc>
      </w:tr>
    </w:tbl>
    <w:p w14:paraId="1834F70C" w14:textId="77777777" w:rsidR="00793809" w:rsidRPr="00793809" w:rsidRDefault="00793809" w:rsidP="00793809">
      <w:pPr>
        <w:rPr>
          <w:highlight w:val="yellow"/>
          <w:lang w:val="nb-NO" w:eastAsia="en-GB"/>
        </w:rPr>
      </w:pPr>
    </w:p>
    <w:bookmarkEnd w:id="5"/>
    <w:p w14:paraId="15A0B898" w14:textId="6AF1D57C" w:rsidR="005A61BE" w:rsidRDefault="005A61BE" w:rsidP="005A61BE">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sidR="00E66D92">
        <w:rPr>
          <w:rFonts w:eastAsia="Times New Roman"/>
          <w:i/>
          <w:color w:val="FF0000"/>
          <w:highlight w:val="yellow"/>
          <w:lang w:val="nb-NO" w:eastAsia="en-GB"/>
        </w:rPr>
        <w:t>1</w:t>
      </w:r>
      <w:r w:rsidRPr="006D7AF4">
        <w:rPr>
          <w:rFonts w:eastAsia="Times New Roman"/>
          <w:i/>
          <w:color w:val="FF0000"/>
          <w:highlight w:val="yellow"/>
          <w:lang w:val="nb-NO" w:eastAsia="en-GB"/>
        </w:rPr>
        <w:t>&gt;</w:t>
      </w:r>
    </w:p>
    <w:p w14:paraId="3521D565" w14:textId="0F768ADE" w:rsidR="00E66D92" w:rsidRDefault="00E66D92" w:rsidP="00E66D92">
      <w:pPr>
        <w:pStyle w:val="af9"/>
        <w:rPr>
          <w:rFonts w:ascii="Times New Roman" w:hAnsi="Times New Roman"/>
          <w:i/>
          <w:highlight w:val="yellow"/>
        </w:rPr>
      </w:pPr>
      <w:r w:rsidRPr="002F49C6">
        <w:rPr>
          <w:rFonts w:ascii="Times New Roman" w:hAnsi="Times New Roman"/>
          <w:i/>
          <w:highlight w:val="yellow"/>
        </w:rPr>
        <w:t xml:space="preserve">&lt;START OF THE CHANGE </w:t>
      </w:r>
      <w:r>
        <w:rPr>
          <w:rFonts w:ascii="Times New Roman" w:hAnsi="Times New Roman"/>
          <w:i/>
          <w:highlight w:val="yellow"/>
        </w:rPr>
        <w:t>2</w:t>
      </w:r>
      <w:r w:rsidRPr="002F49C6">
        <w:rPr>
          <w:rFonts w:ascii="Times New Roman" w:hAnsi="Times New Roman"/>
          <w:i/>
          <w:highlight w:val="yellow"/>
        </w:rPr>
        <w:t>&gt;</w:t>
      </w:r>
    </w:p>
    <w:p w14:paraId="14EF5A4A" w14:textId="30003808" w:rsidR="00E66D92" w:rsidRPr="00E66D92" w:rsidRDefault="00793809" w:rsidP="00E66D92">
      <w:pPr>
        <w:keepNext/>
        <w:keepLines/>
        <w:spacing w:before="120"/>
        <w:ind w:left="1701" w:hanging="1701"/>
        <w:outlineLvl w:val="4"/>
        <w:rPr>
          <w:ins w:id="724" w:author="Huawei" w:date="2022-08-23T22:24:00Z"/>
          <w:rFonts w:ascii="Arial" w:hAnsi="Arial"/>
          <w:sz w:val="22"/>
          <w:lang w:eastAsia="zh-CN"/>
        </w:rPr>
      </w:pPr>
      <w:ins w:id="725" w:author="Huawei" w:date="2022-08-23T22:24:00Z">
        <w:r w:rsidRPr="00E66D92">
          <w:rPr>
            <w:rFonts w:ascii="Arial" w:hAnsi="Arial"/>
            <w:sz w:val="22"/>
            <w:lang w:eastAsia="zh-CN"/>
          </w:rPr>
          <w:lastRenderedPageBreak/>
          <w:t>5.2.2.</w:t>
        </w:r>
        <w:r w:rsidR="00E66D92">
          <w:rPr>
            <w:rFonts w:ascii="Arial" w:hAnsi="Arial"/>
            <w:sz w:val="22"/>
            <w:lang w:eastAsia="zh-CN"/>
          </w:rPr>
          <w:t>2</w:t>
        </w:r>
        <w:r w:rsidRPr="00E66D92">
          <w:rPr>
            <w:rFonts w:ascii="Arial" w:hAnsi="Arial"/>
            <w:sz w:val="22"/>
            <w:lang w:eastAsia="zh-CN"/>
          </w:rPr>
          <w:t>.x</w:t>
        </w:r>
        <w:r w:rsidR="00E66D92" w:rsidRPr="00E66D92">
          <w:rPr>
            <w:rFonts w:ascii="Arial" w:hAnsi="Arial"/>
            <w:sz w:val="22"/>
            <w:lang w:eastAsia="zh-CN"/>
          </w:rPr>
          <w:tab/>
          <w:t xml:space="preserve">Minimum requirements for </w:t>
        </w:r>
      </w:ins>
      <w:ins w:id="726" w:author="Huawei" w:date="2022-08-23T22:54:00Z">
        <w:r w:rsidR="00AF19CC">
          <w:rPr>
            <w:rFonts w:ascii="Arial" w:hAnsi="Arial"/>
            <w:sz w:val="22"/>
            <w:lang w:eastAsia="zh-CN"/>
          </w:rPr>
          <w:t>HST-SFN Scheme</w:t>
        </w:r>
      </w:ins>
      <w:ins w:id="727" w:author="Huawei" w:date="2022-08-23T22:24:00Z">
        <w:r w:rsidR="00E66D92" w:rsidRPr="00E66D92">
          <w:rPr>
            <w:rFonts w:ascii="Arial" w:hAnsi="Arial"/>
            <w:sz w:val="22"/>
            <w:lang w:eastAsia="zh-CN"/>
          </w:rPr>
          <w:t xml:space="preserve"> B</w:t>
        </w:r>
      </w:ins>
    </w:p>
    <w:p w14:paraId="3D67965C" w14:textId="7F230E04" w:rsidR="00E66D92" w:rsidRPr="00E66D92" w:rsidRDefault="00E66D92" w:rsidP="00E66D92">
      <w:pPr>
        <w:rPr>
          <w:ins w:id="728" w:author="Huawei" w:date="2022-08-23T22:24:00Z"/>
          <w:rFonts w:eastAsia="宋体"/>
        </w:rPr>
      </w:pPr>
      <w:ins w:id="729" w:author="Huawei" w:date="2022-08-23T22:24:00Z">
        <w:r w:rsidRPr="00E66D92">
          <w:rPr>
            <w:rFonts w:eastAsia="宋体"/>
          </w:rPr>
          <w:t xml:space="preserve">The performance requirements are specified in </w:t>
        </w:r>
        <w:r w:rsidRPr="00E66D92">
          <w:rPr>
            <w:rFonts w:eastAsia="宋体"/>
            <w:lang w:eastAsia="zh-CN"/>
          </w:rPr>
          <w:t>T</w:t>
        </w:r>
        <w:r w:rsidRPr="00E66D92">
          <w:rPr>
            <w:rFonts w:eastAsia="宋体"/>
          </w:rPr>
          <w:t>able 5.2.2.</w:t>
        </w:r>
        <w:r>
          <w:rPr>
            <w:rFonts w:eastAsia="宋体"/>
          </w:rPr>
          <w:t>2</w:t>
        </w:r>
        <w:r w:rsidRPr="00E66D92">
          <w:rPr>
            <w:rFonts w:eastAsia="宋体"/>
          </w:rPr>
          <w:t xml:space="preserve">.x-3, with the addition of test parameters in </w:t>
        </w:r>
        <w:r w:rsidRPr="00E66D92">
          <w:rPr>
            <w:rFonts w:eastAsia="宋体"/>
            <w:lang w:eastAsia="zh-CN"/>
          </w:rPr>
          <w:t>Table</w:t>
        </w:r>
        <w:r w:rsidRPr="00E66D92">
          <w:rPr>
            <w:rFonts w:eastAsia="宋体"/>
          </w:rPr>
          <w:t xml:space="preserve"> 5.2.2.</w:t>
        </w:r>
        <w:r>
          <w:rPr>
            <w:rFonts w:eastAsia="宋体"/>
          </w:rPr>
          <w:t>2</w:t>
        </w:r>
        <w:r w:rsidRPr="00E66D92">
          <w:rPr>
            <w:rFonts w:eastAsia="宋体"/>
          </w:rPr>
          <w:t xml:space="preserve">.x-2 and the downlink physical channel setup according to </w:t>
        </w:r>
        <w:r w:rsidRPr="00E66D92">
          <w:rPr>
            <w:rFonts w:eastAsia="宋体"/>
            <w:lang w:eastAsia="zh-CN"/>
          </w:rPr>
          <w:t>Annex C.3.1</w:t>
        </w:r>
        <w:r w:rsidRPr="00E66D92">
          <w:rPr>
            <w:rFonts w:eastAsia="宋体"/>
          </w:rPr>
          <w:t>.</w:t>
        </w:r>
      </w:ins>
    </w:p>
    <w:p w14:paraId="4A001A38" w14:textId="16F3D106" w:rsidR="00E66D92" w:rsidRPr="00E66D92" w:rsidRDefault="00E66D92" w:rsidP="00E66D92">
      <w:pPr>
        <w:rPr>
          <w:ins w:id="730" w:author="Huawei" w:date="2022-08-23T22:24:00Z"/>
          <w:rFonts w:eastAsia="宋体"/>
          <w:lang w:eastAsia="zh-CN"/>
        </w:rPr>
      </w:pPr>
      <w:ins w:id="731" w:author="Huawei" w:date="2022-08-23T22:24:00Z">
        <w:r w:rsidRPr="00E66D92">
          <w:rPr>
            <w:rFonts w:eastAsia="宋体"/>
          </w:rPr>
          <w:t>The test purpose</w:t>
        </w:r>
        <w:r w:rsidRPr="00E66D92">
          <w:rPr>
            <w:rFonts w:eastAsia="宋体"/>
            <w:lang w:eastAsia="zh-CN"/>
          </w:rPr>
          <w:t>s</w:t>
        </w:r>
        <w:r w:rsidRPr="00E66D92">
          <w:rPr>
            <w:rFonts w:eastAsia="宋体"/>
          </w:rPr>
          <w:t xml:space="preserve"> are specified in Table 5.2.2.</w:t>
        </w:r>
        <w:r>
          <w:rPr>
            <w:rFonts w:eastAsia="宋体"/>
          </w:rPr>
          <w:t>2</w:t>
        </w:r>
        <w:r w:rsidRPr="00E66D92">
          <w:rPr>
            <w:rFonts w:eastAsia="宋体"/>
          </w:rPr>
          <w:t>.x-1</w:t>
        </w:r>
        <w:r w:rsidRPr="00E66D92">
          <w:rPr>
            <w:rFonts w:eastAsia="宋体"/>
            <w:lang w:eastAsia="zh-CN"/>
          </w:rPr>
          <w:t>.</w:t>
        </w:r>
      </w:ins>
    </w:p>
    <w:p w14:paraId="00FAA52C" w14:textId="6AED1CAA" w:rsidR="00E66D92" w:rsidRPr="00E66D92" w:rsidRDefault="00E66D92" w:rsidP="00E66D92">
      <w:pPr>
        <w:keepNext/>
        <w:keepLines/>
        <w:spacing w:before="60"/>
        <w:jc w:val="center"/>
        <w:rPr>
          <w:ins w:id="732" w:author="Huawei" w:date="2022-08-23T22:24:00Z"/>
          <w:rFonts w:ascii="Arial" w:eastAsia="宋体" w:hAnsi="Arial"/>
          <w:b/>
        </w:rPr>
      </w:pPr>
      <w:ins w:id="733" w:author="Huawei" w:date="2022-08-23T22:24:00Z">
        <w:r w:rsidRPr="00E66D92">
          <w:rPr>
            <w:rFonts w:ascii="Arial" w:eastAsia="宋体" w:hAnsi="Arial"/>
            <w:b/>
          </w:rPr>
          <w:lastRenderedPageBreak/>
          <w:t>Table 5.2.2.</w:t>
        </w:r>
        <w:r>
          <w:rPr>
            <w:rFonts w:ascii="Arial" w:eastAsia="宋体" w:hAnsi="Arial"/>
            <w:b/>
          </w:rPr>
          <w:t>2</w:t>
        </w:r>
        <w:r w:rsidRPr="00E66D92">
          <w:rPr>
            <w:rFonts w:ascii="Arial" w:eastAsia="宋体" w:hAnsi="Arial"/>
            <w:b/>
          </w:rPr>
          <w:t>.x-1</w:t>
        </w:r>
        <w:r w:rsidRPr="00E66D92">
          <w:rPr>
            <w:rFonts w:ascii="Arial" w:eastAsia="宋体" w:hAnsi="Arial"/>
            <w:b/>
            <w:lang w:eastAsia="zh-CN"/>
          </w:rPr>
          <w:t>:</w:t>
        </w:r>
        <w:r w:rsidRPr="00E66D92">
          <w:rPr>
            <w:rFonts w:ascii="Arial" w:eastAsia="宋体"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66D92" w:rsidRPr="00E66D92" w14:paraId="3AA26237" w14:textId="77777777" w:rsidTr="00E66D92">
        <w:trPr>
          <w:ins w:id="734" w:author="Huawei" w:date="2022-08-23T22:24:00Z"/>
        </w:trPr>
        <w:tc>
          <w:tcPr>
            <w:tcW w:w="4822" w:type="dxa"/>
            <w:tcBorders>
              <w:top w:val="single" w:sz="4" w:space="0" w:color="auto"/>
              <w:left w:val="single" w:sz="4" w:space="0" w:color="auto"/>
              <w:bottom w:val="single" w:sz="4" w:space="0" w:color="auto"/>
              <w:right w:val="single" w:sz="4" w:space="0" w:color="auto"/>
            </w:tcBorders>
            <w:hideMark/>
          </w:tcPr>
          <w:p w14:paraId="2A9F3FC2" w14:textId="77777777" w:rsidR="00E66D92" w:rsidRPr="00E66D92" w:rsidRDefault="00E66D92" w:rsidP="00E66D92">
            <w:pPr>
              <w:keepNext/>
              <w:keepLines/>
              <w:spacing w:after="0"/>
              <w:jc w:val="center"/>
              <w:rPr>
                <w:ins w:id="735" w:author="Huawei" w:date="2022-08-23T22:24:00Z"/>
                <w:rFonts w:ascii="Arial" w:eastAsia="宋体" w:hAnsi="Arial"/>
                <w:b/>
                <w:sz w:val="18"/>
              </w:rPr>
            </w:pPr>
            <w:ins w:id="736" w:author="Huawei" w:date="2022-08-23T22:24:00Z">
              <w:r w:rsidRPr="00E66D92">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3A5DC6DA" w14:textId="77777777" w:rsidR="00E66D92" w:rsidRPr="00E66D92" w:rsidRDefault="00E66D92" w:rsidP="00E66D92">
            <w:pPr>
              <w:keepNext/>
              <w:keepLines/>
              <w:spacing w:after="0"/>
              <w:jc w:val="center"/>
              <w:rPr>
                <w:ins w:id="737" w:author="Huawei" w:date="2022-08-23T22:24:00Z"/>
                <w:rFonts w:ascii="Arial" w:eastAsia="宋体" w:hAnsi="Arial"/>
                <w:b/>
                <w:sz w:val="18"/>
              </w:rPr>
            </w:pPr>
            <w:ins w:id="738" w:author="Huawei" w:date="2022-08-23T22:24:00Z">
              <w:r w:rsidRPr="00E66D92">
                <w:rPr>
                  <w:rFonts w:ascii="Arial" w:eastAsia="宋体" w:hAnsi="Arial"/>
                  <w:b/>
                  <w:sz w:val="18"/>
                </w:rPr>
                <w:t>Test index</w:t>
              </w:r>
            </w:ins>
          </w:p>
        </w:tc>
      </w:tr>
      <w:tr w:rsidR="00E66D92" w:rsidRPr="00E66D92" w14:paraId="345A6234" w14:textId="77777777" w:rsidTr="00E66D92">
        <w:trPr>
          <w:ins w:id="739" w:author="Huawei" w:date="2022-08-23T22:24:00Z"/>
        </w:trPr>
        <w:tc>
          <w:tcPr>
            <w:tcW w:w="4822" w:type="dxa"/>
            <w:tcBorders>
              <w:top w:val="single" w:sz="4" w:space="0" w:color="auto"/>
              <w:left w:val="single" w:sz="4" w:space="0" w:color="auto"/>
              <w:bottom w:val="single" w:sz="4" w:space="0" w:color="auto"/>
              <w:right w:val="single" w:sz="4" w:space="0" w:color="auto"/>
            </w:tcBorders>
            <w:hideMark/>
          </w:tcPr>
          <w:p w14:paraId="029E9F04" w14:textId="231D4CC4" w:rsidR="00E66D92" w:rsidRPr="00E66D92" w:rsidRDefault="00E66D92" w:rsidP="00E66D92">
            <w:pPr>
              <w:keepNext/>
              <w:keepLines/>
              <w:spacing w:after="0"/>
              <w:rPr>
                <w:ins w:id="740" w:author="Huawei" w:date="2022-08-23T22:24:00Z"/>
                <w:rFonts w:ascii="Arial" w:eastAsia="宋体" w:hAnsi="Arial"/>
                <w:sz w:val="18"/>
              </w:rPr>
            </w:pPr>
            <w:ins w:id="741" w:author="Huawei" w:date="2022-08-23T22:24:00Z">
              <w:r w:rsidRPr="00E66D92">
                <w:rPr>
                  <w:rFonts w:ascii="Arial" w:eastAsia="宋体" w:hAnsi="Arial"/>
                  <w:sz w:val="18"/>
                </w:rPr>
                <w:t xml:space="preserve">Verify UE performance in the </w:t>
              </w:r>
            </w:ins>
            <w:ins w:id="742" w:author="Huawei" w:date="2022-08-23T22:54:00Z">
              <w:r w:rsidR="00AF19CC">
                <w:rPr>
                  <w:rFonts w:ascii="Arial" w:eastAsia="宋体" w:hAnsi="Arial"/>
                  <w:sz w:val="18"/>
                </w:rPr>
                <w:t>HST-SFN Scheme</w:t>
              </w:r>
            </w:ins>
            <w:ins w:id="743" w:author="Huawei" w:date="2022-08-23T22:24:00Z">
              <w:r w:rsidRPr="00E66D92">
                <w:rPr>
                  <w:rFonts w:ascii="Arial" w:eastAsia="宋体" w:hAnsi="Arial"/>
                  <w:sz w:val="18"/>
                </w:rPr>
                <w:t xml:space="preserve"> B scenario defined in B.3.x</w:t>
              </w:r>
            </w:ins>
          </w:p>
        </w:tc>
        <w:tc>
          <w:tcPr>
            <w:tcW w:w="4807" w:type="dxa"/>
            <w:tcBorders>
              <w:top w:val="single" w:sz="4" w:space="0" w:color="auto"/>
              <w:left w:val="single" w:sz="4" w:space="0" w:color="auto"/>
              <w:bottom w:val="single" w:sz="4" w:space="0" w:color="auto"/>
              <w:right w:val="single" w:sz="4" w:space="0" w:color="auto"/>
            </w:tcBorders>
            <w:hideMark/>
          </w:tcPr>
          <w:p w14:paraId="1A47176D" w14:textId="77777777" w:rsidR="00E66D92" w:rsidRPr="00E66D92" w:rsidRDefault="00E66D92" w:rsidP="00E66D92">
            <w:pPr>
              <w:keepNext/>
              <w:keepLines/>
              <w:spacing w:after="0"/>
              <w:rPr>
                <w:ins w:id="744" w:author="Huawei" w:date="2022-08-23T22:24:00Z"/>
                <w:rFonts w:ascii="Arial" w:eastAsia="宋体" w:hAnsi="Arial"/>
                <w:sz w:val="18"/>
              </w:rPr>
            </w:pPr>
            <w:ins w:id="745" w:author="Huawei" w:date="2022-08-23T22:24:00Z">
              <w:r w:rsidRPr="00E66D92">
                <w:rPr>
                  <w:rFonts w:ascii="Arial" w:eastAsia="宋体" w:hAnsi="Arial"/>
                  <w:sz w:val="18"/>
                </w:rPr>
                <w:t>1-1</w:t>
              </w:r>
            </w:ins>
          </w:p>
        </w:tc>
      </w:tr>
    </w:tbl>
    <w:p w14:paraId="0A7638D0" w14:textId="77777777" w:rsidR="00E66D92" w:rsidRPr="00E66D92" w:rsidRDefault="00E66D92" w:rsidP="00E66D92">
      <w:pPr>
        <w:keepNext/>
        <w:keepLines/>
        <w:spacing w:after="0"/>
        <w:rPr>
          <w:ins w:id="746" w:author="Huawei" w:date="2022-08-23T22:24:00Z"/>
          <w:rFonts w:ascii="Arial" w:eastAsia="宋体" w:hAnsi="Arial"/>
          <w:sz w:val="18"/>
        </w:rPr>
      </w:pPr>
    </w:p>
    <w:p w14:paraId="746E47D2" w14:textId="120FF61A" w:rsidR="00E66D92" w:rsidRPr="00E66D92" w:rsidRDefault="00E66D92" w:rsidP="00E66D92">
      <w:pPr>
        <w:keepNext/>
        <w:keepLines/>
        <w:spacing w:before="60"/>
        <w:jc w:val="center"/>
        <w:rPr>
          <w:ins w:id="747" w:author="Huawei" w:date="2022-08-23T22:24:00Z"/>
          <w:rFonts w:ascii="Arial" w:eastAsia="宋体" w:hAnsi="Arial"/>
          <w:b/>
        </w:rPr>
      </w:pPr>
      <w:ins w:id="748" w:author="Huawei" w:date="2022-08-23T22:24:00Z">
        <w:r w:rsidRPr="00E66D92">
          <w:rPr>
            <w:rFonts w:ascii="Arial" w:eastAsia="宋体" w:hAnsi="Arial"/>
            <w:b/>
          </w:rPr>
          <w:t>Table 5.2.2.</w:t>
        </w:r>
        <w:r>
          <w:rPr>
            <w:rFonts w:ascii="Arial" w:eastAsia="宋体" w:hAnsi="Arial"/>
            <w:b/>
          </w:rPr>
          <w:t>2</w:t>
        </w:r>
        <w:r w:rsidRPr="00E66D92">
          <w:rPr>
            <w:rFonts w:ascii="Arial" w:eastAsia="宋体" w:hAnsi="Arial"/>
            <w:b/>
          </w:rPr>
          <w:t>.x-2: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1462"/>
        <w:gridCol w:w="1149"/>
        <w:gridCol w:w="2065"/>
        <w:gridCol w:w="748"/>
        <w:gridCol w:w="2441"/>
        <w:tblGridChange w:id="749">
          <w:tblGrid>
            <w:gridCol w:w="1764"/>
            <w:gridCol w:w="1462"/>
            <w:gridCol w:w="1149"/>
            <w:gridCol w:w="2065"/>
            <w:gridCol w:w="748"/>
            <w:gridCol w:w="2441"/>
          </w:tblGrid>
        </w:tblGridChange>
      </w:tblGrid>
      <w:tr w:rsidR="00E66D92" w:rsidRPr="00E66D92" w14:paraId="05FD8A4D" w14:textId="77777777" w:rsidTr="00E66D92">
        <w:trPr>
          <w:jc w:val="center"/>
          <w:ins w:id="750" w:author="Huawei" w:date="2022-08-23T22:24: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5C62F56" w14:textId="77777777" w:rsidR="00E66D92" w:rsidRPr="00E66D92" w:rsidRDefault="00E66D92" w:rsidP="00E66D92">
            <w:pPr>
              <w:keepNext/>
              <w:keepLines/>
              <w:spacing w:after="0"/>
              <w:jc w:val="center"/>
              <w:rPr>
                <w:ins w:id="751" w:author="Huawei" w:date="2022-08-23T22:24:00Z"/>
                <w:rFonts w:ascii="Arial" w:eastAsia="宋体" w:hAnsi="Arial"/>
                <w:b/>
                <w:sz w:val="18"/>
              </w:rPr>
            </w:pPr>
            <w:ins w:id="752" w:author="Huawei" w:date="2022-08-23T22:24:00Z">
              <w:r w:rsidRPr="00E66D92">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12CD62" w14:textId="77777777" w:rsidR="00E66D92" w:rsidRPr="00E66D92" w:rsidRDefault="00E66D92" w:rsidP="00E66D92">
            <w:pPr>
              <w:keepNext/>
              <w:keepLines/>
              <w:spacing w:after="0"/>
              <w:jc w:val="center"/>
              <w:rPr>
                <w:ins w:id="753" w:author="Huawei" w:date="2022-08-23T22:24:00Z"/>
                <w:rFonts w:ascii="Arial" w:eastAsia="宋体" w:hAnsi="Arial"/>
                <w:b/>
                <w:sz w:val="18"/>
              </w:rPr>
            </w:pPr>
            <w:ins w:id="754" w:author="Huawei" w:date="2022-08-23T22:24:00Z">
              <w:r w:rsidRPr="00E66D92">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5E0BF4" w14:textId="77777777" w:rsidR="00E66D92" w:rsidRPr="00E66D92" w:rsidRDefault="00E66D92" w:rsidP="00E66D92">
            <w:pPr>
              <w:keepNext/>
              <w:keepLines/>
              <w:spacing w:after="0"/>
              <w:jc w:val="center"/>
              <w:rPr>
                <w:ins w:id="755" w:author="Huawei" w:date="2022-08-23T22:24:00Z"/>
                <w:rFonts w:ascii="Arial" w:eastAsia="宋体" w:hAnsi="Arial"/>
                <w:b/>
                <w:sz w:val="18"/>
              </w:rPr>
            </w:pPr>
            <w:ins w:id="756" w:author="Huawei" w:date="2022-08-23T22:24:00Z">
              <w:r w:rsidRPr="00E66D92">
                <w:rPr>
                  <w:rFonts w:ascii="Arial" w:eastAsia="宋体" w:hAnsi="Arial"/>
                  <w:b/>
                  <w:sz w:val="18"/>
                </w:rPr>
                <w:t>Value</w:t>
              </w:r>
            </w:ins>
          </w:p>
        </w:tc>
      </w:tr>
      <w:tr w:rsidR="00E66D92" w:rsidRPr="00E66D92" w14:paraId="4904B4F0" w14:textId="77777777" w:rsidTr="00E66D92">
        <w:trPr>
          <w:jc w:val="center"/>
          <w:ins w:id="757" w:author="Huawei" w:date="2022-08-23T22:24: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AAF6CC9" w14:textId="77777777" w:rsidR="00E66D92" w:rsidRPr="00E66D92" w:rsidRDefault="00E66D92" w:rsidP="00E66D92">
            <w:pPr>
              <w:keepNext/>
              <w:keepLines/>
              <w:spacing w:after="0"/>
              <w:rPr>
                <w:ins w:id="758" w:author="Huawei" w:date="2022-08-23T22:24:00Z"/>
                <w:rFonts w:ascii="Arial" w:eastAsia="宋体" w:hAnsi="Arial"/>
                <w:sz w:val="18"/>
              </w:rPr>
            </w:pPr>
            <w:ins w:id="759" w:author="Huawei" w:date="2022-08-23T22:24:00Z">
              <w:r w:rsidRPr="00E66D92">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66ED396D" w14:textId="77777777" w:rsidR="00E66D92" w:rsidRPr="00E66D92" w:rsidRDefault="00E66D92" w:rsidP="00E66D92">
            <w:pPr>
              <w:keepNext/>
              <w:keepLines/>
              <w:spacing w:after="0"/>
              <w:jc w:val="center"/>
              <w:rPr>
                <w:ins w:id="76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5C105B5" w14:textId="54A97958" w:rsidR="00E66D92" w:rsidRPr="00E66D92" w:rsidRDefault="00E66D92" w:rsidP="00E66D92">
            <w:pPr>
              <w:keepNext/>
              <w:keepLines/>
              <w:spacing w:after="0"/>
              <w:jc w:val="center"/>
              <w:rPr>
                <w:ins w:id="761" w:author="Huawei" w:date="2022-08-23T22:24:00Z"/>
                <w:rFonts w:ascii="Arial" w:eastAsia="宋体" w:hAnsi="Arial"/>
                <w:sz w:val="18"/>
              </w:rPr>
            </w:pPr>
            <w:ins w:id="762" w:author="Huawei" w:date="2022-08-23T22:25:00Z">
              <w:r>
                <w:rPr>
                  <w:rFonts w:ascii="Arial" w:eastAsia="宋体" w:hAnsi="Arial"/>
                  <w:sz w:val="18"/>
                </w:rPr>
                <w:t>T</w:t>
              </w:r>
            </w:ins>
            <w:ins w:id="763" w:author="Huawei" w:date="2022-08-23T22:24:00Z">
              <w:r w:rsidRPr="00E66D92">
                <w:rPr>
                  <w:rFonts w:ascii="Arial" w:eastAsia="宋体" w:hAnsi="Arial"/>
                  <w:sz w:val="18"/>
                </w:rPr>
                <w:t>DD</w:t>
              </w:r>
            </w:ins>
          </w:p>
        </w:tc>
      </w:tr>
      <w:tr w:rsidR="00E66D92" w:rsidRPr="00E66D92" w14:paraId="0E2DBB28" w14:textId="77777777" w:rsidTr="00E66D92">
        <w:trPr>
          <w:jc w:val="center"/>
          <w:ins w:id="764" w:author="Huawei" w:date="2022-08-23T22:24: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49E4044" w14:textId="77777777" w:rsidR="00E66D92" w:rsidRPr="00E66D92" w:rsidRDefault="00E66D92" w:rsidP="00E66D92">
            <w:pPr>
              <w:keepNext/>
              <w:keepLines/>
              <w:spacing w:after="0"/>
              <w:rPr>
                <w:ins w:id="765" w:author="Huawei" w:date="2022-08-23T22:24:00Z"/>
                <w:rFonts w:ascii="Arial" w:eastAsia="宋体" w:hAnsi="Arial"/>
                <w:sz w:val="18"/>
              </w:rPr>
            </w:pPr>
            <w:ins w:id="766" w:author="Huawei" w:date="2022-08-23T22:24:00Z">
              <w:r w:rsidRPr="00E66D92">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56144BD1" w14:textId="77777777" w:rsidR="00E66D92" w:rsidRPr="00E66D92" w:rsidRDefault="00E66D92" w:rsidP="00E66D92">
            <w:pPr>
              <w:keepNext/>
              <w:keepLines/>
              <w:spacing w:after="0"/>
              <w:jc w:val="center"/>
              <w:rPr>
                <w:ins w:id="76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AD65F8" w14:textId="77777777" w:rsidR="00E66D92" w:rsidRPr="00E66D92" w:rsidRDefault="00E66D92" w:rsidP="00E66D92">
            <w:pPr>
              <w:keepNext/>
              <w:keepLines/>
              <w:spacing w:after="0"/>
              <w:jc w:val="center"/>
              <w:rPr>
                <w:ins w:id="768" w:author="Huawei" w:date="2022-08-23T22:24:00Z"/>
                <w:rFonts w:ascii="Arial" w:eastAsia="宋体" w:hAnsi="Arial"/>
                <w:sz w:val="18"/>
              </w:rPr>
            </w:pPr>
            <w:ins w:id="769" w:author="Huawei" w:date="2022-08-23T22:24:00Z">
              <w:r w:rsidRPr="00E66D92">
                <w:rPr>
                  <w:rFonts w:ascii="Arial" w:eastAsia="宋体" w:hAnsi="Arial"/>
                  <w:sz w:val="18"/>
                </w:rPr>
                <w:t>1</w:t>
              </w:r>
            </w:ins>
          </w:p>
        </w:tc>
      </w:tr>
      <w:tr w:rsidR="00E66D92" w:rsidRPr="00E66D92" w14:paraId="3125AB81" w14:textId="77777777" w:rsidTr="00E66D92">
        <w:trPr>
          <w:jc w:val="center"/>
          <w:ins w:id="770" w:author="Huawei" w:date="2022-08-23T22:24:00Z"/>
        </w:trPr>
        <w:tc>
          <w:tcPr>
            <w:tcW w:w="0" w:type="auto"/>
            <w:tcBorders>
              <w:top w:val="single" w:sz="4" w:space="0" w:color="auto"/>
              <w:left w:val="single" w:sz="4" w:space="0" w:color="auto"/>
              <w:bottom w:val="single" w:sz="4" w:space="0" w:color="auto"/>
              <w:right w:val="single" w:sz="4" w:space="0" w:color="auto"/>
            </w:tcBorders>
            <w:vAlign w:val="center"/>
          </w:tcPr>
          <w:p w14:paraId="0B719BC4" w14:textId="77777777" w:rsidR="00E66D92" w:rsidRPr="00E66D92" w:rsidRDefault="00E66D92" w:rsidP="00E66D92">
            <w:pPr>
              <w:keepNext/>
              <w:keepLines/>
              <w:spacing w:after="0"/>
              <w:rPr>
                <w:ins w:id="771" w:author="Huawei" w:date="2022-08-23T22:24:00Z"/>
                <w:rFonts w:ascii="Arial" w:eastAsia="宋体" w:hAnsi="Arial"/>
                <w:sz w:val="18"/>
                <w:lang w:eastAsia="zh-CN"/>
              </w:rPr>
            </w:pPr>
            <w:ins w:id="772" w:author="Huawei" w:date="2022-08-23T22:24:00Z">
              <w:r w:rsidRPr="00E66D92">
                <w:rPr>
                  <w:rFonts w:ascii="Arial" w:eastAsia="宋体" w:hAnsi="Arial" w:hint="eastAsia"/>
                  <w:sz w:val="18"/>
                  <w:lang w:eastAsia="zh-CN"/>
                </w:rPr>
                <w:t>P</w:t>
              </w:r>
              <w:r w:rsidRPr="00E66D92">
                <w:rPr>
                  <w:rFonts w:ascii="Arial" w:eastAsia="宋体" w:hAnsi="Arial"/>
                  <w:sz w:val="18"/>
                  <w:lang w:eastAsia="zh-CN"/>
                </w:rPr>
                <w:t xml:space="preserve">DCCH </w:t>
              </w:r>
              <w:r w:rsidRPr="00E66D92">
                <w:rPr>
                  <w:rFonts w:ascii="Arial" w:eastAsia="宋体" w:hAnsi="Arial"/>
                  <w:sz w:val="18"/>
                </w:rPr>
                <w:t>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0716474" w14:textId="77777777" w:rsidR="00E66D92" w:rsidRPr="00E66D92" w:rsidRDefault="00E66D92" w:rsidP="00E66D92">
            <w:pPr>
              <w:keepNext/>
              <w:keepLines/>
              <w:spacing w:after="0"/>
              <w:rPr>
                <w:ins w:id="773" w:author="Huawei" w:date="2022-08-23T22:24:00Z"/>
                <w:rFonts w:ascii="Arial" w:eastAsia="宋体" w:hAnsi="Arial"/>
                <w:sz w:val="18"/>
              </w:rPr>
            </w:pPr>
            <w:ins w:id="774" w:author="Huawei" w:date="2022-08-23T22:24:00Z">
              <w:r w:rsidRPr="00E66D92">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39277D19" w14:textId="77777777" w:rsidR="00E66D92" w:rsidRPr="00E66D92" w:rsidRDefault="00E66D92" w:rsidP="00E66D92">
            <w:pPr>
              <w:keepNext/>
              <w:keepLines/>
              <w:spacing w:after="0"/>
              <w:jc w:val="center"/>
              <w:rPr>
                <w:ins w:id="77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AF70272" w14:textId="77777777" w:rsidR="00E66D92" w:rsidRPr="00E66D92" w:rsidRDefault="00E66D92" w:rsidP="00E66D92">
            <w:pPr>
              <w:keepNext/>
              <w:keepLines/>
              <w:spacing w:after="0"/>
              <w:jc w:val="center"/>
              <w:rPr>
                <w:ins w:id="776" w:author="Huawei" w:date="2022-08-23T22:24:00Z"/>
                <w:rFonts w:ascii="Arial" w:eastAsia="宋体" w:hAnsi="Arial"/>
                <w:sz w:val="18"/>
                <w:vertAlign w:val="superscript"/>
              </w:rPr>
            </w:pPr>
            <w:ins w:id="777" w:author="Huawei" w:date="2022-08-23T22:24:00Z">
              <w:r w:rsidRPr="00E66D92">
                <w:rPr>
                  <w:rFonts w:ascii="Arial" w:eastAsia="宋体" w:hAnsi="Arial"/>
                  <w:sz w:val="18"/>
                </w:rPr>
                <w:t>Note 1</w:t>
              </w:r>
            </w:ins>
          </w:p>
        </w:tc>
      </w:tr>
      <w:tr w:rsidR="00E66D92" w:rsidRPr="00E66D92" w14:paraId="0CAF3961" w14:textId="77777777" w:rsidTr="00E66D92">
        <w:trPr>
          <w:jc w:val="center"/>
          <w:ins w:id="778"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D313069" w14:textId="77777777" w:rsidR="00E66D92" w:rsidRPr="00E66D92" w:rsidRDefault="00E66D92" w:rsidP="00E66D92">
            <w:pPr>
              <w:keepNext/>
              <w:keepLines/>
              <w:spacing w:after="0"/>
              <w:rPr>
                <w:ins w:id="779" w:author="Huawei" w:date="2022-08-23T22:24:00Z"/>
                <w:rFonts w:ascii="Arial" w:eastAsia="宋体" w:hAnsi="Arial"/>
                <w:sz w:val="18"/>
              </w:rPr>
            </w:pPr>
            <w:ins w:id="780" w:author="Huawei" w:date="2022-08-23T22:24:00Z">
              <w:r w:rsidRPr="00E66D92">
                <w:rPr>
                  <w:rFonts w:ascii="Arial" w:eastAsia="宋体" w:hAnsi="Arial"/>
                  <w:sz w:val="18"/>
                </w:rPr>
                <w:t>PDSCH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31AD6A1" w14:textId="77777777" w:rsidR="00E66D92" w:rsidRPr="00E66D92" w:rsidRDefault="00E66D92" w:rsidP="00E66D92">
            <w:pPr>
              <w:keepNext/>
              <w:keepLines/>
              <w:spacing w:after="0"/>
              <w:rPr>
                <w:ins w:id="781" w:author="Huawei" w:date="2022-08-23T22:24:00Z"/>
                <w:rFonts w:ascii="Arial" w:eastAsia="宋体" w:hAnsi="Arial"/>
                <w:sz w:val="18"/>
              </w:rPr>
            </w:pPr>
            <w:ins w:id="782" w:author="Huawei" w:date="2022-08-23T22:24:00Z">
              <w:r w:rsidRPr="00E66D92">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27A8B7F4" w14:textId="77777777" w:rsidR="00E66D92" w:rsidRPr="00E66D92" w:rsidRDefault="00E66D92" w:rsidP="00E66D92">
            <w:pPr>
              <w:keepNext/>
              <w:keepLines/>
              <w:spacing w:after="0"/>
              <w:jc w:val="center"/>
              <w:rPr>
                <w:ins w:id="78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EA5E0D6" w14:textId="77777777" w:rsidR="00E66D92" w:rsidRPr="00E66D92" w:rsidRDefault="00E66D92" w:rsidP="00E66D92">
            <w:pPr>
              <w:keepNext/>
              <w:keepLines/>
              <w:spacing w:after="0"/>
              <w:jc w:val="center"/>
              <w:rPr>
                <w:ins w:id="784" w:author="Huawei" w:date="2022-08-23T22:24:00Z"/>
                <w:rFonts w:ascii="Arial" w:eastAsia="宋体" w:hAnsi="Arial"/>
                <w:sz w:val="18"/>
              </w:rPr>
            </w:pPr>
            <w:ins w:id="785" w:author="Huawei" w:date="2022-08-23T22:24:00Z">
              <w:r w:rsidRPr="00E66D92">
                <w:rPr>
                  <w:rFonts w:ascii="Arial" w:eastAsia="宋体" w:hAnsi="Arial"/>
                  <w:sz w:val="18"/>
                </w:rPr>
                <w:t>Type A</w:t>
              </w:r>
            </w:ins>
          </w:p>
        </w:tc>
      </w:tr>
      <w:tr w:rsidR="00E66D92" w:rsidRPr="00E66D92" w14:paraId="525AD7AE" w14:textId="77777777" w:rsidTr="00E66D92">
        <w:trPr>
          <w:jc w:val="center"/>
          <w:ins w:id="786" w:author="Huawei" w:date="2022-08-23T22:24:00Z"/>
        </w:trPr>
        <w:tc>
          <w:tcPr>
            <w:tcW w:w="0" w:type="auto"/>
            <w:vMerge/>
            <w:tcBorders>
              <w:left w:val="single" w:sz="4" w:space="0" w:color="auto"/>
              <w:right w:val="single" w:sz="4" w:space="0" w:color="auto"/>
            </w:tcBorders>
            <w:shd w:val="clear" w:color="auto" w:fill="auto"/>
            <w:vAlign w:val="center"/>
            <w:hideMark/>
          </w:tcPr>
          <w:p w14:paraId="3938E43A" w14:textId="77777777" w:rsidR="00E66D92" w:rsidRPr="00E66D92" w:rsidRDefault="00E66D92" w:rsidP="00E66D92">
            <w:pPr>
              <w:keepNext/>
              <w:keepLines/>
              <w:spacing w:after="0"/>
              <w:rPr>
                <w:ins w:id="787"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698626E" w14:textId="77777777" w:rsidR="00E66D92" w:rsidRPr="00E66D92" w:rsidRDefault="00E66D92" w:rsidP="00E66D92">
            <w:pPr>
              <w:keepNext/>
              <w:keepLines/>
              <w:spacing w:after="0"/>
              <w:rPr>
                <w:ins w:id="788" w:author="Huawei" w:date="2022-08-23T22:24:00Z"/>
                <w:rFonts w:ascii="Arial" w:eastAsia="宋体" w:hAnsi="Arial"/>
                <w:sz w:val="18"/>
              </w:rPr>
            </w:pPr>
            <w:ins w:id="789" w:author="Huawei" w:date="2022-08-23T22:24:00Z">
              <w:r w:rsidRPr="00E66D92">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2F04FC3D" w14:textId="77777777" w:rsidR="00E66D92" w:rsidRPr="00E66D92" w:rsidRDefault="00E66D92" w:rsidP="00E66D92">
            <w:pPr>
              <w:keepNext/>
              <w:keepLines/>
              <w:spacing w:after="0"/>
              <w:jc w:val="center"/>
              <w:rPr>
                <w:ins w:id="79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4D87AD" w14:textId="77777777" w:rsidR="00E66D92" w:rsidRPr="00E66D92" w:rsidRDefault="00E66D92" w:rsidP="00E66D92">
            <w:pPr>
              <w:keepNext/>
              <w:keepLines/>
              <w:spacing w:after="0"/>
              <w:jc w:val="center"/>
              <w:rPr>
                <w:ins w:id="791" w:author="Huawei" w:date="2022-08-23T22:24:00Z"/>
                <w:rFonts w:ascii="Arial" w:eastAsia="宋体" w:hAnsi="Arial"/>
                <w:sz w:val="18"/>
              </w:rPr>
            </w:pPr>
            <w:ins w:id="792" w:author="Huawei" w:date="2022-08-23T22:24:00Z">
              <w:r w:rsidRPr="00E66D92">
                <w:rPr>
                  <w:rFonts w:ascii="Arial" w:eastAsia="宋体" w:hAnsi="Arial"/>
                  <w:sz w:val="18"/>
                </w:rPr>
                <w:t>0</w:t>
              </w:r>
            </w:ins>
          </w:p>
        </w:tc>
      </w:tr>
      <w:tr w:rsidR="00E66D92" w:rsidRPr="00E66D92" w14:paraId="2D158D33" w14:textId="77777777" w:rsidTr="00E66D92">
        <w:trPr>
          <w:jc w:val="center"/>
          <w:ins w:id="793" w:author="Huawei" w:date="2022-08-23T22:24:00Z"/>
        </w:trPr>
        <w:tc>
          <w:tcPr>
            <w:tcW w:w="0" w:type="auto"/>
            <w:vMerge/>
            <w:tcBorders>
              <w:left w:val="single" w:sz="4" w:space="0" w:color="auto"/>
              <w:right w:val="single" w:sz="4" w:space="0" w:color="auto"/>
            </w:tcBorders>
            <w:shd w:val="clear" w:color="auto" w:fill="auto"/>
            <w:vAlign w:val="center"/>
            <w:hideMark/>
          </w:tcPr>
          <w:p w14:paraId="02111458" w14:textId="77777777" w:rsidR="00E66D92" w:rsidRPr="00E66D92" w:rsidRDefault="00E66D92" w:rsidP="00E66D92">
            <w:pPr>
              <w:keepNext/>
              <w:keepLines/>
              <w:spacing w:after="0"/>
              <w:rPr>
                <w:ins w:id="794"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446172F" w14:textId="77777777" w:rsidR="00E66D92" w:rsidRPr="00E66D92" w:rsidRDefault="00E66D92" w:rsidP="00E66D92">
            <w:pPr>
              <w:keepNext/>
              <w:keepLines/>
              <w:spacing w:after="0"/>
              <w:rPr>
                <w:ins w:id="795" w:author="Huawei" w:date="2022-08-23T22:24:00Z"/>
                <w:rFonts w:ascii="Arial" w:eastAsia="宋体" w:hAnsi="Arial"/>
                <w:sz w:val="18"/>
              </w:rPr>
            </w:pPr>
            <w:ins w:id="796" w:author="Huawei" w:date="2022-08-23T22:24:00Z">
              <w:r w:rsidRPr="00E66D92">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6FF44E26" w14:textId="77777777" w:rsidR="00E66D92" w:rsidRPr="00E66D92" w:rsidRDefault="00E66D92" w:rsidP="00E66D92">
            <w:pPr>
              <w:keepNext/>
              <w:keepLines/>
              <w:spacing w:after="0"/>
              <w:jc w:val="center"/>
              <w:rPr>
                <w:ins w:id="79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A67041D" w14:textId="77777777" w:rsidR="00E66D92" w:rsidRPr="00E66D92" w:rsidRDefault="00E66D92" w:rsidP="00E66D92">
            <w:pPr>
              <w:keepNext/>
              <w:keepLines/>
              <w:spacing w:after="0"/>
              <w:jc w:val="center"/>
              <w:rPr>
                <w:ins w:id="798" w:author="Huawei" w:date="2022-08-23T22:24:00Z"/>
                <w:rFonts w:ascii="Arial" w:eastAsia="宋体" w:hAnsi="Arial"/>
                <w:sz w:val="18"/>
              </w:rPr>
            </w:pPr>
            <w:ins w:id="799" w:author="Huawei" w:date="2022-08-23T22:24:00Z">
              <w:r w:rsidRPr="00E66D92">
                <w:rPr>
                  <w:rFonts w:ascii="Arial" w:eastAsia="宋体" w:hAnsi="Arial"/>
                  <w:sz w:val="18"/>
                </w:rPr>
                <w:t>2</w:t>
              </w:r>
            </w:ins>
          </w:p>
        </w:tc>
      </w:tr>
      <w:tr w:rsidR="00E66D92" w:rsidRPr="00E66D92" w14:paraId="6F9DAB63" w14:textId="77777777" w:rsidTr="00E66D92">
        <w:trPr>
          <w:jc w:val="center"/>
          <w:ins w:id="800" w:author="Huawei" w:date="2022-08-23T22:24:00Z"/>
        </w:trPr>
        <w:tc>
          <w:tcPr>
            <w:tcW w:w="0" w:type="auto"/>
            <w:vMerge/>
            <w:tcBorders>
              <w:left w:val="single" w:sz="4" w:space="0" w:color="auto"/>
              <w:right w:val="single" w:sz="4" w:space="0" w:color="auto"/>
            </w:tcBorders>
            <w:shd w:val="clear" w:color="auto" w:fill="auto"/>
            <w:vAlign w:val="center"/>
            <w:hideMark/>
          </w:tcPr>
          <w:p w14:paraId="2ED6AE00" w14:textId="77777777" w:rsidR="00E66D92" w:rsidRPr="00E66D92" w:rsidRDefault="00E66D92" w:rsidP="00E66D92">
            <w:pPr>
              <w:keepNext/>
              <w:keepLines/>
              <w:spacing w:after="0"/>
              <w:rPr>
                <w:ins w:id="801"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DE12FC" w14:textId="77777777" w:rsidR="00E66D92" w:rsidRPr="00E66D92" w:rsidRDefault="00E66D92" w:rsidP="00E66D92">
            <w:pPr>
              <w:keepNext/>
              <w:keepLines/>
              <w:spacing w:after="0"/>
              <w:rPr>
                <w:ins w:id="802" w:author="Huawei" w:date="2022-08-23T22:24:00Z"/>
                <w:rFonts w:ascii="Arial" w:eastAsia="宋体" w:hAnsi="Arial"/>
                <w:sz w:val="18"/>
              </w:rPr>
            </w:pPr>
            <w:ins w:id="803" w:author="Huawei" w:date="2022-08-23T22:24:00Z">
              <w:r w:rsidRPr="00E66D92">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6E8B3758" w14:textId="77777777" w:rsidR="00E66D92" w:rsidRPr="00E66D92" w:rsidRDefault="00E66D92" w:rsidP="00E66D92">
            <w:pPr>
              <w:keepNext/>
              <w:keepLines/>
              <w:spacing w:after="0"/>
              <w:jc w:val="center"/>
              <w:rPr>
                <w:ins w:id="80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DD71716" w14:textId="1203C66F" w:rsidR="00E66D92" w:rsidRPr="00E66D92" w:rsidRDefault="00E66D92" w:rsidP="00E66D92">
            <w:pPr>
              <w:keepNext/>
              <w:keepLines/>
              <w:spacing w:after="0"/>
              <w:jc w:val="center"/>
              <w:rPr>
                <w:ins w:id="805" w:author="Huawei" w:date="2022-08-23T22:24:00Z"/>
                <w:rFonts w:ascii="Arial" w:eastAsia="宋体" w:hAnsi="Arial"/>
                <w:sz w:val="18"/>
              </w:rPr>
            </w:pPr>
            <w:ins w:id="806" w:author="Huawei" w:date="2022-08-23T22:25:00Z">
              <w:r w:rsidRPr="00E66D92">
                <w:rPr>
                  <w:rFonts w:ascii="Arial" w:eastAsia="宋体" w:hAnsi="Arial"/>
                  <w:sz w:val="18"/>
                </w:rPr>
                <w:t>Specific to each Reference channel</w:t>
              </w:r>
            </w:ins>
          </w:p>
        </w:tc>
      </w:tr>
      <w:tr w:rsidR="00E66D92" w:rsidRPr="00E66D92" w14:paraId="2F6040B4" w14:textId="77777777" w:rsidTr="00E66D92">
        <w:trPr>
          <w:jc w:val="center"/>
          <w:ins w:id="807" w:author="Huawei" w:date="2022-08-23T22:24:00Z"/>
        </w:trPr>
        <w:tc>
          <w:tcPr>
            <w:tcW w:w="0" w:type="auto"/>
            <w:vMerge/>
            <w:tcBorders>
              <w:left w:val="single" w:sz="4" w:space="0" w:color="auto"/>
              <w:right w:val="single" w:sz="4" w:space="0" w:color="auto"/>
            </w:tcBorders>
            <w:shd w:val="clear" w:color="auto" w:fill="auto"/>
            <w:vAlign w:val="center"/>
            <w:hideMark/>
          </w:tcPr>
          <w:p w14:paraId="0EC4F3AC" w14:textId="77777777" w:rsidR="00E66D92" w:rsidRPr="00E66D92" w:rsidRDefault="00E66D92" w:rsidP="00E66D92">
            <w:pPr>
              <w:keepNext/>
              <w:keepLines/>
              <w:spacing w:after="0"/>
              <w:rPr>
                <w:ins w:id="808"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4C4C6F5" w14:textId="77777777" w:rsidR="00E66D92" w:rsidRPr="00E66D92" w:rsidRDefault="00E66D92" w:rsidP="00E66D92">
            <w:pPr>
              <w:keepNext/>
              <w:keepLines/>
              <w:spacing w:after="0"/>
              <w:rPr>
                <w:ins w:id="809" w:author="Huawei" w:date="2022-08-23T22:24:00Z"/>
                <w:rFonts w:ascii="Arial" w:eastAsia="宋体" w:hAnsi="Arial"/>
                <w:sz w:val="18"/>
              </w:rPr>
            </w:pPr>
            <w:ins w:id="810" w:author="Huawei" w:date="2022-08-23T22:24:00Z">
              <w:r w:rsidRPr="00E66D92">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7C1164B1" w14:textId="77777777" w:rsidR="00E66D92" w:rsidRPr="00E66D92" w:rsidRDefault="00E66D92" w:rsidP="00E66D92">
            <w:pPr>
              <w:keepNext/>
              <w:keepLines/>
              <w:spacing w:after="0"/>
              <w:jc w:val="center"/>
              <w:rPr>
                <w:ins w:id="81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50C347" w14:textId="77777777" w:rsidR="00E66D92" w:rsidRPr="00E66D92" w:rsidRDefault="00E66D92" w:rsidP="00E66D92">
            <w:pPr>
              <w:keepNext/>
              <w:keepLines/>
              <w:spacing w:after="0"/>
              <w:jc w:val="center"/>
              <w:rPr>
                <w:ins w:id="812" w:author="Huawei" w:date="2022-08-23T22:24:00Z"/>
                <w:rFonts w:ascii="Arial" w:eastAsia="宋体" w:hAnsi="Arial"/>
                <w:sz w:val="18"/>
              </w:rPr>
            </w:pPr>
            <w:ins w:id="813" w:author="Huawei" w:date="2022-08-23T22:24:00Z">
              <w:r w:rsidRPr="00E66D92">
                <w:rPr>
                  <w:rFonts w:ascii="Arial" w:eastAsia="宋体" w:hAnsi="Arial"/>
                  <w:sz w:val="18"/>
                </w:rPr>
                <w:t>1</w:t>
              </w:r>
            </w:ins>
          </w:p>
        </w:tc>
      </w:tr>
      <w:tr w:rsidR="00E66D92" w:rsidRPr="00E66D92" w14:paraId="658BC1F1" w14:textId="77777777" w:rsidTr="00E66D92">
        <w:trPr>
          <w:jc w:val="center"/>
          <w:ins w:id="814" w:author="Huawei" w:date="2022-08-23T22:24:00Z"/>
        </w:trPr>
        <w:tc>
          <w:tcPr>
            <w:tcW w:w="0" w:type="auto"/>
            <w:vMerge/>
            <w:tcBorders>
              <w:left w:val="single" w:sz="4" w:space="0" w:color="auto"/>
              <w:right w:val="single" w:sz="4" w:space="0" w:color="auto"/>
            </w:tcBorders>
            <w:shd w:val="clear" w:color="auto" w:fill="auto"/>
            <w:vAlign w:val="center"/>
            <w:hideMark/>
          </w:tcPr>
          <w:p w14:paraId="1A9EFEED" w14:textId="77777777" w:rsidR="00E66D92" w:rsidRPr="00E66D92" w:rsidRDefault="00E66D92" w:rsidP="00E66D92">
            <w:pPr>
              <w:keepNext/>
              <w:keepLines/>
              <w:spacing w:after="0"/>
              <w:rPr>
                <w:ins w:id="815"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0A69327" w14:textId="77777777" w:rsidR="00E66D92" w:rsidRPr="00E66D92" w:rsidRDefault="00E66D92" w:rsidP="00E66D92">
            <w:pPr>
              <w:keepNext/>
              <w:keepLines/>
              <w:spacing w:after="0"/>
              <w:rPr>
                <w:ins w:id="816" w:author="Huawei" w:date="2022-08-23T22:24:00Z"/>
                <w:rFonts w:ascii="Arial" w:eastAsia="宋体" w:hAnsi="Arial"/>
                <w:sz w:val="18"/>
              </w:rPr>
            </w:pPr>
            <w:ins w:id="817" w:author="Huawei" w:date="2022-08-23T22:24:00Z">
              <w:r w:rsidRPr="00E66D92">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71681CD3" w14:textId="77777777" w:rsidR="00E66D92" w:rsidRPr="00E66D92" w:rsidRDefault="00E66D92" w:rsidP="00E66D92">
            <w:pPr>
              <w:keepNext/>
              <w:keepLines/>
              <w:spacing w:after="0"/>
              <w:jc w:val="center"/>
              <w:rPr>
                <w:ins w:id="81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26CCCE" w14:textId="77777777" w:rsidR="00E66D92" w:rsidRPr="00E66D92" w:rsidRDefault="00E66D92" w:rsidP="00E66D92">
            <w:pPr>
              <w:keepNext/>
              <w:keepLines/>
              <w:spacing w:after="0"/>
              <w:jc w:val="center"/>
              <w:rPr>
                <w:ins w:id="819" w:author="Huawei" w:date="2022-08-23T22:24:00Z"/>
                <w:rFonts w:ascii="Arial" w:eastAsia="宋体" w:hAnsi="Arial"/>
                <w:sz w:val="18"/>
              </w:rPr>
            </w:pPr>
            <w:ins w:id="820" w:author="Huawei" w:date="2022-08-23T22:24:00Z">
              <w:r w:rsidRPr="00E66D92">
                <w:rPr>
                  <w:rFonts w:ascii="Arial" w:eastAsia="宋体" w:hAnsi="Arial"/>
                  <w:sz w:val="18"/>
                </w:rPr>
                <w:t>Static</w:t>
              </w:r>
            </w:ins>
          </w:p>
        </w:tc>
      </w:tr>
      <w:tr w:rsidR="00E66D92" w:rsidRPr="00E66D92" w14:paraId="56B78E8E" w14:textId="77777777" w:rsidTr="00E66D92">
        <w:trPr>
          <w:jc w:val="center"/>
          <w:ins w:id="821" w:author="Huawei" w:date="2022-08-23T22:24:00Z"/>
        </w:trPr>
        <w:tc>
          <w:tcPr>
            <w:tcW w:w="0" w:type="auto"/>
            <w:vMerge/>
            <w:tcBorders>
              <w:left w:val="single" w:sz="4" w:space="0" w:color="auto"/>
              <w:right w:val="single" w:sz="4" w:space="0" w:color="auto"/>
            </w:tcBorders>
            <w:shd w:val="clear" w:color="auto" w:fill="auto"/>
            <w:vAlign w:val="center"/>
            <w:hideMark/>
          </w:tcPr>
          <w:p w14:paraId="3D9C22DA" w14:textId="77777777" w:rsidR="00E66D92" w:rsidRPr="00E66D92" w:rsidRDefault="00E66D92" w:rsidP="00E66D92">
            <w:pPr>
              <w:keepNext/>
              <w:keepLines/>
              <w:spacing w:after="0"/>
              <w:rPr>
                <w:ins w:id="822"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9F1D90B" w14:textId="77777777" w:rsidR="00E66D92" w:rsidRPr="00E66D92" w:rsidRDefault="00E66D92" w:rsidP="00E66D92">
            <w:pPr>
              <w:keepNext/>
              <w:keepLines/>
              <w:spacing w:after="0"/>
              <w:rPr>
                <w:ins w:id="823" w:author="Huawei" w:date="2022-08-23T22:24:00Z"/>
                <w:rFonts w:ascii="Arial" w:eastAsia="宋体" w:hAnsi="Arial"/>
                <w:sz w:val="18"/>
              </w:rPr>
            </w:pPr>
            <w:ins w:id="824" w:author="Huawei" w:date="2022-08-23T22:24:00Z">
              <w:r w:rsidRPr="00E66D92">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3E20384A" w14:textId="77777777" w:rsidR="00E66D92" w:rsidRPr="00E66D92" w:rsidRDefault="00E66D92" w:rsidP="00E66D92">
            <w:pPr>
              <w:keepNext/>
              <w:keepLines/>
              <w:spacing w:after="0"/>
              <w:jc w:val="center"/>
              <w:rPr>
                <w:ins w:id="82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51C38AF" w14:textId="77777777" w:rsidR="00E66D92" w:rsidRPr="00E66D92" w:rsidRDefault="00E66D92" w:rsidP="00E66D92">
            <w:pPr>
              <w:keepNext/>
              <w:keepLines/>
              <w:spacing w:after="0"/>
              <w:jc w:val="center"/>
              <w:rPr>
                <w:ins w:id="826" w:author="Huawei" w:date="2022-08-23T22:24:00Z"/>
                <w:rFonts w:ascii="Arial" w:eastAsia="宋体" w:hAnsi="Arial"/>
                <w:sz w:val="18"/>
              </w:rPr>
            </w:pPr>
            <w:ins w:id="827" w:author="Huawei" w:date="2022-08-23T22:24:00Z">
              <w:r w:rsidRPr="00E66D92">
                <w:rPr>
                  <w:rFonts w:ascii="Arial" w:eastAsia="宋体" w:hAnsi="Arial"/>
                  <w:sz w:val="18"/>
                </w:rPr>
                <w:t>2</w:t>
              </w:r>
            </w:ins>
          </w:p>
        </w:tc>
      </w:tr>
      <w:tr w:rsidR="00E66D92" w:rsidRPr="00E66D92" w14:paraId="6770D142" w14:textId="77777777" w:rsidTr="00E66D92">
        <w:trPr>
          <w:jc w:val="center"/>
          <w:ins w:id="828" w:author="Huawei" w:date="2022-08-23T22:24:00Z"/>
        </w:trPr>
        <w:tc>
          <w:tcPr>
            <w:tcW w:w="0" w:type="auto"/>
            <w:vMerge/>
            <w:tcBorders>
              <w:left w:val="single" w:sz="4" w:space="0" w:color="auto"/>
              <w:right w:val="single" w:sz="4" w:space="0" w:color="auto"/>
            </w:tcBorders>
            <w:shd w:val="clear" w:color="auto" w:fill="auto"/>
            <w:vAlign w:val="center"/>
            <w:hideMark/>
          </w:tcPr>
          <w:p w14:paraId="5AE4B686" w14:textId="77777777" w:rsidR="00E66D92" w:rsidRPr="00E66D92" w:rsidRDefault="00E66D92" w:rsidP="00E66D92">
            <w:pPr>
              <w:keepNext/>
              <w:keepLines/>
              <w:spacing w:after="0"/>
              <w:rPr>
                <w:ins w:id="829"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33B23D3" w14:textId="77777777" w:rsidR="00E66D92" w:rsidRPr="00E66D92" w:rsidRDefault="00E66D92" w:rsidP="00E66D92">
            <w:pPr>
              <w:keepNext/>
              <w:keepLines/>
              <w:spacing w:after="0"/>
              <w:rPr>
                <w:ins w:id="830" w:author="Huawei" w:date="2022-08-23T22:24:00Z"/>
                <w:rFonts w:ascii="Arial" w:eastAsia="宋体" w:hAnsi="Arial"/>
                <w:sz w:val="18"/>
              </w:rPr>
            </w:pPr>
            <w:ins w:id="831" w:author="Huawei" w:date="2022-08-23T22:24:00Z">
              <w:r w:rsidRPr="00E66D92">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5EDA13C4" w14:textId="77777777" w:rsidR="00E66D92" w:rsidRPr="00E66D92" w:rsidRDefault="00E66D92" w:rsidP="00E66D92">
            <w:pPr>
              <w:keepNext/>
              <w:keepLines/>
              <w:spacing w:after="0"/>
              <w:jc w:val="center"/>
              <w:rPr>
                <w:ins w:id="83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35364B" w14:textId="77777777" w:rsidR="00E66D92" w:rsidRPr="00E66D92" w:rsidRDefault="00E66D92" w:rsidP="00E66D92">
            <w:pPr>
              <w:keepNext/>
              <w:keepLines/>
              <w:spacing w:after="0"/>
              <w:jc w:val="center"/>
              <w:rPr>
                <w:ins w:id="833" w:author="Huawei" w:date="2022-08-23T22:24:00Z"/>
                <w:rFonts w:ascii="Arial" w:eastAsia="宋体" w:hAnsi="Arial"/>
                <w:sz w:val="18"/>
              </w:rPr>
            </w:pPr>
            <w:ins w:id="834" w:author="Huawei" w:date="2022-08-23T22:24:00Z">
              <w:r w:rsidRPr="00E66D92">
                <w:rPr>
                  <w:rFonts w:ascii="Arial" w:eastAsia="宋体" w:hAnsi="Arial"/>
                  <w:sz w:val="18"/>
                </w:rPr>
                <w:t>Type 0</w:t>
              </w:r>
            </w:ins>
          </w:p>
        </w:tc>
      </w:tr>
      <w:tr w:rsidR="00E66D92" w:rsidRPr="00E66D92" w14:paraId="4A03B27E" w14:textId="77777777" w:rsidTr="00E66D92">
        <w:trPr>
          <w:jc w:val="center"/>
          <w:ins w:id="835" w:author="Huawei" w:date="2022-08-23T22:24:00Z"/>
        </w:trPr>
        <w:tc>
          <w:tcPr>
            <w:tcW w:w="0" w:type="auto"/>
            <w:vMerge/>
            <w:tcBorders>
              <w:left w:val="single" w:sz="4" w:space="0" w:color="auto"/>
              <w:right w:val="single" w:sz="4" w:space="0" w:color="auto"/>
            </w:tcBorders>
            <w:shd w:val="clear" w:color="auto" w:fill="auto"/>
            <w:vAlign w:val="center"/>
            <w:hideMark/>
          </w:tcPr>
          <w:p w14:paraId="6E18AE1C" w14:textId="77777777" w:rsidR="00E66D92" w:rsidRPr="00E66D92" w:rsidRDefault="00E66D92" w:rsidP="00E66D92">
            <w:pPr>
              <w:keepNext/>
              <w:keepLines/>
              <w:spacing w:after="0"/>
              <w:rPr>
                <w:ins w:id="836"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DC5FE8" w14:textId="77777777" w:rsidR="00E66D92" w:rsidRPr="00E66D92" w:rsidRDefault="00E66D92" w:rsidP="00E66D92">
            <w:pPr>
              <w:keepNext/>
              <w:keepLines/>
              <w:spacing w:after="0"/>
              <w:rPr>
                <w:ins w:id="837" w:author="Huawei" w:date="2022-08-23T22:24:00Z"/>
                <w:rFonts w:ascii="Arial" w:eastAsia="宋体" w:hAnsi="Arial"/>
                <w:sz w:val="18"/>
              </w:rPr>
            </w:pPr>
            <w:ins w:id="838" w:author="Huawei" w:date="2022-08-23T22:24:00Z">
              <w:r w:rsidRPr="00E66D92">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78582B4F" w14:textId="77777777" w:rsidR="00E66D92" w:rsidRPr="00E66D92" w:rsidRDefault="00E66D92" w:rsidP="00E66D92">
            <w:pPr>
              <w:keepNext/>
              <w:keepLines/>
              <w:spacing w:after="0"/>
              <w:jc w:val="center"/>
              <w:rPr>
                <w:ins w:id="83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826258" w14:textId="77777777" w:rsidR="00E66D92" w:rsidRPr="00E66D92" w:rsidRDefault="00E66D92" w:rsidP="00E66D92">
            <w:pPr>
              <w:keepNext/>
              <w:keepLines/>
              <w:spacing w:after="0"/>
              <w:jc w:val="center"/>
              <w:rPr>
                <w:ins w:id="840" w:author="Huawei" w:date="2022-08-23T22:24:00Z"/>
                <w:rFonts w:ascii="Arial" w:eastAsia="宋体" w:hAnsi="Arial"/>
                <w:sz w:val="18"/>
              </w:rPr>
            </w:pPr>
            <w:ins w:id="841" w:author="Huawei" w:date="2022-08-23T22:24:00Z">
              <w:r w:rsidRPr="00E66D92">
                <w:rPr>
                  <w:rFonts w:ascii="Arial" w:eastAsia="宋体" w:hAnsi="Arial"/>
                  <w:sz w:val="18"/>
                  <w:lang w:eastAsia="zh-CN"/>
                </w:rPr>
                <w:t>Config2</w:t>
              </w:r>
            </w:ins>
          </w:p>
        </w:tc>
      </w:tr>
      <w:tr w:rsidR="00E66D92" w:rsidRPr="00E66D92" w14:paraId="6303D94D" w14:textId="77777777" w:rsidTr="00E66D92">
        <w:trPr>
          <w:jc w:val="center"/>
          <w:ins w:id="842" w:author="Huawei" w:date="2022-08-23T22:24:00Z"/>
        </w:trPr>
        <w:tc>
          <w:tcPr>
            <w:tcW w:w="0" w:type="auto"/>
            <w:vMerge/>
            <w:tcBorders>
              <w:left w:val="single" w:sz="4" w:space="0" w:color="auto"/>
              <w:right w:val="single" w:sz="4" w:space="0" w:color="auto"/>
            </w:tcBorders>
            <w:shd w:val="clear" w:color="auto" w:fill="auto"/>
            <w:vAlign w:val="center"/>
            <w:hideMark/>
          </w:tcPr>
          <w:p w14:paraId="0AE37487" w14:textId="77777777" w:rsidR="00E66D92" w:rsidRPr="00E66D92" w:rsidRDefault="00E66D92" w:rsidP="00E66D92">
            <w:pPr>
              <w:keepNext/>
              <w:keepLines/>
              <w:spacing w:after="0"/>
              <w:rPr>
                <w:ins w:id="843"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2FA0FF8" w14:textId="77777777" w:rsidR="00E66D92" w:rsidRPr="00E66D92" w:rsidRDefault="00E66D92" w:rsidP="00E66D92">
            <w:pPr>
              <w:keepNext/>
              <w:keepLines/>
              <w:spacing w:after="0"/>
              <w:rPr>
                <w:ins w:id="844" w:author="Huawei" w:date="2022-08-23T22:24:00Z"/>
                <w:rFonts w:ascii="Arial" w:eastAsia="宋体" w:hAnsi="Arial"/>
                <w:sz w:val="18"/>
              </w:rPr>
            </w:pPr>
            <w:ins w:id="845" w:author="Huawei" w:date="2022-08-23T22:24:00Z">
              <w:r w:rsidRPr="00E66D92">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5E438E62" w14:textId="77777777" w:rsidR="00E66D92" w:rsidRPr="00E66D92" w:rsidRDefault="00E66D92" w:rsidP="00E66D92">
            <w:pPr>
              <w:keepNext/>
              <w:keepLines/>
              <w:spacing w:after="0"/>
              <w:jc w:val="center"/>
              <w:rPr>
                <w:ins w:id="84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0BA3804" w14:textId="77777777" w:rsidR="00E66D92" w:rsidRPr="00E66D92" w:rsidRDefault="00E66D92" w:rsidP="00E66D92">
            <w:pPr>
              <w:keepNext/>
              <w:keepLines/>
              <w:spacing w:after="0"/>
              <w:jc w:val="center"/>
              <w:rPr>
                <w:ins w:id="847" w:author="Huawei" w:date="2022-08-23T22:24:00Z"/>
                <w:rFonts w:ascii="Arial" w:eastAsia="宋体" w:hAnsi="Arial"/>
                <w:sz w:val="18"/>
              </w:rPr>
            </w:pPr>
            <w:ins w:id="848" w:author="Huawei" w:date="2022-08-23T22:24:00Z">
              <w:r w:rsidRPr="00E66D92">
                <w:rPr>
                  <w:rFonts w:ascii="Arial" w:eastAsia="宋体" w:hAnsi="Arial"/>
                  <w:sz w:val="18"/>
                </w:rPr>
                <w:t>Non-interleaved</w:t>
              </w:r>
            </w:ins>
          </w:p>
        </w:tc>
      </w:tr>
      <w:tr w:rsidR="00E66D92" w:rsidRPr="00E66D92" w14:paraId="6BD71CF1" w14:textId="77777777" w:rsidTr="00E66D92">
        <w:trPr>
          <w:jc w:val="center"/>
          <w:ins w:id="849" w:author="Huawei" w:date="2022-08-23T22:24:00Z"/>
        </w:trPr>
        <w:tc>
          <w:tcPr>
            <w:tcW w:w="0" w:type="auto"/>
            <w:vMerge/>
            <w:tcBorders>
              <w:left w:val="single" w:sz="4" w:space="0" w:color="auto"/>
              <w:right w:val="single" w:sz="4" w:space="0" w:color="auto"/>
            </w:tcBorders>
            <w:shd w:val="clear" w:color="auto" w:fill="auto"/>
            <w:vAlign w:val="center"/>
            <w:hideMark/>
          </w:tcPr>
          <w:p w14:paraId="25B455BC" w14:textId="77777777" w:rsidR="00E66D92" w:rsidRPr="00E66D92" w:rsidRDefault="00E66D92" w:rsidP="00E66D92">
            <w:pPr>
              <w:keepNext/>
              <w:keepLines/>
              <w:spacing w:after="0"/>
              <w:rPr>
                <w:ins w:id="850"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249E351" w14:textId="77777777" w:rsidR="00E66D92" w:rsidRPr="00E66D92" w:rsidRDefault="00E66D92" w:rsidP="00E66D92">
            <w:pPr>
              <w:keepNext/>
              <w:keepLines/>
              <w:spacing w:after="0"/>
              <w:rPr>
                <w:ins w:id="851" w:author="Huawei" w:date="2022-08-23T22:24:00Z"/>
                <w:rFonts w:ascii="Arial" w:eastAsia="宋体" w:hAnsi="Arial"/>
                <w:sz w:val="18"/>
              </w:rPr>
            </w:pPr>
            <w:ins w:id="852" w:author="Huawei" w:date="2022-08-23T22:24:00Z">
              <w:r w:rsidRPr="00E66D92">
                <w:rPr>
                  <w:rFonts w:ascii="Arial" w:eastAsia="宋体" w:hAnsi="Arial"/>
                  <w:sz w:val="18"/>
                  <w:szCs w:val="22"/>
                  <w:lang w:eastAsia="ja-JP"/>
                </w:rPr>
                <w:t>VRB-to-PRB mapping interleave</w:t>
              </w:r>
              <w:r w:rsidRPr="00E66D92">
                <w:rPr>
                  <w:rFonts w:ascii="Arial" w:eastAsia="宋体" w:hAnsi="Arial"/>
                  <w:sz w:val="18"/>
                  <w:szCs w:val="22"/>
                  <w:lang w:val="en-US" w:eastAsia="ja-JP"/>
                </w:rPr>
                <w:t>r</w:t>
              </w:r>
              <w:r w:rsidRPr="00E66D92">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37A261FC" w14:textId="77777777" w:rsidR="00E66D92" w:rsidRPr="00E66D92" w:rsidRDefault="00E66D92" w:rsidP="00E66D92">
            <w:pPr>
              <w:keepNext/>
              <w:keepLines/>
              <w:spacing w:after="0"/>
              <w:jc w:val="center"/>
              <w:rPr>
                <w:ins w:id="85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B95C5EE" w14:textId="77777777" w:rsidR="00E66D92" w:rsidRPr="00E66D92" w:rsidRDefault="00E66D92" w:rsidP="00E66D92">
            <w:pPr>
              <w:keepNext/>
              <w:keepLines/>
              <w:spacing w:after="0"/>
              <w:jc w:val="center"/>
              <w:rPr>
                <w:ins w:id="854" w:author="Huawei" w:date="2022-08-23T22:24:00Z"/>
                <w:rFonts w:ascii="Arial" w:eastAsia="宋体" w:hAnsi="Arial"/>
                <w:sz w:val="18"/>
              </w:rPr>
            </w:pPr>
            <w:ins w:id="855" w:author="Huawei" w:date="2022-08-23T22:24:00Z">
              <w:r w:rsidRPr="00E66D92">
                <w:rPr>
                  <w:rFonts w:ascii="Arial" w:eastAsia="宋体" w:hAnsi="Arial"/>
                  <w:sz w:val="18"/>
                </w:rPr>
                <w:t>N/A</w:t>
              </w:r>
            </w:ins>
          </w:p>
        </w:tc>
      </w:tr>
      <w:tr w:rsidR="00E66D92" w:rsidRPr="00E66D92" w14:paraId="11210952" w14:textId="77777777" w:rsidTr="00E66D92">
        <w:trPr>
          <w:jc w:val="center"/>
          <w:ins w:id="856"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367E2F87" w14:textId="77777777" w:rsidR="00E66D92" w:rsidRPr="00E66D92" w:rsidRDefault="00E66D92" w:rsidP="00E66D92">
            <w:pPr>
              <w:keepNext/>
              <w:keepLines/>
              <w:spacing w:after="0"/>
              <w:rPr>
                <w:ins w:id="857"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1F23020" w14:textId="77777777" w:rsidR="00E66D92" w:rsidRPr="00E66D92" w:rsidRDefault="00E66D92" w:rsidP="00E66D92">
            <w:pPr>
              <w:keepNext/>
              <w:keepLines/>
              <w:spacing w:after="0"/>
              <w:rPr>
                <w:ins w:id="858" w:author="Huawei" w:date="2022-08-23T22:24:00Z"/>
                <w:rFonts w:ascii="Arial" w:eastAsia="宋体" w:hAnsi="Arial"/>
                <w:sz w:val="18"/>
                <w:szCs w:val="22"/>
                <w:lang w:eastAsia="ja-JP"/>
              </w:rPr>
            </w:pPr>
            <w:ins w:id="859" w:author="Huawei" w:date="2022-08-23T22:24:00Z">
              <w:r w:rsidRPr="00E66D92">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632D0C8C" w14:textId="77777777" w:rsidR="00E66D92" w:rsidRPr="00E66D92" w:rsidRDefault="00E66D92" w:rsidP="00E66D92">
            <w:pPr>
              <w:keepNext/>
              <w:keepLines/>
              <w:spacing w:after="0"/>
              <w:jc w:val="center"/>
              <w:rPr>
                <w:ins w:id="86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247374B" w14:textId="77777777" w:rsidR="00E66D92" w:rsidRPr="00E66D92" w:rsidRDefault="00E66D92" w:rsidP="00E66D92">
            <w:pPr>
              <w:keepNext/>
              <w:keepLines/>
              <w:spacing w:after="0"/>
              <w:jc w:val="center"/>
              <w:rPr>
                <w:ins w:id="861" w:author="Huawei" w:date="2022-08-23T22:24:00Z"/>
                <w:rFonts w:ascii="Arial" w:eastAsia="宋体" w:hAnsi="Arial"/>
                <w:sz w:val="18"/>
              </w:rPr>
            </w:pPr>
            <w:ins w:id="862" w:author="Huawei" w:date="2022-08-23T22:24:00Z">
              <w:r w:rsidRPr="00E66D92">
                <w:rPr>
                  <w:rFonts w:ascii="Arial" w:eastAsia="宋体" w:hAnsi="Arial"/>
                  <w:sz w:val="18"/>
                </w:rPr>
                <w:t>Note 1</w:t>
              </w:r>
            </w:ins>
          </w:p>
        </w:tc>
      </w:tr>
      <w:tr w:rsidR="00E66D92" w:rsidRPr="00E66D92" w14:paraId="4C794778" w14:textId="77777777" w:rsidTr="00E66D92">
        <w:trPr>
          <w:jc w:val="center"/>
          <w:ins w:id="863"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B6F56CC" w14:textId="77777777" w:rsidR="00E66D92" w:rsidRPr="00E66D92" w:rsidRDefault="00E66D92" w:rsidP="00E66D92">
            <w:pPr>
              <w:keepNext/>
              <w:keepLines/>
              <w:spacing w:after="0"/>
              <w:rPr>
                <w:ins w:id="864" w:author="Huawei" w:date="2022-08-23T22:24:00Z"/>
                <w:rFonts w:ascii="Arial" w:eastAsia="宋体" w:hAnsi="Arial"/>
                <w:sz w:val="18"/>
              </w:rPr>
            </w:pPr>
            <w:ins w:id="865" w:author="Huawei" w:date="2022-08-23T22:24:00Z">
              <w:r w:rsidRPr="00E66D92">
                <w:rPr>
                  <w:rFonts w:ascii="Arial" w:eastAsia="宋体" w:hAnsi="Arial"/>
                  <w:sz w:val="18"/>
                </w:rPr>
                <w:t>PDSCH DMRS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96198F1" w14:textId="77777777" w:rsidR="00E66D92" w:rsidRPr="00E66D92" w:rsidRDefault="00E66D92" w:rsidP="00E66D92">
            <w:pPr>
              <w:keepNext/>
              <w:keepLines/>
              <w:spacing w:after="0"/>
              <w:rPr>
                <w:ins w:id="866" w:author="Huawei" w:date="2022-08-23T22:24:00Z"/>
                <w:rFonts w:ascii="Arial" w:eastAsia="宋体" w:hAnsi="Arial" w:cs="Arial"/>
                <w:sz w:val="18"/>
                <w:szCs w:val="18"/>
              </w:rPr>
            </w:pPr>
            <w:ins w:id="867" w:author="Huawei" w:date="2022-08-23T22:24:00Z">
              <w:r w:rsidRPr="00E66D92">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70351E4E" w14:textId="77777777" w:rsidR="00E66D92" w:rsidRPr="00E66D92" w:rsidRDefault="00E66D92" w:rsidP="00E66D92">
            <w:pPr>
              <w:keepNext/>
              <w:keepLines/>
              <w:spacing w:after="0"/>
              <w:jc w:val="center"/>
              <w:rPr>
                <w:ins w:id="86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0D87E7D" w14:textId="77777777" w:rsidR="00E66D92" w:rsidRPr="00E66D92" w:rsidRDefault="00E66D92" w:rsidP="00E66D92">
            <w:pPr>
              <w:keepNext/>
              <w:keepLines/>
              <w:spacing w:after="0"/>
              <w:jc w:val="center"/>
              <w:rPr>
                <w:ins w:id="869" w:author="Huawei" w:date="2022-08-23T22:24:00Z"/>
                <w:rFonts w:ascii="Arial" w:eastAsia="宋体" w:hAnsi="Arial"/>
                <w:sz w:val="18"/>
              </w:rPr>
            </w:pPr>
            <w:ins w:id="870" w:author="Huawei" w:date="2022-08-23T22:24:00Z">
              <w:r w:rsidRPr="00E66D92">
                <w:rPr>
                  <w:rFonts w:ascii="Arial" w:eastAsia="宋体" w:hAnsi="Arial"/>
                  <w:sz w:val="18"/>
                </w:rPr>
                <w:t>Type 1</w:t>
              </w:r>
            </w:ins>
          </w:p>
        </w:tc>
      </w:tr>
      <w:tr w:rsidR="00E66D92" w:rsidRPr="00E66D92" w14:paraId="64C37007" w14:textId="77777777" w:rsidTr="00E66D92">
        <w:trPr>
          <w:jc w:val="center"/>
          <w:ins w:id="871" w:author="Huawei" w:date="2022-08-23T22:24:00Z"/>
        </w:trPr>
        <w:tc>
          <w:tcPr>
            <w:tcW w:w="0" w:type="auto"/>
            <w:vMerge/>
            <w:tcBorders>
              <w:left w:val="single" w:sz="4" w:space="0" w:color="auto"/>
              <w:right w:val="single" w:sz="4" w:space="0" w:color="auto"/>
            </w:tcBorders>
            <w:shd w:val="clear" w:color="auto" w:fill="auto"/>
            <w:vAlign w:val="center"/>
            <w:hideMark/>
          </w:tcPr>
          <w:p w14:paraId="63B79A10" w14:textId="77777777" w:rsidR="00E66D92" w:rsidRPr="00E66D92" w:rsidRDefault="00E66D92" w:rsidP="00E66D92">
            <w:pPr>
              <w:keepNext/>
              <w:keepLines/>
              <w:spacing w:after="0"/>
              <w:rPr>
                <w:ins w:id="872"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59E3EFE" w14:textId="77777777" w:rsidR="00E66D92" w:rsidRPr="00E66D92" w:rsidRDefault="00E66D92" w:rsidP="00E66D92">
            <w:pPr>
              <w:keepNext/>
              <w:keepLines/>
              <w:spacing w:after="0"/>
              <w:rPr>
                <w:ins w:id="873" w:author="Huawei" w:date="2022-08-23T22:24:00Z"/>
                <w:rFonts w:ascii="Arial" w:eastAsia="宋体" w:hAnsi="Arial"/>
                <w:sz w:val="18"/>
              </w:rPr>
            </w:pPr>
            <w:ins w:id="874" w:author="Huawei" w:date="2022-08-23T22:24:00Z">
              <w:r w:rsidRPr="00E66D92">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72E34E51" w14:textId="77777777" w:rsidR="00E66D92" w:rsidRPr="00E66D92" w:rsidRDefault="00E66D92" w:rsidP="00E66D92">
            <w:pPr>
              <w:keepNext/>
              <w:keepLines/>
              <w:spacing w:after="0"/>
              <w:jc w:val="center"/>
              <w:rPr>
                <w:ins w:id="87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5407489" w14:textId="77777777" w:rsidR="00E66D92" w:rsidRPr="00E66D92" w:rsidRDefault="00E66D92" w:rsidP="00E66D92">
            <w:pPr>
              <w:keepNext/>
              <w:keepLines/>
              <w:spacing w:after="0"/>
              <w:jc w:val="center"/>
              <w:rPr>
                <w:ins w:id="876" w:author="Huawei" w:date="2022-08-23T22:24:00Z"/>
                <w:rFonts w:ascii="Arial" w:eastAsia="宋体" w:hAnsi="Arial"/>
                <w:sz w:val="18"/>
              </w:rPr>
            </w:pPr>
            <w:ins w:id="877" w:author="Huawei" w:date="2022-08-23T22:24:00Z">
              <w:r w:rsidRPr="00E66D92">
                <w:rPr>
                  <w:rFonts w:ascii="Arial" w:eastAsia="宋体" w:hAnsi="Arial"/>
                  <w:sz w:val="18"/>
                </w:rPr>
                <w:t>2</w:t>
              </w:r>
            </w:ins>
          </w:p>
        </w:tc>
      </w:tr>
      <w:tr w:rsidR="00E66D92" w:rsidRPr="00E66D92" w14:paraId="3579F15F" w14:textId="77777777" w:rsidTr="00E66D92">
        <w:trPr>
          <w:jc w:val="center"/>
          <w:ins w:id="878"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38ADA897" w14:textId="77777777" w:rsidR="00E66D92" w:rsidRPr="00E66D92" w:rsidRDefault="00E66D92" w:rsidP="00E66D92">
            <w:pPr>
              <w:keepNext/>
              <w:keepLines/>
              <w:spacing w:after="0"/>
              <w:rPr>
                <w:ins w:id="879"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9297FD8" w14:textId="77777777" w:rsidR="00E66D92" w:rsidRPr="00E66D92" w:rsidRDefault="00E66D92" w:rsidP="00E66D92">
            <w:pPr>
              <w:keepNext/>
              <w:keepLines/>
              <w:spacing w:after="0"/>
              <w:rPr>
                <w:ins w:id="880" w:author="Huawei" w:date="2022-08-23T22:24:00Z"/>
                <w:rFonts w:ascii="Arial" w:eastAsia="宋体" w:hAnsi="Arial"/>
                <w:sz w:val="18"/>
              </w:rPr>
            </w:pPr>
            <w:ins w:id="881" w:author="Huawei" w:date="2022-08-23T22:24:00Z">
              <w:r w:rsidRPr="00E66D92">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481A7D40" w14:textId="77777777" w:rsidR="00E66D92" w:rsidRPr="00E66D92" w:rsidRDefault="00E66D92" w:rsidP="00E66D92">
            <w:pPr>
              <w:keepNext/>
              <w:keepLines/>
              <w:spacing w:after="0"/>
              <w:jc w:val="center"/>
              <w:rPr>
                <w:ins w:id="88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B43DCC9" w14:textId="77777777" w:rsidR="00E66D92" w:rsidRPr="00E66D92" w:rsidRDefault="00E66D92" w:rsidP="00E66D92">
            <w:pPr>
              <w:keepNext/>
              <w:keepLines/>
              <w:spacing w:after="0"/>
              <w:jc w:val="center"/>
              <w:rPr>
                <w:ins w:id="883" w:author="Huawei" w:date="2022-08-23T22:24:00Z"/>
                <w:rFonts w:ascii="Arial" w:eastAsia="宋体" w:hAnsi="Arial"/>
                <w:sz w:val="18"/>
                <w:lang w:eastAsia="zh-CN"/>
              </w:rPr>
            </w:pPr>
            <w:ins w:id="884" w:author="Huawei" w:date="2022-08-23T22:24:00Z">
              <w:r w:rsidRPr="00E66D92">
                <w:rPr>
                  <w:rFonts w:ascii="Arial" w:eastAsia="宋体" w:hAnsi="Arial"/>
                  <w:sz w:val="18"/>
                  <w:lang w:eastAsia="zh-CN"/>
                </w:rPr>
                <w:t>1</w:t>
              </w:r>
            </w:ins>
          </w:p>
        </w:tc>
      </w:tr>
      <w:tr w:rsidR="008828C2" w:rsidRPr="00E66D92" w14:paraId="7BC9A59C" w14:textId="77777777" w:rsidTr="00E66D92">
        <w:trPr>
          <w:jc w:val="center"/>
          <w:ins w:id="885"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22DA800" w14:textId="77777777" w:rsidR="008828C2" w:rsidRPr="00E66D92" w:rsidRDefault="008828C2" w:rsidP="00E66D92">
            <w:pPr>
              <w:keepNext/>
              <w:keepLines/>
              <w:spacing w:after="0"/>
              <w:rPr>
                <w:ins w:id="886" w:author="Huawei" w:date="2022-08-23T22:24:00Z"/>
                <w:rFonts w:ascii="Arial" w:eastAsia="宋体" w:hAnsi="Arial"/>
                <w:sz w:val="18"/>
                <w:lang w:eastAsia="zh-CN"/>
              </w:rPr>
            </w:pPr>
            <w:ins w:id="887" w:author="Huawei" w:date="2022-08-23T22:24:00Z">
              <w:r w:rsidRPr="00E66D92">
                <w:rPr>
                  <w:rFonts w:ascii="Arial" w:eastAsia="宋体" w:hAnsi="Arial"/>
                  <w:sz w:val="18"/>
                  <w:lang w:eastAsia="zh-CN"/>
                </w:rPr>
                <w:t>CSI-RS for tracking</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4C92BD59" w14:textId="77777777" w:rsidR="008828C2" w:rsidRPr="00E66D92" w:rsidRDefault="008828C2" w:rsidP="00E66D92">
            <w:pPr>
              <w:keepNext/>
              <w:keepLines/>
              <w:spacing w:after="0"/>
              <w:rPr>
                <w:ins w:id="888" w:author="Huawei" w:date="2022-08-23T22:24:00Z"/>
                <w:rFonts w:ascii="Arial" w:eastAsia="宋体" w:hAnsi="Arial"/>
                <w:sz w:val="18"/>
              </w:rPr>
            </w:pPr>
            <w:ins w:id="889" w:author="Huawei" w:date="2022-08-23T22:24:00Z">
              <w:r w:rsidRPr="00E66D92">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3476E5C3" w14:textId="77777777" w:rsidR="008828C2" w:rsidRPr="00E66D92" w:rsidRDefault="008828C2" w:rsidP="00E66D92">
            <w:pPr>
              <w:keepNext/>
              <w:keepLines/>
              <w:spacing w:after="0"/>
              <w:rPr>
                <w:ins w:id="890" w:author="Huawei" w:date="2022-08-23T22:24:00Z"/>
                <w:rFonts w:ascii="Arial" w:eastAsia="宋体" w:hAnsi="Arial"/>
                <w:sz w:val="18"/>
              </w:rPr>
            </w:pPr>
            <w:ins w:id="891" w:author="Huawei" w:date="2022-08-23T22:24:00Z">
              <w:r w:rsidRPr="00E66D92">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505928EE" w14:textId="77777777" w:rsidR="008828C2" w:rsidRPr="00E66D92" w:rsidRDefault="008828C2" w:rsidP="00E66D92">
            <w:pPr>
              <w:keepNext/>
              <w:keepLines/>
              <w:spacing w:after="0"/>
              <w:jc w:val="center"/>
              <w:rPr>
                <w:ins w:id="89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840A0E" w14:textId="77777777" w:rsidR="008828C2" w:rsidRPr="00E66D92" w:rsidRDefault="008828C2" w:rsidP="00E66D92">
            <w:pPr>
              <w:keepNext/>
              <w:keepLines/>
              <w:spacing w:after="0"/>
              <w:jc w:val="center"/>
              <w:rPr>
                <w:ins w:id="893" w:author="Huawei" w:date="2022-08-23T22:24:00Z"/>
                <w:rFonts w:ascii="Arial" w:eastAsia="宋体" w:hAnsi="Arial"/>
                <w:sz w:val="18"/>
              </w:rPr>
            </w:pPr>
            <w:ins w:id="894"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5 for CSI-RS resource 1 and 3</w:t>
              </w:r>
            </w:ins>
          </w:p>
          <w:p w14:paraId="6F827B86" w14:textId="77777777" w:rsidR="008828C2" w:rsidRPr="00E66D92" w:rsidRDefault="008828C2" w:rsidP="00E66D92">
            <w:pPr>
              <w:keepNext/>
              <w:keepLines/>
              <w:spacing w:after="0"/>
              <w:jc w:val="center"/>
              <w:rPr>
                <w:ins w:id="895" w:author="Huawei" w:date="2022-08-23T22:24:00Z"/>
                <w:rFonts w:ascii="Arial" w:eastAsia="宋体" w:hAnsi="Arial"/>
                <w:sz w:val="18"/>
              </w:rPr>
            </w:pPr>
            <w:ins w:id="896"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9 for CSI-RS resource 2 and 4</w:t>
              </w:r>
            </w:ins>
          </w:p>
        </w:tc>
      </w:tr>
      <w:tr w:rsidR="008828C2" w:rsidRPr="00E66D92" w14:paraId="51093069" w14:textId="77777777" w:rsidTr="00E66D92">
        <w:trPr>
          <w:jc w:val="center"/>
          <w:ins w:id="897" w:author="Huawei" w:date="2022-08-23T22:24:00Z"/>
        </w:trPr>
        <w:tc>
          <w:tcPr>
            <w:tcW w:w="0" w:type="auto"/>
            <w:vMerge/>
            <w:tcBorders>
              <w:left w:val="single" w:sz="4" w:space="0" w:color="auto"/>
              <w:right w:val="single" w:sz="4" w:space="0" w:color="auto"/>
            </w:tcBorders>
            <w:shd w:val="clear" w:color="auto" w:fill="auto"/>
            <w:vAlign w:val="center"/>
          </w:tcPr>
          <w:p w14:paraId="01E33B1A" w14:textId="77777777" w:rsidR="008828C2" w:rsidRPr="00E66D92" w:rsidRDefault="008828C2" w:rsidP="00E66D92">
            <w:pPr>
              <w:keepNext/>
              <w:keepLines/>
              <w:spacing w:after="0"/>
              <w:rPr>
                <w:ins w:id="898"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055EF771" w14:textId="77777777" w:rsidR="008828C2" w:rsidRPr="00E66D92" w:rsidRDefault="008828C2" w:rsidP="00E66D92">
            <w:pPr>
              <w:keepNext/>
              <w:keepLines/>
              <w:spacing w:after="0"/>
              <w:rPr>
                <w:ins w:id="89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4756DD" w14:textId="77777777" w:rsidR="008828C2" w:rsidRPr="00E66D92" w:rsidRDefault="008828C2" w:rsidP="00E66D92">
            <w:pPr>
              <w:keepNext/>
              <w:keepLines/>
              <w:spacing w:after="0"/>
              <w:rPr>
                <w:ins w:id="900" w:author="Huawei" w:date="2022-08-23T22:24:00Z"/>
                <w:rFonts w:ascii="Arial" w:eastAsia="宋体" w:hAnsi="Arial"/>
                <w:sz w:val="18"/>
              </w:rPr>
            </w:pPr>
            <w:ins w:id="901" w:author="Huawei" w:date="2022-08-23T22:24:00Z">
              <w:r w:rsidRPr="00E66D92">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6DC1837" w14:textId="77777777" w:rsidR="008828C2" w:rsidRPr="00E66D92" w:rsidRDefault="008828C2" w:rsidP="00E66D92">
            <w:pPr>
              <w:keepNext/>
              <w:keepLines/>
              <w:spacing w:after="0"/>
              <w:jc w:val="center"/>
              <w:rPr>
                <w:ins w:id="902" w:author="Huawei" w:date="2022-08-23T22:24:00Z"/>
                <w:rFonts w:ascii="Arial" w:eastAsia="宋体" w:hAnsi="Arial"/>
                <w:sz w:val="18"/>
              </w:rPr>
            </w:pPr>
            <w:ins w:id="903"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7499F2EC" w14:textId="68AAF092" w:rsidR="008828C2" w:rsidRPr="00E66D92" w:rsidRDefault="008828C2" w:rsidP="00E66D92">
            <w:pPr>
              <w:keepNext/>
              <w:keepLines/>
              <w:spacing w:after="0"/>
              <w:jc w:val="center"/>
              <w:rPr>
                <w:ins w:id="904" w:author="Huawei" w:date="2022-08-23T22:24:00Z"/>
                <w:rFonts w:ascii="Arial" w:eastAsia="宋体" w:hAnsi="Arial"/>
                <w:sz w:val="18"/>
              </w:rPr>
            </w:pPr>
            <w:ins w:id="905" w:author="Huawei" w:date="2022-08-23T22:25:00Z">
              <w:r>
                <w:rPr>
                  <w:rFonts w:ascii="Arial" w:eastAsia="宋体" w:hAnsi="Arial"/>
                  <w:sz w:val="18"/>
                </w:rPr>
                <w:t>2</w:t>
              </w:r>
            </w:ins>
            <w:ins w:id="906" w:author="Huawei" w:date="2022-08-23T22:24:00Z">
              <w:r w:rsidRPr="00E66D92">
                <w:rPr>
                  <w:rFonts w:ascii="Arial" w:eastAsia="宋体" w:hAnsi="Arial"/>
                  <w:sz w:val="18"/>
                </w:rPr>
                <w:t>0 for CSI-RS resource 1,2,3,4.</w:t>
              </w:r>
            </w:ins>
          </w:p>
        </w:tc>
      </w:tr>
      <w:tr w:rsidR="008828C2" w:rsidRPr="00E66D92" w14:paraId="10D0A118" w14:textId="77777777" w:rsidTr="00E66D92">
        <w:trPr>
          <w:jc w:val="center"/>
          <w:ins w:id="907" w:author="Huawei" w:date="2022-08-23T22:24:00Z"/>
        </w:trPr>
        <w:tc>
          <w:tcPr>
            <w:tcW w:w="0" w:type="auto"/>
            <w:vMerge/>
            <w:tcBorders>
              <w:left w:val="single" w:sz="4" w:space="0" w:color="auto"/>
              <w:right w:val="single" w:sz="4" w:space="0" w:color="auto"/>
            </w:tcBorders>
            <w:shd w:val="clear" w:color="auto" w:fill="auto"/>
            <w:vAlign w:val="center"/>
            <w:hideMark/>
          </w:tcPr>
          <w:p w14:paraId="6892FC8A" w14:textId="77777777" w:rsidR="008828C2" w:rsidRPr="00E66D92" w:rsidRDefault="008828C2" w:rsidP="00E66D92">
            <w:pPr>
              <w:keepNext/>
              <w:keepLines/>
              <w:spacing w:after="0"/>
              <w:rPr>
                <w:ins w:id="908"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69EF3683" w14:textId="77777777" w:rsidR="008828C2" w:rsidRPr="00E66D92" w:rsidRDefault="008828C2" w:rsidP="00E66D92">
            <w:pPr>
              <w:keepNext/>
              <w:keepLines/>
              <w:spacing w:after="0"/>
              <w:rPr>
                <w:ins w:id="90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0B2D83" w14:textId="77777777" w:rsidR="008828C2" w:rsidRPr="00E66D92" w:rsidRDefault="008828C2" w:rsidP="00E66D92">
            <w:pPr>
              <w:keepNext/>
              <w:keepLines/>
              <w:spacing w:after="0"/>
              <w:rPr>
                <w:ins w:id="910" w:author="Huawei" w:date="2022-08-23T22:24:00Z"/>
                <w:rFonts w:ascii="Arial" w:eastAsia="宋体" w:hAnsi="Arial"/>
                <w:sz w:val="18"/>
              </w:rPr>
            </w:pPr>
            <w:ins w:id="911" w:author="Huawei" w:date="2022-08-23T22:24:00Z">
              <w:r w:rsidRPr="00E66D92">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5CDDBFF9" w14:textId="77777777" w:rsidR="008828C2" w:rsidRPr="00E66D92" w:rsidRDefault="008828C2" w:rsidP="00E66D92">
            <w:pPr>
              <w:keepNext/>
              <w:keepLines/>
              <w:spacing w:after="0"/>
              <w:jc w:val="center"/>
              <w:rPr>
                <w:ins w:id="912" w:author="Huawei" w:date="2022-08-23T22:24:00Z"/>
                <w:rFonts w:ascii="Arial" w:eastAsia="宋体" w:hAnsi="Arial"/>
                <w:sz w:val="18"/>
              </w:rPr>
            </w:pPr>
            <w:ins w:id="913"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21A94F0" w14:textId="77777777" w:rsidR="008828C2" w:rsidRPr="00E66D92" w:rsidRDefault="008828C2" w:rsidP="00E66D92">
            <w:pPr>
              <w:keepNext/>
              <w:keepLines/>
              <w:spacing w:after="0"/>
              <w:jc w:val="center"/>
              <w:rPr>
                <w:ins w:id="914" w:author="Huawei" w:date="2022-08-23T22:24:00Z"/>
                <w:rFonts w:ascii="Arial" w:eastAsia="宋体" w:hAnsi="Arial"/>
                <w:sz w:val="18"/>
              </w:rPr>
            </w:pPr>
            <w:ins w:id="915" w:author="Huawei" w:date="2022-08-23T22:24:00Z">
              <w:r w:rsidRPr="00E66D92">
                <w:rPr>
                  <w:rFonts w:ascii="Arial" w:eastAsia="宋体" w:hAnsi="Arial"/>
                  <w:sz w:val="18"/>
                </w:rPr>
                <w:t>1 for CSI-RS resource 1 and 2</w:t>
              </w:r>
              <w:r w:rsidRPr="00E66D92">
                <w:rPr>
                  <w:rFonts w:ascii="Arial" w:eastAsia="宋体" w:hAnsi="Arial"/>
                  <w:sz w:val="18"/>
                </w:rPr>
                <w:br/>
                <w:t>2 for CSI-RS resource 3 and 4</w:t>
              </w:r>
            </w:ins>
          </w:p>
        </w:tc>
      </w:tr>
      <w:tr w:rsidR="008828C2" w:rsidRPr="00E66D92" w14:paraId="31F71ECC" w14:textId="77777777" w:rsidTr="00E66D92">
        <w:trPr>
          <w:jc w:val="center"/>
          <w:ins w:id="916" w:author="Huawei" w:date="2022-08-23T22:24:00Z"/>
        </w:trPr>
        <w:tc>
          <w:tcPr>
            <w:tcW w:w="0" w:type="auto"/>
            <w:vMerge/>
            <w:tcBorders>
              <w:left w:val="single" w:sz="4" w:space="0" w:color="auto"/>
              <w:right w:val="single" w:sz="4" w:space="0" w:color="auto"/>
            </w:tcBorders>
            <w:shd w:val="clear" w:color="auto" w:fill="auto"/>
            <w:vAlign w:val="center"/>
          </w:tcPr>
          <w:p w14:paraId="2EC0CA65" w14:textId="77777777" w:rsidR="008828C2" w:rsidRPr="00E66D92" w:rsidRDefault="008828C2" w:rsidP="00E66D92">
            <w:pPr>
              <w:keepNext/>
              <w:keepLines/>
              <w:spacing w:after="0"/>
              <w:rPr>
                <w:ins w:id="917"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352152C5" w14:textId="77777777" w:rsidR="008828C2" w:rsidRPr="00E66D92" w:rsidRDefault="008828C2" w:rsidP="00E66D92">
            <w:pPr>
              <w:keepNext/>
              <w:keepLines/>
              <w:spacing w:after="0"/>
              <w:rPr>
                <w:ins w:id="91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710D62" w14:textId="77777777" w:rsidR="008828C2" w:rsidRPr="00E66D92" w:rsidRDefault="008828C2" w:rsidP="00E66D92">
            <w:pPr>
              <w:keepNext/>
              <w:keepLines/>
              <w:spacing w:after="0"/>
              <w:rPr>
                <w:ins w:id="919" w:author="Huawei" w:date="2022-08-23T22:24:00Z"/>
                <w:rFonts w:ascii="Arial" w:eastAsia="宋体" w:hAnsi="Arial"/>
                <w:sz w:val="18"/>
              </w:rPr>
            </w:pPr>
            <w:ins w:id="920" w:author="Huawei" w:date="2022-08-23T22:24:00Z">
              <w:r w:rsidRPr="00E66D92">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3E1B3CD2" w14:textId="77777777" w:rsidR="008828C2" w:rsidRPr="00E66D92" w:rsidRDefault="008828C2" w:rsidP="00E66D92">
            <w:pPr>
              <w:keepNext/>
              <w:keepLines/>
              <w:spacing w:after="0"/>
              <w:jc w:val="center"/>
              <w:rPr>
                <w:ins w:id="92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5F9246C" w14:textId="77777777" w:rsidR="008828C2" w:rsidRPr="00E66D92" w:rsidRDefault="008828C2" w:rsidP="00E66D92">
            <w:pPr>
              <w:keepNext/>
              <w:keepLines/>
              <w:spacing w:after="0"/>
              <w:jc w:val="center"/>
              <w:rPr>
                <w:ins w:id="922" w:author="Huawei" w:date="2022-08-23T22:24:00Z"/>
                <w:rFonts w:ascii="Arial" w:eastAsia="宋体" w:hAnsi="Arial"/>
                <w:sz w:val="18"/>
              </w:rPr>
            </w:pPr>
            <w:ins w:id="923" w:author="Huawei" w:date="2022-08-23T22:24:00Z">
              <w:r w:rsidRPr="00E66D92">
                <w:rPr>
                  <w:rFonts w:ascii="Arial" w:eastAsia="宋体" w:hAnsi="Arial"/>
                  <w:sz w:val="18"/>
                </w:rPr>
                <w:t>TCI state #3</w:t>
              </w:r>
            </w:ins>
          </w:p>
        </w:tc>
      </w:tr>
      <w:tr w:rsidR="008828C2" w:rsidRPr="00E66D92" w14:paraId="0840582D" w14:textId="77777777" w:rsidTr="000E5C4A">
        <w:trPr>
          <w:jc w:val="center"/>
          <w:ins w:id="924" w:author="Huawei" w:date="2022-08-23T22:25:00Z"/>
        </w:trPr>
        <w:tc>
          <w:tcPr>
            <w:tcW w:w="0" w:type="auto"/>
            <w:vMerge/>
            <w:tcBorders>
              <w:left w:val="single" w:sz="4" w:space="0" w:color="auto"/>
              <w:right w:val="single" w:sz="4" w:space="0" w:color="auto"/>
            </w:tcBorders>
            <w:shd w:val="clear" w:color="auto" w:fill="auto"/>
            <w:vAlign w:val="center"/>
          </w:tcPr>
          <w:p w14:paraId="2C46FF96" w14:textId="77777777" w:rsidR="008828C2" w:rsidRPr="00E66D92" w:rsidRDefault="008828C2" w:rsidP="00E66D92">
            <w:pPr>
              <w:keepNext/>
              <w:keepLines/>
              <w:spacing w:after="0"/>
              <w:rPr>
                <w:ins w:id="925" w:author="Huawei" w:date="2022-08-23T22:25: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3AC7D8B0" w14:textId="77777777" w:rsidR="008828C2" w:rsidRPr="00E66D92" w:rsidRDefault="008828C2" w:rsidP="00E66D92">
            <w:pPr>
              <w:keepNext/>
              <w:keepLines/>
              <w:spacing w:after="0"/>
              <w:rPr>
                <w:ins w:id="926" w:author="Huawei" w:date="2022-08-23T22:25: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
          <w:p w14:paraId="1FD09E73" w14:textId="17A80FE2" w:rsidR="008828C2" w:rsidRPr="00E66D92" w:rsidRDefault="008828C2" w:rsidP="00E66D92">
            <w:pPr>
              <w:keepNext/>
              <w:keepLines/>
              <w:spacing w:after="0"/>
              <w:rPr>
                <w:ins w:id="927" w:author="Huawei" w:date="2022-08-23T22:25:00Z"/>
                <w:rFonts w:ascii="Arial" w:eastAsia="宋体" w:hAnsi="Arial"/>
                <w:sz w:val="18"/>
              </w:rPr>
            </w:pPr>
            <w:ins w:id="928" w:author="Huawei" w:date="2022-08-23T22:26:00Z">
              <w:r w:rsidRPr="00E66D92">
                <w:rPr>
                  <w:rFonts w:ascii="Arial" w:eastAsia="宋体" w:hAnsi="Arial"/>
                  <w:sz w:val="18"/>
                </w:rPr>
                <w:t>Frequency Occupation</w:t>
              </w:r>
            </w:ins>
          </w:p>
        </w:tc>
        <w:tc>
          <w:tcPr>
            <w:tcW w:w="0" w:type="auto"/>
            <w:vMerge w:val="restart"/>
            <w:tcBorders>
              <w:top w:val="single" w:sz="4" w:space="0" w:color="auto"/>
              <w:left w:val="single" w:sz="4" w:space="0" w:color="auto"/>
              <w:right w:val="single" w:sz="4" w:space="0" w:color="auto"/>
            </w:tcBorders>
          </w:tcPr>
          <w:p w14:paraId="215B5255" w14:textId="77777777" w:rsidR="008828C2" w:rsidRPr="00E66D92" w:rsidRDefault="008828C2" w:rsidP="00E66D92">
            <w:pPr>
              <w:keepNext/>
              <w:keepLines/>
              <w:spacing w:after="0"/>
              <w:jc w:val="center"/>
              <w:rPr>
                <w:ins w:id="929" w:author="Huawei" w:date="2022-08-23T22:2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725554" w14:textId="22782AC7" w:rsidR="008828C2" w:rsidRPr="00E66D92" w:rsidRDefault="008828C2" w:rsidP="00E66D92">
            <w:pPr>
              <w:keepNext/>
              <w:keepLines/>
              <w:spacing w:after="0"/>
              <w:jc w:val="center"/>
              <w:rPr>
                <w:ins w:id="930" w:author="Huawei" w:date="2022-08-23T22:25:00Z"/>
                <w:rFonts w:ascii="Arial" w:eastAsia="宋体" w:hAnsi="Arial" w:cs="Arial"/>
                <w:sz w:val="18"/>
                <w:szCs w:val="18"/>
              </w:rPr>
            </w:pPr>
            <w:ins w:id="931" w:author="Huawei" w:date="2022-08-23T22:26:00Z">
              <w:r w:rsidRPr="00E66D92">
                <w:rPr>
                  <w:rFonts w:ascii="Arial" w:eastAsia="宋体" w:hAnsi="Arial" w:cs="Arial"/>
                  <w:sz w:val="18"/>
                  <w:szCs w:val="18"/>
                  <w:lang w:eastAsia="zh-CN"/>
                </w:rPr>
                <w:t>Start PRB 0</w:t>
              </w:r>
            </w:ins>
          </w:p>
        </w:tc>
      </w:tr>
      <w:tr w:rsidR="008828C2" w:rsidRPr="00E66D92" w14:paraId="3658D068" w14:textId="77777777" w:rsidTr="000E5C4A">
        <w:trPr>
          <w:jc w:val="center"/>
          <w:ins w:id="932" w:author="Huawei" w:date="2022-08-23T22:25:00Z"/>
        </w:trPr>
        <w:tc>
          <w:tcPr>
            <w:tcW w:w="0" w:type="auto"/>
            <w:vMerge/>
            <w:tcBorders>
              <w:left w:val="single" w:sz="4" w:space="0" w:color="auto"/>
              <w:right w:val="single" w:sz="4" w:space="0" w:color="auto"/>
            </w:tcBorders>
            <w:shd w:val="clear" w:color="auto" w:fill="auto"/>
            <w:vAlign w:val="center"/>
          </w:tcPr>
          <w:p w14:paraId="4779EA39" w14:textId="77777777" w:rsidR="008828C2" w:rsidRPr="00E66D92" w:rsidRDefault="008828C2" w:rsidP="00E66D92">
            <w:pPr>
              <w:keepNext/>
              <w:keepLines/>
              <w:spacing w:after="0"/>
              <w:rPr>
                <w:ins w:id="933" w:author="Huawei" w:date="2022-08-23T22:25: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2B1B5E4E" w14:textId="77777777" w:rsidR="008828C2" w:rsidRPr="00E66D92" w:rsidRDefault="008828C2" w:rsidP="00E66D92">
            <w:pPr>
              <w:keepNext/>
              <w:keepLines/>
              <w:spacing w:after="0"/>
              <w:rPr>
                <w:ins w:id="934" w:author="Huawei" w:date="2022-08-23T22:25: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
          <w:p w14:paraId="53FDA8C2" w14:textId="77777777" w:rsidR="008828C2" w:rsidRPr="00E66D92" w:rsidRDefault="008828C2" w:rsidP="00E66D92">
            <w:pPr>
              <w:keepNext/>
              <w:keepLines/>
              <w:spacing w:after="0"/>
              <w:rPr>
                <w:ins w:id="935" w:author="Huawei" w:date="2022-08-23T22:25:00Z"/>
                <w:rFonts w:ascii="Arial" w:eastAsia="宋体" w:hAnsi="Arial"/>
                <w:sz w:val="18"/>
              </w:rPr>
            </w:pPr>
          </w:p>
        </w:tc>
        <w:tc>
          <w:tcPr>
            <w:tcW w:w="0" w:type="auto"/>
            <w:vMerge/>
            <w:tcBorders>
              <w:left w:val="single" w:sz="4" w:space="0" w:color="auto"/>
              <w:bottom w:val="single" w:sz="4" w:space="0" w:color="auto"/>
              <w:right w:val="single" w:sz="4" w:space="0" w:color="auto"/>
            </w:tcBorders>
          </w:tcPr>
          <w:p w14:paraId="453FECD3" w14:textId="77777777" w:rsidR="008828C2" w:rsidRPr="00E66D92" w:rsidRDefault="008828C2" w:rsidP="00E66D92">
            <w:pPr>
              <w:keepNext/>
              <w:keepLines/>
              <w:spacing w:after="0"/>
              <w:jc w:val="center"/>
              <w:rPr>
                <w:ins w:id="936" w:author="Huawei" w:date="2022-08-23T22:2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6D2608" w14:textId="770DC9CA" w:rsidR="008828C2" w:rsidRPr="00E66D92" w:rsidRDefault="008828C2" w:rsidP="00E66D92">
            <w:pPr>
              <w:keepNext/>
              <w:keepLines/>
              <w:spacing w:after="0"/>
              <w:jc w:val="center"/>
              <w:rPr>
                <w:ins w:id="937" w:author="Huawei" w:date="2022-08-23T22:25:00Z"/>
                <w:rFonts w:ascii="Arial" w:eastAsia="宋体" w:hAnsi="Arial" w:cs="Arial"/>
                <w:sz w:val="18"/>
                <w:szCs w:val="18"/>
              </w:rPr>
            </w:pPr>
            <w:ins w:id="938" w:author="Huawei" w:date="2022-08-23T22:26:00Z">
              <w:r w:rsidRPr="00E66D92">
                <w:rPr>
                  <w:rFonts w:ascii="Arial" w:eastAsia="宋体" w:hAnsi="Arial" w:cs="Arial"/>
                  <w:sz w:val="18"/>
                  <w:szCs w:val="18"/>
                  <w:lang w:eastAsia="zh-CN"/>
                </w:rPr>
                <w:t>Number of PRB = 52</w:t>
              </w:r>
            </w:ins>
          </w:p>
        </w:tc>
      </w:tr>
      <w:tr w:rsidR="008828C2" w:rsidRPr="00E66D92" w14:paraId="0B634667" w14:textId="77777777" w:rsidTr="00E66D92">
        <w:trPr>
          <w:jc w:val="center"/>
          <w:ins w:id="939" w:author="Huawei" w:date="2022-08-23T22:24:00Z"/>
        </w:trPr>
        <w:tc>
          <w:tcPr>
            <w:tcW w:w="0" w:type="auto"/>
            <w:vMerge/>
            <w:tcBorders>
              <w:left w:val="single" w:sz="4" w:space="0" w:color="auto"/>
              <w:right w:val="single" w:sz="4" w:space="0" w:color="auto"/>
            </w:tcBorders>
            <w:shd w:val="clear" w:color="auto" w:fill="auto"/>
            <w:vAlign w:val="center"/>
            <w:hideMark/>
          </w:tcPr>
          <w:p w14:paraId="70655099" w14:textId="77777777" w:rsidR="008828C2" w:rsidRPr="00E66D92" w:rsidRDefault="008828C2" w:rsidP="00E66D92">
            <w:pPr>
              <w:keepNext/>
              <w:keepLines/>
              <w:spacing w:after="0"/>
              <w:rPr>
                <w:ins w:id="940" w:author="Huawei" w:date="2022-08-23T22:24: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79D1EB46" w14:textId="77777777" w:rsidR="008828C2" w:rsidRPr="00E66D92" w:rsidRDefault="008828C2" w:rsidP="00E66D92">
            <w:pPr>
              <w:keepNext/>
              <w:keepLines/>
              <w:spacing w:after="0"/>
              <w:rPr>
                <w:ins w:id="941" w:author="Huawei" w:date="2022-08-23T22:24:00Z"/>
                <w:rFonts w:ascii="Arial" w:eastAsia="宋体" w:hAnsi="Arial"/>
                <w:sz w:val="18"/>
              </w:rPr>
            </w:pPr>
            <w:ins w:id="942" w:author="Huawei" w:date="2022-08-23T22:24:00Z">
              <w:r w:rsidRPr="00E66D92">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053BD9A4" w14:textId="77777777" w:rsidR="008828C2" w:rsidRPr="00E66D92" w:rsidRDefault="008828C2" w:rsidP="00E66D92">
            <w:pPr>
              <w:keepNext/>
              <w:keepLines/>
              <w:spacing w:after="0"/>
              <w:rPr>
                <w:ins w:id="943" w:author="Huawei" w:date="2022-08-23T22:24:00Z"/>
                <w:rFonts w:ascii="Arial" w:eastAsia="宋体" w:hAnsi="Arial"/>
                <w:sz w:val="18"/>
              </w:rPr>
            </w:pPr>
            <w:ins w:id="944" w:author="Huawei" w:date="2022-08-23T22:24:00Z">
              <w:r w:rsidRPr="00E66D92">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641909C5" w14:textId="77777777" w:rsidR="008828C2" w:rsidRPr="00E66D92" w:rsidRDefault="008828C2" w:rsidP="00E66D92">
            <w:pPr>
              <w:keepNext/>
              <w:keepLines/>
              <w:spacing w:after="0"/>
              <w:jc w:val="center"/>
              <w:rPr>
                <w:ins w:id="94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F98B651" w14:textId="77777777" w:rsidR="008828C2" w:rsidRPr="00E66D92" w:rsidRDefault="008828C2" w:rsidP="00E66D92">
            <w:pPr>
              <w:keepNext/>
              <w:keepLines/>
              <w:spacing w:after="0"/>
              <w:jc w:val="center"/>
              <w:rPr>
                <w:ins w:id="946" w:author="Huawei" w:date="2022-08-23T22:24:00Z"/>
                <w:rFonts w:ascii="Arial" w:eastAsia="宋体" w:hAnsi="Arial"/>
                <w:sz w:val="18"/>
              </w:rPr>
            </w:pPr>
            <w:ins w:id="947"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6 for CSI-RS resource 5 and 6</w:t>
              </w:r>
            </w:ins>
          </w:p>
          <w:p w14:paraId="1096FC8C" w14:textId="77777777" w:rsidR="008828C2" w:rsidRPr="00E66D92" w:rsidRDefault="008828C2" w:rsidP="00E66D92">
            <w:pPr>
              <w:keepNext/>
              <w:keepLines/>
              <w:spacing w:after="0"/>
              <w:jc w:val="center"/>
              <w:rPr>
                <w:ins w:id="948" w:author="Huawei" w:date="2022-08-23T22:24:00Z"/>
                <w:rFonts w:ascii="Arial" w:eastAsia="宋体" w:hAnsi="Arial"/>
                <w:sz w:val="18"/>
              </w:rPr>
            </w:pPr>
            <w:ins w:id="949"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10 for CSI-RS resource 7 and 8</w:t>
              </w:r>
            </w:ins>
          </w:p>
        </w:tc>
      </w:tr>
      <w:tr w:rsidR="008828C2" w:rsidRPr="00E66D92" w14:paraId="2D3D13EB" w14:textId="77777777" w:rsidTr="00E66D92">
        <w:trPr>
          <w:jc w:val="center"/>
          <w:ins w:id="950" w:author="Huawei" w:date="2022-08-23T22:24:00Z"/>
        </w:trPr>
        <w:tc>
          <w:tcPr>
            <w:tcW w:w="0" w:type="auto"/>
            <w:vMerge/>
            <w:tcBorders>
              <w:left w:val="single" w:sz="4" w:space="0" w:color="auto"/>
              <w:right w:val="single" w:sz="4" w:space="0" w:color="auto"/>
            </w:tcBorders>
            <w:shd w:val="clear" w:color="auto" w:fill="auto"/>
            <w:vAlign w:val="center"/>
          </w:tcPr>
          <w:p w14:paraId="7A909217" w14:textId="77777777" w:rsidR="008828C2" w:rsidRPr="00E66D92" w:rsidRDefault="008828C2" w:rsidP="00E66D92">
            <w:pPr>
              <w:keepNext/>
              <w:keepLines/>
              <w:spacing w:after="0"/>
              <w:rPr>
                <w:ins w:id="951"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174170CC" w14:textId="77777777" w:rsidR="008828C2" w:rsidRPr="00E66D92" w:rsidRDefault="008828C2" w:rsidP="00E66D92">
            <w:pPr>
              <w:keepNext/>
              <w:keepLines/>
              <w:spacing w:after="0"/>
              <w:rPr>
                <w:ins w:id="95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910013" w14:textId="77777777" w:rsidR="008828C2" w:rsidRPr="00E66D92" w:rsidRDefault="008828C2" w:rsidP="00E66D92">
            <w:pPr>
              <w:keepNext/>
              <w:keepLines/>
              <w:spacing w:after="0"/>
              <w:rPr>
                <w:ins w:id="953" w:author="Huawei" w:date="2022-08-23T22:24:00Z"/>
                <w:rFonts w:ascii="Arial" w:eastAsia="宋体" w:hAnsi="Arial"/>
                <w:sz w:val="18"/>
              </w:rPr>
            </w:pPr>
            <w:ins w:id="954" w:author="Huawei" w:date="2022-08-23T22:24:00Z">
              <w:r w:rsidRPr="00E66D92">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09BCBB10" w14:textId="77777777" w:rsidR="008828C2" w:rsidRPr="00E66D92" w:rsidRDefault="008828C2" w:rsidP="00E66D92">
            <w:pPr>
              <w:keepNext/>
              <w:keepLines/>
              <w:spacing w:after="0"/>
              <w:jc w:val="center"/>
              <w:rPr>
                <w:ins w:id="955" w:author="Huawei" w:date="2022-08-23T22:24:00Z"/>
                <w:rFonts w:ascii="Arial" w:eastAsia="宋体" w:hAnsi="Arial"/>
                <w:sz w:val="18"/>
              </w:rPr>
            </w:pPr>
            <w:ins w:id="956"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8610658" w14:textId="77777777" w:rsidR="008828C2" w:rsidRPr="00E66D92" w:rsidRDefault="008828C2" w:rsidP="00E66D92">
            <w:pPr>
              <w:keepNext/>
              <w:keepLines/>
              <w:spacing w:after="0"/>
              <w:jc w:val="center"/>
              <w:rPr>
                <w:ins w:id="957" w:author="Huawei" w:date="2022-08-23T22:24:00Z"/>
                <w:rFonts w:ascii="Arial" w:eastAsia="宋体" w:hAnsi="Arial"/>
                <w:sz w:val="18"/>
              </w:rPr>
            </w:pPr>
            <w:ins w:id="958" w:author="Huawei" w:date="2022-08-23T22:24:00Z">
              <w:r w:rsidRPr="00E66D92">
                <w:rPr>
                  <w:rFonts w:ascii="Arial" w:eastAsia="宋体" w:hAnsi="Arial"/>
                  <w:sz w:val="18"/>
                </w:rPr>
                <w:t>10 for CSI-RS resource 5,6,7,8.</w:t>
              </w:r>
            </w:ins>
          </w:p>
        </w:tc>
      </w:tr>
      <w:tr w:rsidR="008828C2" w:rsidRPr="00E66D92" w14:paraId="7ADD2179" w14:textId="77777777" w:rsidTr="00E66D92">
        <w:trPr>
          <w:jc w:val="center"/>
          <w:ins w:id="959" w:author="Huawei" w:date="2022-08-23T22:24:00Z"/>
        </w:trPr>
        <w:tc>
          <w:tcPr>
            <w:tcW w:w="0" w:type="auto"/>
            <w:vMerge/>
            <w:tcBorders>
              <w:left w:val="single" w:sz="4" w:space="0" w:color="auto"/>
              <w:right w:val="single" w:sz="4" w:space="0" w:color="auto"/>
            </w:tcBorders>
            <w:shd w:val="clear" w:color="auto" w:fill="auto"/>
            <w:vAlign w:val="center"/>
            <w:hideMark/>
          </w:tcPr>
          <w:p w14:paraId="1B31EFD2" w14:textId="77777777" w:rsidR="008828C2" w:rsidRPr="00E66D92" w:rsidRDefault="008828C2" w:rsidP="00E66D92">
            <w:pPr>
              <w:keepNext/>
              <w:keepLines/>
              <w:spacing w:after="0"/>
              <w:rPr>
                <w:ins w:id="960"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65CA0FC6" w14:textId="77777777" w:rsidR="008828C2" w:rsidRPr="00E66D92" w:rsidRDefault="008828C2" w:rsidP="00E66D92">
            <w:pPr>
              <w:keepNext/>
              <w:keepLines/>
              <w:spacing w:after="0"/>
              <w:rPr>
                <w:ins w:id="96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CBF985" w14:textId="77777777" w:rsidR="008828C2" w:rsidRPr="00E66D92" w:rsidRDefault="008828C2" w:rsidP="00E66D92">
            <w:pPr>
              <w:keepNext/>
              <w:keepLines/>
              <w:spacing w:after="0"/>
              <w:rPr>
                <w:ins w:id="962" w:author="Huawei" w:date="2022-08-23T22:24:00Z"/>
                <w:rFonts w:ascii="Arial" w:eastAsia="宋体" w:hAnsi="Arial"/>
                <w:sz w:val="18"/>
              </w:rPr>
            </w:pPr>
            <w:ins w:id="963" w:author="Huawei" w:date="2022-08-23T22:24:00Z">
              <w:r w:rsidRPr="00E66D92">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13302DF3" w14:textId="77777777" w:rsidR="008828C2" w:rsidRPr="00E66D92" w:rsidRDefault="008828C2" w:rsidP="00E66D92">
            <w:pPr>
              <w:keepNext/>
              <w:keepLines/>
              <w:spacing w:after="0"/>
              <w:jc w:val="center"/>
              <w:rPr>
                <w:ins w:id="964" w:author="Huawei" w:date="2022-08-23T22:24:00Z"/>
                <w:rFonts w:ascii="Arial" w:eastAsia="宋体" w:hAnsi="Arial"/>
                <w:sz w:val="18"/>
              </w:rPr>
            </w:pPr>
            <w:ins w:id="965"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3A5F7375" w14:textId="77777777" w:rsidR="008828C2" w:rsidRPr="00E66D92" w:rsidRDefault="008828C2" w:rsidP="00E66D92">
            <w:pPr>
              <w:keepNext/>
              <w:keepLines/>
              <w:spacing w:after="0"/>
              <w:jc w:val="center"/>
              <w:rPr>
                <w:ins w:id="966" w:author="Huawei" w:date="2022-08-23T22:24:00Z"/>
                <w:rFonts w:ascii="Arial" w:eastAsia="宋体" w:hAnsi="Arial"/>
                <w:sz w:val="18"/>
              </w:rPr>
            </w:pPr>
            <w:ins w:id="967" w:author="Huawei" w:date="2022-08-23T22:24:00Z">
              <w:r w:rsidRPr="00E66D92">
                <w:rPr>
                  <w:rFonts w:ascii="Arial" w:eastAsia="宋体" w:hAnsi="Arial"/>
                  <w:sz w:val="18"/>
                </w:rPr>
                <w:t>1 for CSI-RS resource 5 and 6</w:t>
              </w:r>
              <w:r w:rsidRPr="00E66D92">
                <w:rPr>
                  <w:rFonts w:ascii="Arial" w:eastAsia="宋体" w:hAnsi="Arial"/>
                  <w:sz w:val="18"/>
                </w:rPr>
                <w:br/>
                <w:t>2 for CSI-RS resource 7 and 8</w:t>
              </w:r>
            </w:ins>
          </w:p>
        </w:tc>
      </w:tr>
      <w:tr w:rsidR="008828C2" w:rsidRPr="00E66D92" w14:paraId="02D998FF" w14:textId="77777777" w:rsidTr="000E5C4A">
        <w:trPr>
          <w:jc w:val="center"/>
          <w:ins w:id="968" w:author="Huawei" w:date="2022-08-23T22:24:00Z"/>
        </w:trPr>
        <w:tc>
          <w:tcPr>
            <w:tcW w:w="0" w:type="auto"/>
            <w:vMerge/>
            <w:tcBorders>
              <w:left w:val="single" w:sz="4" w:space="0" w:color="auto"/>
              <w:right w:val="single" w:sz="4" w:space="0" w:color="auto"/>
            </w:tcBorders>
            <w:shd w:val="clear" w:color="auto" w:fill="auto"/>
            <w:vAlign w:val="center"/>
          </w:tcPr>
          <w:p w14:paraId="105A1439" w14:textId="77777777" w:rsidR="008828C2" w:rsidRPr="00E66D92" w:rsidRDefault="008828C2" w:rsidP="00E66D92">
            <w:pPr>
              <w:keepNext/>
              <w:keepLines/>
              <w:spacing w:after="0"/>
              <w:rPr>
                <w:ins w:id="969"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6AC68C85" w14:textId="77777777" w:rsidR="008828C2" w:rsidRPr="00E66D92" w:rsidRDefault="008828C2" w:rsidP="00E66D92">
            <w:pPr>
              <w:keepNext/>
              <w:keepLines/>
              <w:spacing w:after="0"/>
              <w:rPr>
                <w:ins w:id="97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09C4E6" w14:textId="77777777" w:rsidR="008828C2" w:rsidRPr="00E66D92" w:rsidRDefault="008828C2" w:rsidP="00E66D92">
            <w:pPr>
              <w:keepNext/>
              <w:keepLines/>
              <w:spacing w:after="0"/>
              <w:rPr>
                <w:ins w:id="971" w:author="Huawei" w:date="2022-08-23T22:24:00Z"/>
                <w:rFonts w:ascii="Arial" w:eastAsia="宋体" w:hAnsi="Arial"/>
                <w:sz w:val="18"/>
              </w:rPr>
            </w:pPr>
            <w:ins w:id="972" w:author="Huawei" w:date="2022-08-23T22:24:00Z">
              <w:r w:rsidRPr="00E66D92">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37D38BB0" w14:textId="77777777" w:rsidR="008828C2" w:rsidRPr="00E66D92" w:rsidRDefault="008828C2" w:rsidP="00E66D92">
            <w:pPr>
              <w:keepNext/>
              <w:keepLines/>
              <w:spacing w:after="0"/>
              <w:jc w:val="center"/>
              <w:rPr>
                <w:ins w:id="97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9A2BA80" w14:textId="77777777" w:rsidR="008828C2" w:rsidRPr="00E66D92" w:rsidRDefault="008828C2" w:rsidP="00E66D92">
            <w:pPr>
              <w:keepNext/>
              <w:keepLines/>
              <w:spacing w:after="0"/>
              <w:jc w:val="center"/>
              <w:rPr>
                <w:ins w:id="974" w:author="Huawei" w:date="2022-08-23T22:24:00Z"/>
                <w:rFonts w:ascii="Arial" w:eastAsia="宋体" w:hAnsi="Arial"/>
                <w:sz w:val="18"/>
              </w:rPr>
            </w:pPr>
            <w:ins w:id="975" w:author="Huawei" w:date="2022-08-23T22:24:00Z">
              <w:r w:rsidRPr="00E66D92">
                <w:rPr>
                  <w:rFonts w:ascii="Arial" w:eastAsia="宋体" w:hAnsi="Arial"/>
                  <w:sz w:val="18"/>
                </w:rPr>
                <w:t>TCI state #4</w:t>
              </w:r>
            </w:ins>
          </w:p>
        </w:tc>
      </w:tr>
      <w:tr w:rsidR="008828C2" w:rsidRPr="00E66D92" w14:paraId="0F77B857" w14:textId="77777777" w:rsidTr="000E5C4A">
        <w:trPr>
          <w:jc w:val="center"/>
          <w:ins w:id="976" w:author="Huawei" w:date="2022-08-23T22:26:00Z"/>
        </w:trPr>
        <w:tc>
          <w:tcPr>
            <w:tcW w:w="0" w:type="auto"/>
            <w:vMerge/>
            <w:tcBorders>
              <w:left w:val="single" w:sz="4" w:space="0" w:color="auto"/>
              <w:right w:val="single" w:sz="4" w:space="0" w:color="auto"/>
            </w:tcBorders>
            <w:shd w:val="clear" w:color="auto" w:fill="auto"/>
            <w:vAlign w:val="center"/>
          </w:tcPr>
          <w:p w14:paraId="283F407A" w14:textId="77777777" w:rsidR="008828C2" w:rsidRPr="00E66D92" w:rsidRDefault="008828C2" w:rsidP="008828C2">
            <w:pPr>
              <w:keepNext/>
              <w:keepLines/>
              <w:spacing w:after="0"/>
              <w:rPr>
                <w:ins w:id="977" w:author="Huawei" w:date="2022-08-23T22:26: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1D996336" w14:textId="77777777" w:rsidR="008828C2" w:rsidRPr="00E66D92" w:rsidRDefault="008828C2" w:rsidP="008828C2">
            <w:pPr>
              <w:keepNext/>
              <w:keepLines/>
              <w:spacing w:after="0"/>
              <w:rPr>
                <w:ins w:id="978" w:author="Huawei" w:date="2022-08-23T22:26: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
          <w:p w14:paraId="207FCEC2" w14:textId="54055A5A" w:rsidR="008828C2" w:rsidRPr="00E66D92" w:rsidRDefault="008828C2" w:rsidP="008828C2">
            <w:pPr>
              <w:keepNext/>
              <w:keepLines/>
              <w:spacing w:after="0"/>
              <w:rPr>
                <w:ins w:id="979" w:author="Huawei" w:date="2022-08-23T22:26:00Z"/>
                <w:rFonts w:ascii="Arial" w:eastAsia="宋体" w:hAnsi="Arial"/>
                <w:sz w:val="18"/>
              </w:rPr>
            </w:pPr>
            <w:ins w:id="980" w:author="Huawei" w:date="2022-08-23T22:27:00Z">
              <w:r w:rsidRPr="00E66D92">
                <w:rPr>
                  <w:rFonts w:ascii="Arial" w:eastAsia="宋体" w:hAnsi="Arial"/>
                  <w:sz w:val="18"/>
                </w:rPr>
                <w:t>Frequency Occupation</w:t>
              </w:r>
            </w:ins>
          </w:p>
        </w:tc>
        <w:tc>
          <w:tcPr>
            <w:tcW w:w="0" w:type="auto"/>
            <w:vMerge w:val="restart"/>
            <w:tcBorders>
              <w:top w:val="single" w:sz="4" w:space="0" w:color="auto"/>
              <w:left w:val="single" w:sz="4" w:space="0" w:color="auto"/>
              <w:right w:val="single" w:sz="4" w:space="0" w:color="auto"/>
            </w:tcBorders>
          </w:tcPr>
          <w:p w14:paraId="622BAE88" w14:textId="77777777" w:rsidR="008828C2" w:rsidRPr="00E66D92" w:rsidRDefault="008828C2" w:rsidP="008828C2">
            <w:pPr>
              <w:keepNext/>
              <w:keepLines/>
              <w:spacing w:after="0"/>
              <w:jc w:val="center"/>
              <w:rPr>
                <w:ins w:id="981" w:author="Huawei" w:date="2022-08-23T22:26: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D3913D" w14:textId="6C681E43" w:rsidR="008828C2" w:rsidRPr="00E66D92" w:rsidRDefault="008828C2" w:rsidP="008828C2">
            <w:pPr>
              <w:keepNext/>
              <w:keepLines/>
              <w:spacing w:after="0"/>
              <w:jc w:val="center"/>
              <w:rPr>
                <w:ins w:id="982" w:author="Huawei" w:date="2022-08-23T22:26:00Z"/>
                <w:rFonts w:ascii="Arial" w:eastAsia="宋体" w:hAnsi="Arial"/>
                <w:sz w:val="18"/>
              </w:rPr>
            </w:pPr>
            <w:ins w:id="983" w:author="Huawei" w:date="2022-08-23T22:27:00Z">
              <w:r w:rsidRPr="00E66D92">
                <w:rPr>
                  <w:rFonts w:ascii="Arial" w:eastAsia="宋体" w:hAnsi="Arial" w:cs="Arial"/>
                  <w:sz w:val="18"/>
                  <w:szCs w:val="18"/>
                  <w:lang w:eastAsia="zh-CN"/>
                </w:rPr>
                <w:t>Start PRB 0</w:t>
              </w:r>
            </w:ins>
          </w:p>
        </w:tc>
      </w:tr>
      <w:tr w:rsidR="008828C2" w:rsidRPr="00E66D92" w14:paraId="7AE7B879" w14:textId="77777777" w:rsidTr="000E5C4A">
        <w:trPr>
          <w:jc w:val="center"/>
          <w:ins w:id="984" w:author="Huawei" w:date="2022-08-23T22:26:00Z"/>
        </w:trPr>
        <w:tc>
          <w:tcPr>
            <w:tcW w:w="0" w:type="auto"/>
            <w:vMerge/>
            <w:tcBorders>
              <w:left w:val="single" w:sz="4" w:space="0" w:color="auto"/>
              <w:right w:val="single" w:sz="4" w:space="0" w:color="auto"/>
            </w:tcBorders>
            <w:shd w:val="clear" w:color="auto" w:fill="auto"/>
            <w:vAlign w:val="center"/>
          </w:tcPr>
          <w:p w14:paraId="2097236D" w14:textId="77777777" w:rsidR="008828C2" w:rsidRPr="00E66D92" w:rsidRDefault="008828C2" w:rsidP="008828C2">
            <w:pPr>
              <w:keepNext/>
              <w:keepLines/>
              <w:spacing w:after="0"/>
              <w:rPr>
                <w:ins w:id="985" w:author="Huawei" w:date="2022-08-23T22:26: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6136DBF2" w14:textId="77777777" w:rsidR="008828C2" w:rsidRPr="00E66D92" w:rsidRDefault="008828C2" w:rsidP="008828C2">
            <w:pPr>
              <w:keepNext/>
              <w:keepLines/>
              <w:spacing w:after="0"/>
              <w:rPr>
                <w:ins w:id="986" w:author="Huawei" w:date="2022-08-23T22:26: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
          <w:p w14:paraId="10A0BA78" w14:textId="77777777" w:rsidR="008828C2" w:rsidRPr="00E66D92" w:rsidRDefault="008828C2" w:rsidP="008828C2">
            <w:pPr>
              <w:keepNext/>
              <w:keepLines/>
              <w:spacing w:after="0"/>
              <w:rPr>
                <w:ins w:id="987" w:author="Huawei" w:date="2022-08-23T22:26:00Z"/>
                <w:rFonts w:ascii="Arial" w:eastAsia="宋体" w:hAnsi="Arial"/>
                <w:sz w:val="18"/>
              </w:rPr>
            </w:pPr>
          </w:p>
        </w:tc>
        <w:tc>
          <w:tcPr>
            <w:tcW w:w="0" w:type="auto"/>
            <w:vMerge/>
            <w:tcBorders>
              <w:left w:val="single" w:sz="4" w:space="0" w:color="auto"/>
              <w:bottom w:val="single" w:sz="4" w:space="0" w:color="auto"/>
              <w:right w:val="single" w:sz="4" w:space="0" w:color="auto"/>
            </w:tcBorders>
          </w:tcPr>
          <w:p w14:paraId="011E421F" w14:textId="77777777" w:rsidR="008828C2" w:rsidRPr="00E66D92" w:rsidRDefault="008828C2" w:rsidP="008828C2">
            <w:pPr>
              <w:keepNext/>
              <w:keepLines/>
              <w:spacing w:after="0"/>
              <w:jc w:val="center"/>
              <w:rPr>
                <w:ins w:id="988" w:author="Huawei" w:date="2022-08-23T22:26: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DB5F68" w14:textId="715DDBEF" w:rsidR="008828C2" w:rsidRPr="00E66D92" w:rsidRDefault="008828C2" w:rsidP="008828C2">
            <w:pPr>
              <w:keepNext/>
              <w:keepLines/>
              <w:spacing w:after="0"/>
              <w:jc w:val="center"/>
              <w:rPr>
                <w:ins w:id="989" w:author="Huawei" w:date="2022-08-23T22:26:00Z"/>
                <w:rFonts w:ascii="Arial" w:eastAsia="宋体" w:hAnsi="Arial"/>
                <w:sz w:val="18"/>
              </w:rPr>
            </w:pPr>
            <w:ins w:id="990" w:author="Huawei" w:date="2022-08-23T22:27:00Z">
              <w:r w:rsidRPr="00E66D92">
                <w:rPr>
                  <w:rFonts w:ascii="Arial" w:eastAsia="宋体" w:hAnsi="Arial" w:cs="Arial"/>
                  <w:sz w:val="18"/>
                  <w:szCs w:val="18"/>
                  <w:lang w:eastAsia="zh-CN"/>
                </w:rPr>
                <w:t>Number of PRB = 52</w:t>
              </w:r>
            </w:ins>
          </w:p>
        </w:tc>
      </w:tr>
      <w:tr w:rsidR="008828C2" w:rsidRPr="00E66D92" w14:paraId="02B2CD5D" w14:textId="77777777" w:rsidTr="00E66D92">
        <w:trPr>
          <w:jc w:val="center"/>
          <w:ins w:id="991" w:author="Huawei" w:date="2022-08-23T22:24:00Z"/>
        </w:trPr>
        <w:tc>
          <w:tcPr>
            <w:tcW w:w="0" w:type="auto"/>
            <w:vMerge/>
            <w:tcBorders>
              <w:left w:val="single" w:sz="4" w:space="0" w:color="auto"/>
              <w:right w:val="single" w:sz="4" w:space="0" w:color="auto"/>
            </w:tcBorders>
            <w:shd w:val="clear" w:color="auto" w:fill="auto"/>
            <w:vAlign w:val="center"/>
          </w:tcPr>
          <w:p w14:paraId="70CF0F9A" w14:textId="77777777" w:rsidR="008828C2" w:rsidRPr="00E66D92" w:rsidRDefault="008828C2" w:rsidP="00E66D92">
            <w:pPr>
              <w:keepNext/>
              <w:keepLines/>
              <w:spacing w:after="0"/>
              <w:rPr>
                <w:ins w:id="992" w:author="Huawei" w:date="2022-08-23T22:24: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52968427" w14:textId="77777777" w:rsidR="008828C2" w:rsidRPr="00E66D92" w:rsidRDefault="008828C2" w:rsidP="00E66D92">
            <w:pPr>
              <w:keepNext/>
              <w:keepLines/>
              <w:spacing w:after="0"/>
              <w:rPr>
                <w:ins w:id="993" w:author="Huawei" w:date="2022-08-23T22:24:00Z"/>
                <w:rFonts w:ascii="Arial" w:eastAsia="宋体" w:hAnsi="Arial"/>
                <w:sz w:val="18"/>
              </w:rPr>
            </w:pPr>
            <w:ins w:id="994" w:author="Huawei" w:date="2022-08-23T22:24:00Z">
              <w:r w:rsidRPr="00E66D92">
                <w:rPr>
                  <w:rFonts w:ascii="Arial" w:eastAsia="宋体" w:hAnsi="Arial"/>
                  <w:sz w:val="18"/>
                </w:rPr>
                <w:t>Resource set #3</w:t>
              </w:r>
            </w:ins>
          </w:p>
        </w:tc>
        <w:tc>
          <w:tcPr>
            <w:tcW w:w="0" w:type="auto"/>
            <w:tcBorders>
              <w:top w:val="single" w:sz="4" w:space="0" w:color="auto"/>
              <w:left w:val="single" w:sz="4" w:space="0" w:color="auto"/>
              <w:bottom w:val="single" w:sz="4" w:space="0" w:color="auto"/>
              <w:right w:val="single" w:sz="4" w:space="0" w:color="auto"/>
            </w:tcBorders>
          </w:tcPr>
          <w:p w14:paraId="7358AAA6" w14:textId="77777777" w:rsidR="008828C2" w:rsidRPr="00E66D92" w:rsidRDefault="008828C2" w:rsidP="00E66D92">
            <w:pPr>
              <w:keepNext/>
              <w:keepLines/>
              <w:spacing w:after="0"/>
              <w:rPr>
                <w:ins w:id="995" w:author="Huawei" w:date="2022-08-23T22:24:00Z"/>
                <w:rFonts w:ascii="Arial" w:eastAsia="宋体" w:hAnsi="Arial"/>
                <w:sz w:val="18"/>
              </w:rPr>
            </w:pPr>
            <w:ins w:id="996" w:author="Huawei" w:date="2022-08-23T22:24:00Z">
              <w:r w:rsidRPr="00E66D92">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2B97A462" w14:textId="77777777" w:rsidR="008828C2" w:rsidRPr="00E66D92" w:rsidRDefault="008828C2" w:rsidP="00E66D92">
            <w:pPr>
              <w:keepNext/>
              <w:keepLines/>
              <w:spacing w:after="0"/>
              <w:jc w:val="center"/>
              <w:rPr>
                <w:ins w:id="99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38A03AA" w14:textId="05E6C05D" w:rsidR="008828C2" w:rsidRPr="00E66D92" w:rsidRDefault="008828C2" w:rsidP="00E66D92">
            <w:pPr>
              <w:keepNext/>
              <w:keepLines/>
              <w:spacing w:after="0"/>
              <w:jc w:val="center"/>
              <w:rPr>
                <w:ins w:id="998" w:author="Huawei" w:date="2022-08-23T22:24:00Z"/>
                <w:rFonts w:ascii="Arial" w:eastAsia="宋体" w:hAnsi="Arial"/>
                <w:sz w:val="18"/>
              </w:rPr>
            </w:pPr>
            <w:ins w:id="999"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w:t>
              </w:r>
            </w:ins>
            <w:ins w:id="1000" w:author="Huawei" w:date="2022-08-24T17:21:00Z">
              <w:r w:rsidR="004F5C5F">
                <w:rPr>
                  <w:rFonts w:ascii="Arial" w:eastAsia="宋体" w:hAnsi="Arial"/>
                  <w:sz w:val="18"/>
                </w:rPr>
                <w:t>4</w:t>
              </w:r>
            </w:ins>
            <w:ins w:id="1001" w:author="Huawei" w:date="2022-08-23T22:24:00Z">
              <w:r w:rsidRPr="00E66D92">
                <w:rPr>
                  <w:rFonts w:ascii="Arial" w:eastAsia="宋体" w:hAnsi="Arial"/>
                  <w:sz w:val="18"/>
                </w:rPr>
                <w:t xml:space="preserve"> for CSI-RS resource 9 and 10</w:t>
              </w:r>
            </w:ins>
          </w:p>
          <w:p w14:paraId="10BB7637" w14:textId="27EDFB7A" w:rsidR="008828C2" w:rsidRPr="00E66D92" w:rsidRDefault="008828C2" w:rsidP="00E66D92">
            <w:pPr>
              <w:keepNext/>
              <w:keepLines/>
              <w:spacing w:after="0"/>
              <w:jc w:val="center"/>
              <w:rPr>
                <w:ins w:id="1002" w:author="Huawei" w:date="2022-08-23T22:24:00Z"/>
                <w:rFonts w:ascii="Arial" w:eastAsia="宋体" w:hAnsi="Arial"/>
                <w:sz w:val="18"/>
              </w:rPr>
            </w:pPr>
            <w:ins w:id="1003"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w:t>
              </w:r>
            </w:ins>
            <w:ins w:id="1004" w:author="Huawei" w:date="2022-08-24T17:21:00Z">
              <w:r w:rsidR="004F5C5F">
                <w:rPr>
                  <w:rFonts w:ascii="Arial" w:eastAsia="宋体" w:hAnsi="Arial"/>
                  <w:sz w:val="18"/>
                </w:rPr>
                <w:t>8</w:t>
              </w:r>
            </w:ins>
            <w:ins w:id="1005" w:author="Huawei" w:date="2022-08-23T22:24:00Z">
              <w:r w:rsidRPr="00E66D92">
                <w:rPr>
                  <w:rFonts w:ascii="Arial" w:eastAsia="宋体" w:hAnsi="Arial"/>
                  <w:sz w:val="18"/>
                </w:rPr>
                <w:t xml:space="preserve"> for CSI-RS resource 11 and 12</w:t>
              </w:r>
            </w:ins>
          </w:p>
        </w:tc>
      </w:tr>
      <w:tr w:rsidR="008828C2" w:rsidRPr="00E66D92" w14:paraId="2826EE7D" w14:textId="77777777" w:rsidTr="00E66D92">
        <w:trPr>
          <w:jc w:val="center"/>
          <w:ins w:id="1006" w:author="Huawei" w:date="2022-08-23T22:24:00Z"/>
        </w:trPr>
        <w:tc>
          <w:tcPr>
            <w:tcW w:w="0" w:type="auto"/>
            <w:vMerge/>
            <w:tcBorders>
              <w:left w:val="single" w:sz="4" w:space="0" w:color="auto"/>
              <w:right w:val="single" w:sz="4" w:space="0" w:color="auto"/>
            </w:tcBorders>
            <w:shd w:val="clear" w:color="auto" w:fill="auto"/>
            <w:vAlign w:val="center"/>
          </w:tcPr>
          <w:p w14:paraId="207D10CD" w14:textId="77777777" w:rsidR="008828C2" w:rsidRPr="00E66D92" w:rsidRDefault="008828C2" w:rsidP="00E66D92">
            <w:pPr>
              <w:keepNext/>
              <w:keepLines/>
              <w:spacing w:after="0"/>
              <w:rPr>
                <w:ins w:id="1007"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8FA3BCC" w14:textId="77777777" w:rsidR="008828C2" w:rsidRPr="00E66D92" w:rsidRDefault="008828C2" w:rsidP="00E66D92">
            <w:pPr>
              <w:keepNext/>
              <w:keepLines/>
              <w:spacing w:after="0"/>
              <w:rPr>
                <w:ins w:id="100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D50236" w14:textId="77777777" w:rsidR="008828C2" w:rsidRPr="00E66D92" w:rsidRDefault="008828C2" w:rsidP="00E66D92">
            <w:pPr>
              <w:keepNext/>
              <w:keepLines/>
              <w:spacing w:after="0"/>
              <w:rPr>
                <w:ins w:id="1009" w:author="Huawei" w:date="2022-08-23T22:24:00Z"/>
                <w:rFonts w:ascii="Arial" w:eastAsia="宋体" w:hAnsi="Arial"/>
                <w:sz w:val="18"/>
              </w:rPr>
            </w:pPr>
            <w:ins w:id="1010" w:author="Huawei" w:date="2022-08-23T22:24:00Z">
              <w:r w:rsidRPr="00E66D92">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30C2AA42" w14:textId="77777777" w:rsidR="008828C2" w:rsidRPr="00E66D92" w:rsidRDefault="008828C2" w:rsidP="00E66D92">
            <w:pPr>
              <w:keepNext/>
              <w:keepLines/>
              <w:spacing w:after="0"/>
              <w:jc w:val="center"/>
              <w:rPr>
                <w:ins w:id="1011" w:author="Huawei" w:date="2022-08-23T22:24:00Z"/>
                <w:rFonts w:ascii="Arial" w:eastAsia="宋体" w:hAnsi="Arial"/>
                <w:sz w:val="18"/>
              </w:rPr>
            </w:pPr>
            <w:ins w:id="1012"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370A7B3F" w14:textId="77777777" w:rsidR="008828C2" w:rsidRPr="00E66D92" w:rsidRDefault="008828C2" w:rsidP="00E66D92">
            <w:pPr>
              <w:keepNext/>
              <w:keepLines/>
              <w:spacing w:after="0"/>
              <w:jc w:val="center"/>
              <w:rPr>
                <w:ins w:id="1013" w:author="Huawei" w:date="2022-08-23T22:24:00Z"/>
                <w:rFonts w:ascii="Arial" w:eastAsia="宋体" w:hAnsi="Arial"/>
                <w:sz w:val="18"/>
              </w:rPr>
            </w:pPr>
            <w:ins w:id="1014" w:author="Huawei" w:date="2022-08-23T22:24:00Z">
              <w:r w:rsidRPr="00E66D92">
                <w:rPr>
                  <w:rFonts w:ascii="Arial" w:eastAsia="宋体" w:hAnsi="Arial"/>
                  <w:sz w:val="18"/>
                </w:rPr>
                <w:t>10 for CSI-RS resource 9,10,11,12.</w:t>
              </w:r>
            </w:ins>
          </w:p>
        </w:tc>
      </w:tr>
      <w:tr w:rsidR="008828C2" w:rsidRPr="00E66D92" w14:paraId="0B94AE57" w14:textId="77777777" w:rsidTr="00E66D92">
        <w:trPr>
          <w:jc w:val="center"/>
          <w:ins w:id="1015" w:author="Huawei" w:date="2022-08-23T22:24:00Z"/>
        </w:trPr>
        <w:tc>
          <w:tcPr>
            <w:tcW w:w="0" w:type="auto"/>
            <w:vMerge/>
            <w:tcBorders>
              <w:left w:val="single" w:sz="4" w:space="0" w:color="auto"/>
              <w:right w:val="single" w:sz="4" w:space="0" w:color="auto"/>
            </w:tcBorders>
            <w:shd w:val="clear" w:color="auto" w:fill="auto"/>
            <w:vAlign w:val="center"/>
          </w:tcPr>
          <w:p w14:paraId="7897F9A3" w14:textId="77777777" w:rsidR="008828C2" w:rsidRPr="00E66D92" w:rsidRDefault="008828C2" w:rsidP="00E66D92">
            <w:pPr>
              <w:keepNext/>
              <w:keepLines/>
              <w:spacing w:after="0"/>
              <w:rPr>
                <w:ins w:id="1016"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950E64F" w14:textId="77777777" w:rsidR="008828C2" w:rsidRPr="00E66D92" w:rsidRDefault="008828C2" w:rsidP="00E66D92">
            <w:pPr>
              <w:keepNext/>
              <w:keepLines/>
              <w:spacing w:after="0"/>
              <w:rPr>
                <w:ins w:id="101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A06DE5" w14:textId="77777777" w:rsidR="008828C2" w:rsidRPr="00E66D92" w:rsidRDefault="008828C2" w:rsidP="00E66D92">
            <w:pPr>
              <w:keepNext/>
              <w:keepLines/>
              <w:spacing w:after="0"/>
              <w:rPr>
                <w:ins w:id="1018" w:author="Huawei" w:date="2022-08-23T22:24:00Z"/>
                <w:rFonts w:ascii="Arial" w:eastAsia="宋体" w:hAnsi="Arial"/>
                <w:sz w:val="18"/>
              </w:rPr>
            </w:pPr>
            <w:ins w:id="1019" w:author="Huawei" w:date="2022-08-23T22:24:00Z">
              <w:r w:rsidRPr="00E66D92">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38A4B425" w14:textId="77777777" w:rsidR="008828C2" w:rsidRPr="00E66D92" w:rsidRDefault="008828C2" w:rsidP="00E66D92">
            <w:pPr>
              <w:keepNext/>
              <w:keepLines/>
              <w:spacing w:after="0"/>
              <w:jc w:val="center"/>
              <w:rPr>
                <w:ins w:id="1020" w:author="Huawei" w:date="2022-08-23T22:24:00Z"/>
                <w:rFonts w:ascii="Arial" w:eastAsia="宋体" w:hAnsi="Arial"/>
                <w:sz w:val="18"/>
              </w:rPr>
            </w:pPr>
            <w:ins w:id="1021"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19FD3FF" w14:textId="77777777" w:rsidR="008828C2" w:rsidRPr="00E66D92" w:rsidRDefault="008828C2" w:rsidP="00E66D92">
            <w:pPr>
              <w:keepNext/>
              <w:keepLines/>
              <w:spacing w:after="0"/>
              <w:jc w:val="center"/>
              <w:rPr>
                <w:ins w:id="1022" w:author="Huawei" w:date="2022-08-23T22:24:00Z"/>
                <w:rFonts w:ascii="Arial" w:eastAsia="宋体" w:hAnsi="Arial"/>
                <w:sz w:val="18"/>
              </w:rPr>
            </w:pPr>
            <w:ins w:id="1023" w:author="Huawei" w:date="2022-08-23T22:24:00Z">
              <w:r w:rsidRPr="00E66D92">
                <w:rPr>
                  <w:rFonts w:ascii="Arial" w:eastAsia="宋体" w:hAnsi="Arial"/>
                  <w:sz w:val="18"/>
                </w:rPr>
                <w:t>1 for CSI-RS resource 9 and 10</w:t>
              </w:r>
              <w:r w:rsidRPr="00E66D92">
                <w:rPr>
                  <w:rFonts w:ascii="Arial" w:eastAsia="宋体" w:hAnsi="Arial"/>
                  <w:sz w:val="18"/>
                </w:rPr>
                <w:br/>
                <w:t>2 for CSI-RS resource 11 and 12</w:t>
              </w:r>
            </w:ins>
          </w:p>
        </w:tc>
      </w:tr>
      <w:tr w:rsidR="008828C2" w:rsidRPr="00E66D92" w14:paraId="61775418" w14:textId="77777777" w:rsidTr="000E5C4A">
        <w:trPr>
          <w:jc w:val="center"/>
          <w:ins w:id="1024" w:author="Huawei" w:date="2022-08-23T22:24:00Z"/>
        </w:trPr>
        <w:tc>
          <w:tcPr>
            <w:tcW w:w="0" w:type="auto"/>
            <w:vMerge/>
            <w:tcBorders>
              <w:left w:val="single" w:sz="4" w:space="0" w:color="auto"/>
              <w:right w:val="single" w:sz="4" w:space="0" w:color="auto"/>
            </w:tcBorders>
            <w:shd w:val="clear" w:color="auto" w:fill="auto"/>
            <w:vAlign w:val="center"/>
          </w:tcPr>
          <w:p w14:paraId="61F0E4C5" w14:textId="77777777" w:rsidR="008828C2" w:rsidRPr="00E66D92" w:rsidRDefault="008828C2" w:rsidP="00E66D92">
            <w:pPr>
              <w:keepNext/>
              <w:keepLines/>
              <w:spacing w:after="0"/>
              <w:rPr>
                <w:ins w:id="1025"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1853700" w14:textId="77777777" w:rsidR="008828C2" w:rsidRPr="00E66D92" w:rsidRDefault="008828C2" w:rsidP="00E66D92">
            <w:pPr>
              <w:keepNext/>
              <w:keepLines/>
              <w:spacing w:after="0"/>
              <w:rPr>
                <w:ins w:id="102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E9BE83F" w14:textId="77777777" w:rsidR="008828C2" w:rsidRPr="00E66D92" w:rsidRDefault="008828C2" w:rsidP="00E66D92">
            <w:pPr>
              <w:keepNext/>
              <w:keepLines/>
              <w:spacing w:after="0"/>
              <w:rPr>
                <w:ins w:id="1027" w:author="Huawei" w:date="2022-08-23T22:24:00Z"/>
                <w:rFonts w:ascii="Arial" w:eastAsia="宋体" w:hAnsi="Arial"/>
                <w:sz w:val="18"/>
              </w:rPr>
            </w:pPr>
            <w:ins w:id="1028" w:author="Huawei" w:date="2022-08-23T22:24:00Z">
              <w:r w:rsidRPr="00E66D92">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E298C6E" w14:textId="77777777" w:rsidR="008828C2" w:rsidRPr="00E66D92" w:rsidRDefault="008828C2" w:rsidP="00E66D92">
            <w:pPr>
              <w:keepNext/>
              <w:keepLines/>
              <w:spacing w:after="0"/>
              <w:jc w:val="center"/>
              <w:rPr>
                <w:ins w:id="102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AFD461A" w14:textId="77777777" w:rsidR="008828C2" w:rsidRPr="00E66D92" w:rsidRDefault="008828C2" w:rsidP="00E66D92">
            <w:pPr>
              <w:keepNext/>
              <w:keepLines/>
              <w:spacing w:after="0"/>
              <w:jc w:val="center"/>
              <w:rPr>
                <w:ins w:id="1030" w:author="Huawei" w:date="2022-08-23T22:24:00Z"/>
                <w:rFonts w:ascii="Arial" w:eastAsia="宋体" w:hAnsi="Arial"/>
                <w:sz w:val="18"/>
              </w:rPr>
            </w:pPr>
            <w:ins w:id="1031" w:author="Huawei" w:date="2022-08-23T22:24:00Z">
              <w:r w:rsidRPr="00E66D92">
                <w:rPr>
                  <w:rFonts w:ascii="Arial" w:eastAsia="宋体" w:hAnsi="Arial"/>
                  <w:sz w:val="18"/>
                </w:rPr>
                <w:t>TCI state #5</w:t>
              </w:r>
            </w:ins>
          </w:p>
        </w:tc>
      </w:tr>
      <w:tr w:rsidR="008828C2" w:rsidRPr="00E66D92" w14:paraId="3700DE42" w14:textId="77777777" w:rsidTr="000E5C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2" w:author="Huawei" w:date="2022-08-23T2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33" w:author="Huawei" w:date="2022-08-23T22:27:00Z"/>
          <w:trPrChange w:id="1034" w:author="Huawei" w:date="2022-08-23T22:27:00Z">
            <w:trPr>
              <w:jc w:val="center"/>
            </w:trPr>
          </w:trPrChange>
        </w:trPr>
        <w:tc>
          <w:tcPr>
            <w:tcW w:w="0" w:type="auto"/>
            <w:vMerge/>
            <w:tcBorders>
              <w:left w:val="single" w:sz="4" w:space="0" w:color="auto"/>
              <w:right w:val="single" w:sz="4" w:space="0" w:color="auto"/>
            </w:tcBorders>
            <w:shd w:val="clear" w:color="auto" w:fill="auto"/>
            <w:vAlign w:val="center"/>
            <w:tcPrChange w:id="1035" w:author="Huawei" w:date="2022-08-23T22:27:00Z">
              <w:tcPr>
                <w:tcW w:w="0" w:type="auto"/>
                <w:vMerge/>
                <w:tcBorders>
                  <w:left w:val="single" w:sz="4" w:space="0" w:color="auto"/>
                  <w:right w:val="single" w:sz="4" w:space="0" w:color="auto"/>
                </w:tcBorders>
                <w:shd w:val="clear" w:color="auto" w:fill="auto"/>
                <w:vAlign w:val="center"/>
              </w:tcPr>
            </w:tcPrChange>
          </w:tcPr>
          <w:p w14:paraId="3A1B0E02" w14:textId="77777777" w:rsidR="008828C2" w:rsidRPr="00E66D92" w:rsidRDefault="008828C2" w:rsidP="008828C2">
            <w:pPr>
              <w:keepNext/>
              <w:keepLines/>
              <w:spacing w:after="0"/>
              <w:rPr>
                <w:ins w:id="1036" w:author="Huawei" w:date="2022-08-23T22:2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Change w:id="1037" w:author="Huawei" w:date="2022-08-23T22:27:00Z">
              <w:tcPr>
                <w:tcW w:w="0" w:type="auto"/>
                <w:gridSpan w:val="2"/>
                <w:vMerge/>
                <w:tcBorders>
                  <w:left w:val="single" w:sz="4" w:space="0" w:color="auto"/>
                  <w:right w:val="single" w:sz="4" w:space="0" w:color="auto"/>
                </w:tcBorders>
                <w:shd w:val="clear" w:color="auto" w:fill="auto"/>
                <w:vAlign w:val="center"/>
              </w:tcPr>
            </w:tcPrChange>
          </w:tcPr>
          <w:p w14:paraId="3AF52ABC" w14:textId="77777777" w:rsidR="008828C2" w:rsidRPr="00E66D92" w:rsidRDefault="008828C2" w:rsidP="008828C2">
            <w:pPr>
              <w:keepNext/>
              <w:keepLines/>
              <w:spacing w:after="0"/>
              <w:rPr>
                <w:ins w:id="1038" w:author="Huawei" w:date="2022-08-23T22:27: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Change w:id="1039" w:author="Huawei" w:date="2022-08-23T22:27:00Z">
              <w:tcPr>
                <w:tcW w:w="0" w:type="auto"/>
                <w:vMerge w:val="restart"/>
                <w:tcBorders>
                  <w:top w:val="single" w:sz="4" w:space="0" w:color="auto"/>
                  <w:left w:val="single" w:sz="4" w:space="0" w:color="auto"/>
                  <w:right w:val="single" w:sz="4" w:space="0" w:color="auto"/>
                </w:tcBorders>
                <w:vAlign w:val="center"/>
              </w:tcPr>
            </w:tcPrChange>
          </w:tcPr>
          <w:p w14:paraId="6A753720" w14:textId="6FD88A55" w:rsidR="008828C2" w:rsidRPr="00E66D92" w:rsidRDefault="008828C2" w:rsidP="008828C2">
            <w:pPr>
              <w:keepNext/>
              <w:keepLines/>
              <w:spacing w:after="0"/>
              <w:rPr>
                <w:ins w:id="1040" w:author="Huawei" w:date="2022-08-23T22:27:00Z"/>
                <w:rFonts w:ascii="Arial" w:eastAsia="宋体" w:hAnsi="Arial"/>
                <w:sz w:val="18"/>
              </w:rPr>
            </w:pPr>
            <w:ins w:id="1041" w:author="Huawei" w:date="2022-08-23T22:27:00Z">
              <w:r w:rsidRPr="00E66D92">
                <w:rPr>
                  <w:rFonts w:ascii="Arial" w:eastAsia="宋体" w:hAnsi="Arial"/>
                  <w:sz w:val="18"/>
                </w:rPr>
                <w:t>Frequency Occupation</w:t>
              </w:r>
            </w:ins>
          </w:p>
        </w:tc>
        <w:tc>
          <w:tcPr>
            <w:tcW w:w="0" w:type="auto"/>
            <w:vMerge w:val="restart"/>
            <w:tcBorders>
              <w:top w:val="single" w:sz="4" w:space="0" w:color="auto"/>
              <w:left w:val="single" w:sz="4" w:space="0" w:color="auto"/>
              <w:right w:val="single" w:sz="4" w:space="0" w:color="auto"/>
            </w:tcBorders>
            <w:tcPrChange w:id="1042" w:author="Huawei" w:date="2022-08-23T22:27:00Z">
              <w:tcPr>
                <w:tcW w:w="0" w:type="auto"/>
                <w:vMerge w:val="restart"/>
                <w:tcBorders>
                  <w:top w:val="single" w:sz="4" w:space="0" w:color="auto"/>
                  <w:left w:val="single" w:sz="4" w:space="0" w:color="auto"/>
                  <w:right w:val="single" w:sz="4" w:space="0" w:color="auto"/>
                </w:tcBorders>
              </w:tcPr>
            </w:tcPrChange>
          </w:tcPr>
          <w:p w14:paraId="2DD0B5BF" w14:textId="77777777" w:rsidR="008828C2" w:rsidRPr="00E66D92" w:rsidRDefault="008828C2" w:rsidP="008828C2">
            <w:pPr>
              <w:keepNext/>
              <w:keepLines/>
              <w:spacing w:after="0"/>
              <w:jc w:val="center"/>
              <w:rPr>
                <w:ins w:id="1043" w:author="Huawei" w:date="2022-08-23T22:2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Change w:id="1044" w:author="Huawei" w:date="2022-08-23T22:27:00Z">
              <w:tcPr>
                <w:tcW w:w="0" w:type="auto"/>
                <w:tcBorders>
                  <w:top w:val="single" w:sz="4" w:space="0" w:color="auto"/>
                  <w:left w:val="single" w:sz="4" w:space="0" w:color="auto"/>
                  <w:bottom w:val="single" w:sz="4" w:space="0" w:color="auto"/>
                  <w:right w:val="single" w:sz="4" w:space="0" w:color="auto"/>
                </w:tcBorders>
              </w:tcPr>
            </w:tcPrChange>
          </w:tcPr>
          <w:p w14:paraId="3AD9222D" w14:textId="613FC71A" w:rsidR="008828C2" w:rsidRPr="00E66D92" w:rsidRDefault="008828C2" w:rsidP="008828C2">
            <w:pPr>
              <w:keepNext/>
              <w:keepLines/>
              <w:spacing w:after="0"/>
              <w:jc w:val="center"/>
              <w:rPr>
                <w:ins w:id="1045" w:author="Huawei" w:date="2022-08-23T22:27:00Z"/>
                <w:rFonts w:ascii="Arial" w:eastAsia="宋体" w:hAnsi="Arial"/>
                <w:sz w:val="18"/>
              </w:rPr>
            </w:pPr>
            <w:ins w:id="1046" w:author="Huawei" w:date="2022-08-23T22:27:00Z">
              <w:r w:rsidRPr="00E66D92">
                <w:rPr>
                  <w:rFonts w:ascii="Arial" w:eastAsia="宋体" w:hAnsi="Arial" w:cs="Arial"/>
                  <w:sz w:val="18"/>
                  <w:szCs w:val="18"/>
                  <w:lang w:eastAsia="zh-CN"/>
                </w:rPr>
                <w:t>Start PRB 0</w:t>
              </w:r>
            </w:ins>
          </w:p>
        </w:tc>
      </w:tr>
      <w:tr w:rsidR="008828C2" w:rsidRPr="00E66D92" w14:paraId="167E4484" w14:textId="77777777" w:rsidTr="000E5C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7" w:author="Huawei" w:date="2022-08-23T2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048" w:author="Huawei" w:date="2022-08-23T22:27:00Z"/>
          <w:trPrChange w:id="1049" w:author="Huawei" w:date="2022-08-23T22:27:00Z">
            <w:trPr>
              <w:jc w:val="center"/>
            </w:trPr>
          </w:trPrChange>
        </w:trPr>
        <w:tc>
          <w:tcPr>
            <w:tcW w:w="0" w:type="auto"/>
            <w:vMerge/>
            <w:tcBorders>
              <w:left w:val="single" w:sz="4" w:space="0" w:color="auto"/>
              <w:bottom w:val="single" w:sz="4" w:space="0" w:color="auto"/>
              <w:right w:val="single" w:sz="4" w:space="0" w:color="auto"/>
            </w:tcBorders>
            <w:shd w:val="clear" w:color="auto" w:fill="auto"/>
            <w:vAlign w:val="center"/>
            <w:tcPrChange w:id="1050" w:author="Huawei" w:date="2022-08-23T22:27:00Z">
              <w:tcPr>
                <w:tcW w:w="0" w:type="auto"/>
                <w:vMerge/>
                <w:tcBorders>
                  <w:left w:val="single" w:sz="4" w:space="0" w:color="auto"/>
                  <w:bottom w:val="single" w:sz="4" w:space="0" w:color="auto"/>
                  <w:right w:val="single" w:sz="4" w:space="0" w:color="auto"/>
                </w:tcBorders>
                <w:shd w:val="clear" w:color="auto" w:fill="auto"/>
                <w:vAlign w:val="center"/>
              </w:tcPr>
            </w:tcPrChange>
          </w:tcPr>
          <w:p w14:paraId="798AB67E" w14:textId="77777777" w:rsidR="008828C2" w:rsidRPr="00E66D92" w:rsidRDefault="008828C2" w:rsidP="008828C2">
            <w:pPr>
              <w:keepNext/>
              <w:keepLines/>
              <w:spacing w:after="0"/>
              <w:rPr>
                <w:ins w:id="1051" w:author="Huawei" w:date="2022-08-23T22:2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Change w:id="1052" w:author="Huawei" w:date="2022-08-23T22:27:00Z">
              <w:tcPr>
                <w:tcW w:w="0" w:type="auto"/>
                <w:gridSpan w:val="2"/>
                <w:vMerge/>
                <w:tcBorders>
                  <w:left w:val="single" w:sz="4" w:space="0" w:color="auto"/>
                  <w:bottom w:val="single" w:sz="4" w:space="0" w:color="auto"/>
                  <w:right w:val="single" w:sz="4" w:space="0" w:color="auto"/>
                </w:tcBorders>
                <w:shd w:val="clear" w:color="auto" w:fill="auto"/>
                <w:vAlign w:val="center"/>
              </w:tcPr>
            </w:tcPrChange>
          </w:tcPr>
          <w:p w14:paraId="5987EF44" w14:textId="77777777" w:rsidR="008828C2" w:rsidRPr="00E66D92" w:rsidRDefault="008828C2" w:rsidP="008828C2">
            <w:pPr>
              <w:keepNext/>
              <w:keepLines/>
              <w:spacing w:after="0"/>
              <w:rPr>
                <w:ins w:id="1053" w:author="Huawei" w:date="2022-08-23T22:27: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Change w:id="1054" w:author="Huawei" w:date="2022-08-23T22:27:00Z">
              <w:tcPr>
                <w:tcW w:w="0" w:type="auto"/>
                <w:vMerge/>
                <w:tcBorders>
                  <w:left w:val="single" w:sz="4" w:space="0" w:color="auto"/>
                  <w:bottom w:val="single" w:sz="4" w:space="0" w:color="auto"/>
                  <w:right w:val="single" w:sz="4" w:space="0" w:color="auto"/>
                </w:tcBorders>
                <w:vAlign w:val="center"/>
              </w:tcPr>
            </w:tcPrChange>
          </w:tcPr>
          <w:p w14:paraId="4EF2E855" w14:textId="77777777" w:rsidR="008828C2" w:rsidRPr="00E66D92" w:rsidRDefault="008828C2" w:rsidP="008828C2">
            <w:pPr>
              <w:keepNext/>
              <w:keepLines/>
              <w:spacing w:after="0"/>
              <w:rPr>
                <w:ins w:id="1055" w:author="Huawei" w:date="2022-08-23T22:27:00Z"/>
                <w:rFonts w:ascii="Arial" w:eastAsia="宋体" w:hAnsi="Arial"/>
                <w:sz w:val="18"/>
              </w:rPr>
            </w:pPr>
          </w:p>
        </w:tc>
        <w:tc>
          <w:tcPr>
            <w:tcW w:w="0" w:type="auto"/>
            <w:vMerge/>
            <w:tcBorders>
              <w:left w:val="single" w:sz="4" w:space="0" w:color="auto"/>
              <w:bottom w:val="single" w:sz="4" w:space="0" w:color="auto"/>
              <w:right w:val="single" w:sz="4" w:space="0" w:color="auto"/>
            </w:tcBorders>
            <w:tcPrChange w:id="1056" w:author="Huawei" w:date="2022-08-23T22:27:00Z">
              <w:tcPr>
                <w:tcW w:w="0" w:type="auto"/>
                <w:vMerge/>
                <w:tcBorders>
                  <w:left w:val="single" w:sz="4" w:space="0" w:color="auto"/>
                  <w:bottom w:val="single" w:sz="4" w:space="0" w:color="auto"/>
                  <w:right w:val="single" w:sz="4" w:space="0" w:color="auto"/>
                </w:tcBorders>
              </w:tcPr>
            </w:tcPrChange>
          </w:tcPr>
          <w:p w14:paraId="57C7DC8B" w14:textId="77777777" w:rsidR="008828C2" w:rsidRPr="00E66D92" w:rsidRDefault="008828C2" w:rsidP="008828C2">
            <w:pPr>
              <w:keepNext/>
              <w:keepLines/>
              <w:spacing w:after="0"/>
              <w:jc w:val="center"/>
              <w:rPr>
                <w:ins w:id="1057" w:author="Huawei" w:date="2022-08-23T22:2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Change w:id="1058" w:author="Huawei" w:date="2022-08-23T22:27:00Z">
              <w:tcPr>
                <w:tcW w:w="0" w:type="auto"/>
                <w:tcBorders>
                  <w:top w:val="single" w:sz="4" w:space="0" w:color="auto"/>
                  <w:left w:val="single" w:sz="4" w:space="0" w:color="auto"/>
                  <w:bottom w:val="single" w:sz="4" w:space="0" w:color="auto"/>
                  <w:right w:val="single" w:sz="4" w:space="0" w:color="auto"/>
                </w:tcBorders>
              </w:tcPr>
            </w:tcPrChange>
          </w:tcPr>
          <w:p w14:paraId="2964AE45" w14:textId="66C623C2" w:rsidR="008828C2" w:rsidRPr="00E66D92" w:rsidRDefault="008828C2" w:rsidP="008828C2">
            <w:pPr>
              <w:keepNext/>
              <w:keepLines/>
              <w:spacing w:after="0"/>
              <w:jc w:val="center"/>
              <w:rPr>
                <w:ins w:id="1059" w:author="Huawei" w:date="2022-08-23T22:27:00Z"/>
                <w:rFonts w:ascii="Arial" w:eastAsia="宋体" w:hAnsi="Arial"/>
                <w:sz w:val="18"/>
              </w:rPr>
            </w:pPr>
            <w:ins w:id="1060" w:author="Huawei" w:date="2022-08-23T22:27:00Z">
              <w:r w:rsidRPr="00E66D92">
                <w:rPr>
                  <w:rFonts w:ascii="Arial" w:eastAsia="宋体" w:hAnsi="Arial" w:cs="Arial"/>
                  <w:sz w:val="18"/>
                  <w:szCs w:val="18"/>
                  <w:lang w:eastAsia="zh-CN"/>
                </w:rPr>
                <w:t>Number of PRB = 52</w:t>
              </w:r>
            </w:ins>
          </w:p>
        </w:tc>
      </w:tr>
      <w:tr w:rsidR="00E66D92" w:rsidRPr="00E66D92" w14:paraId="0C91D74B" w14:textId="77777777" w:rsidTr="00E66D92">
        <w:trPr>
          <w:jc w:val="center"/>
          <w:ins w:id="1061"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E21847" w14:textId="77777777" w:rsidR="00E66D92" w:rsidRPr="00E66D92" w:rsidRDefault="00E66D92" w:rsidP="00E66D92">
            <w:pPr>
              <w:keepNext/>
              <w:keepLines/>
              <w:spacing w:after="0"/>
              <w:rPr>
                <w:ins w:id="1062" w:author="Huawei" w:date="2022-08-23T22:24:00Z"/>
                <w:rFonts w:ascii="Arial" w:eastAsia="宋体" w:hAnsi="Arial"/>
                <w:sz w:val="18"/>
                <w:lang w:eastAsia="zh-CN"/>
              </w:rPr>
            </w:pPr>
            <w:ins w:id="1063" w:author="Huawei" w:date="2022-08-23T22:24:00Z">
              <w:r w:rsidRPr="00E66D92">
                <w:rPr>
                  <w:rFonts w:ascii="Arial" w:eastAsia="宋体" w:hAnsi="Arial"/>
                  <w:sz w:val="18"/>
                </w:rPr>
                <w:t>NZP CSI-RS for CSI acquisition</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31CA236D" w14:textId="77777777" w:rsidR="00E66D92" w:rsidRPr="00E66D92" w:rsidRDefault="00E66D92" w:rsidP="00E66D92">
            <w:pPr>
              <w:keepNext/>
              <w:keepLines/>
              <w:spacing w:after="0"/>
              <w:rPr>
                <w:ins w:id="1064" w:author="Huawei" w:date="2022-08-23T22:24:00Z"/>
                <w:rFonts w:ascii="Arial" w:eastAsia="宋体" w:hAnsi="Arial"/>
                <w:sz w:val="18"/>
              </w:rPr>
            </w:pPr>
            <w:ins w:id="1065" w:author="Huawei" w:date="2022-08-23T22:24:00Z">
              <w:r w:rsidRPr="00E66D92">
                <w:rPr>
                  <w:rFonts w:ascii="Arial" w:eastAsia="宋体" w:hAnsi="Arial"/>
                  <w:sz w:val="18"/>
                </w:rPr>
                <w:t>Resource set #4</w:t>
              </w:r>
            </w:ins>
          </w:p>
        </w:tc>
        <w:tc>
          <w:tcPr>
            <w:tcW w:w="0" w:type="auto"/>
            <w:tcBorders>
              <w:top w:val="single" w:sz="4" w:space="0" w:color="auto"/>
              <w:left w:val="single" w:sz="4" w:space="0" w:color="auto"/>
              <w:bottom w:val="single" w:sz="4" w:space="0" w:color="auto"/>
              <w:right w:val="single" w:sz="4" w:space="0" w:color="auto"/>
            </w:tcBorders>
          </w:tcPr>
          <w:p w14:paraId="32BDD8F3" w14:textId="77777777" w:rsidR="00E66D92" w:rsidRPr="00E66D92" w:rsidRDefault="00E66D92" w:rsidP="00E66D92">
            <w:pPr>
              <w:keepNext/>
              <w:keepLines/>
              <w:spacing w:after="0"/>
              <w:rPr>
                <w:ins w:id="1066" w:author="Huawei" w:date="2022-08-23T22:24:00Z"/>
                <w:rFonts w:ascii="Arial" w:eastAsia="宋体" w:hAnsi="Arial"/>
                <w:sz w:val="18"/>
              </w:rPr>
            </w:pPr>
            <w:ins w:id="1067" w:author="Huawei" w:date="2022-08-23T22:24:00Z">
              <w:r w:rsidRPr="00E66D92">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3838BFA4" w14:textId="77777777" w:rsidR="00E66D92" w:rsidRPr="00E66D92" w:rsidRDefault="00E66D92" w:rsidP="00E66D92">
            <w:pPr>
              <w:keepNext/>
              <w:keepLines/>
              <w:spacing w:after="0"/>
              <w:jc w:val="center"/>
              <w:rPr>
                <w:ins w:id="106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1CB67D" w14:textId="77777777" w:rsidR="00E66D92" w:rsidRPr="00E66D92" w:rsidRDefault="00E66D92" w:rsidP="00E66D92">
            <w:pPr>
              <w:keepNext/>
              <w:keepLines/>
              <w:spacing w:after="0"/>
              <w:jc w:val="center"/>
              <w:rPr>
                <w:ins w:id="1069" w:author="Huawei" w:date="2022-08-23T22:24:00Z"/>
                <w:rFonts w:ascii="Arial" w:eastAsia="宋体" w:hAnsi="Arial"/>
                <w:sz w:val="18"/>
              </w:rPr>
            </w:pPr>
            <w:ins w:id="1070"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12</w:t>
              </w:r>
            </w:ins>
          </w:p>
        </w:tc>
      </w:tr>
      <w:tr w:rsidR="00E66D92" w:rsidRPr="00E66D92" w14:paraId="1834FDAF" w14:textId="77777777" w:rsidTr="00E66D92">
        <w:trPr>
          <w:jc w:val="center"/>
          <w:ins w:id="1071" w:author="Huawei" w:date="2022-08-23T22:24:00Z"/>
        </w:trPr>
        <w:tc>
          <w:tcPr>
            <w:tcW w:w="0" w:type="auto"/>
            <w:vMerge/>
            <w:tcBorders>
              <w:left w:val="single" w:sz="4" w:space="0" w:color="auto"/>
              <w:right w:val="single" w:sz="4" w:space="0" w:color="auto"/>
            </w:tcBorders>
            <w:shd w:val="clear" w:color="auto" w:fill="auto"/>
            <w:vAlign w:val="center"/>
          </w:tcPr>
          <w:p w14:paraId="51FD11B7" w14:textId="77777777" w:rsidR="00E66D92" w:rsidRPr="00E66D92" w:rsidRDefault="00E66D92" w:rsidP="00E66D92">
            <w:pPr>
              <w:keepNext/>
              <w:keepLines/>
              <w:spacing w:after="0"/>
              <w:rPr>
                <w:ins w:id="1072" w:author="Huawei" w:date="2022-08-23T22:24:00Z"/>
                <w:rFonts w:ascii="Arial" w:eastAsia="宋体" w:hAnsi="Arial"/>
                <w:sz w:val="18"/>
              </w:rPr>
            </w:pPr>
          </w:p>
        </w:tc>
        <w:tc>
          <w:tcPr>
            <w:tcW w:w="0" w:type="auto"/>
            <w:gridSpan w:val="2"/>
            <w:vMerge/>
            <w:tcBorders>
              <w:left w:val="single" w:sz="4" w:space="0" w:color="auto"/>
              <w:right w:val="single" w:sz="4" w:space="0" w:color="auto"/>
            </w:tcBorders>
            <w:shd w:val="clear" w:color="auto" w:fill="auto"/>
            <w:vAlign w:val="center"/>
          </w:tcPr>
          <w:p w14:paraId="749D7F88" w14:textId="77777777" w:rsidR="00E66D92" w:rsidRPr="00E66D92" w:rsidRDefault="00E66D92" w:rsidP="00E66D92">
            <w:pPr>
              <w:keepNext/>
              <w:keepLines/>
              <w:spacing w:after="0"/>
              <w:rPr>
                <w:ins w:id="107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9326D61" w14:textId="77777777" w:rsidR="00E66D92" w:rsidRPr="00E66D92" w:rsidRDefault="00E66D92" w:rsidP="00E66D92">
            <w:pPr>
              <w:keepNext/>
              <w:keepLines/>
              <w:spacing w:after="0"/>
              <w:rPr>
                <w:ins w:id="1074" w:author="Huawei" w:date="2022-08-23T22:24:00Z"/>
                <w:rFonts w:ascii="Arial" w:eastAsia="宋体" w:hAnsi="Arial"/>
                <w:sz w:val="18"/>
              </w:rPr>
            </w:pPr>
            <w:ins w:id="1075" w:author="Huawei" w:date="2022-08-23T22:24:00Z">
              <w:r w:rsidRPr="00E66D92">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E9B0E82" w14:textId="77777777" w:rsidR="00E66D92" w:rsidRPr="00E66D92" w:rsidRDefault="00E66D92" w:rsidP="00E66D92">
            <w:pPr>
              <w:keepNext/>
              <w:keepLines/>
              <w:spacing w:after="0"/>
              <w:jc w:val="center"/>
              <w:rPr>
                <w:ins w:id="1076" w:author="Huawei" w:date="2022-08-23T22:24:00Z"/>
                <w:rFonts w:ascii="Arial" w:eastAsia="宋体" w:hAnsi="Arial"/>
                <w:sz w:val="18"/>
              </w:rPr>
            </w:pPr>
            <w:ins w:id="1077"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D887D20" w14:textId="7AFF679F" w:rsidR="00E66D92" w:rsidRPr="00E66D92" w:rsidRDefault="008828C2" w:rsidP="00E66D92">
            <w:pPr>
              <w:keepNext/>
              <w:keepLines/>
              <w:spacing w:after="0"/>
              <w:jc w:val="center"/>
              <w:rPr>
                <w:ins w:id="1078" w:author="Huawei" w:date="2022-08-23T22:24:00Z"/>
                <w:rFonts w:ascii="Arial" w:eastAsia="宋体" w:hAnsi="Arial"/>
                <w:sz w:val="18"/>
              </w:rPr>
            </w:pPr>
            <w:ins w:id="1079" w:author="Huawei" w:date="2022-08-23T22:27:00Z">
              <w:r>
                <w:rPr>
                  <w:rFonts w:ascii="Arial" w:eastAsia="宋体" w:hAnsi="Arial"/>
                  <w:sz w:val="18"/>
                </w:rPr>
                <w:t>4</w:t>
              </w:r>
            </w:ins>
            <w:ins w:id="1080" w:author="Huawei" w:date="2022-08-23T22:24:00Z">
              <w:r w:rsidR="00E66D92" w:rsidRPr="00E66D92">
                <w:rPr>
                  <w:rFonts w:ascii="Arial" w:eastAsia="宋体" w:hAnsi="Arial"/>
                  <w:sz w:val="18"/>
                </w:rPr>
                <w:t>0</w:t>
              </w:r>
            </w:ins>
          </w:p>
        </w:tc>
      </w:tr>
      <w:tr w:rsidR="00E66D92" w:rsidRPr="00E66D92" w14:paraId="4A6CFF45" w14:textId="77777777" w:rsidTr="00E66D92">
        <w:trPr>
          <w:jc w:val="center"/>
          <w:ins w:id="1081" w:author="Huawei" w:date="2022-08-23T22:24:00Z"/>
        </w:trPr>
        <w:tc>
          <w:tcPr>
            <w:tcW w:w="0" w:type="auto"/>
            <w:vMerge/>
            <w:tcBorders>
              <w:left w:val="single" w:sz="4" w:space="0" w:color="auto"/>
              <w:right w:val="single" w:sz="4" w:space="0" w:color="auto"/>
            </w:tcBorders>
            <w:shd w:val="clear" w:color="auto" w:fill="auto"/>
            <w:vAlign w:val="center"/>
            <w:hideMark/>
          </w:tcPr>
          <w:p w14:paraId="43F4D9DF" w14:textId="77777777" w:rsidR="00E66D92" w:rsidRPr="00E66D92" w:rsidRDefault="00E66D92" w:rsidP="00E66D92">
            <w:pPr>
              <w:keepNext/>
              <w:keepLines/>
              <w:spacing w:after="0"/>
              <w:rPr>
                <w:ins w:id="1082"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23571BCD" w14:textId="77777777" w:rsidR="00E66D92" w:rsidRPr="00E66D92" w:rsidRDefault="00E66D92" w:rsidP="00E66D92">
            <w:pPr>
              <w:keepNext/>
              <w:keepLines/>
              <w:spacing w:after="0"/>
              <w:rPr>
                <w:ins w:id="108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D24E81" w14:textId="77777777" w:rsidR="00E66D92" w:rsidRPr="00E66D92" w:rsidRDefault="00E66D92" w:rsidP="00E66D92">
            <w:pPr>
              <w:keepNext/>
              <w:keepLines/>
              <w:spacing w:after="0"/>
              <w:rPr>
                <w:ins w:id="1084" w:author="Huawei" w:date="2022-08-23T22:24:00Z"/>
                <w:rFonts w:ascii="Arial" w:eastAsia="宋体" w:hAnsi="Arial"/>
                <w:sz w:val="18"/>
              </w:rPr>
            </w:pPr>
            <w:ins w:id="1085" w:author="Huawei" w:date="2022-08-23T22:24:00Z">
              <w:r w:rsidRPr="00E66D92">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221A8C33" w14:textId="77777777" w:rsidR="00E66D92" w:rsidRPr="00E66D92" w:rsidRDefault="00E66D92" w:rsidP="00E66D92">
            <w:pPr>
              <w:keepNext/>
              <w:keepLines/>
              <w:spacing w:after="0"/>
              <w:jc w:val="center"/>
              <w:rPr>
                <w:ins w:id="1086" w:author="Huawei" w:date="2022-08-23T22:24:00Z"/>
                <w:rFonts w:ascii="Arial" w:eastAsia="宋体" w:hAnsi="Arial"/>
                <w:sz w:val="18"/>
              </w:rPr>
            </w:pPr>
            <w:ins w:id="1087"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6F813221" w14:textId="77777777" w:rsidR="00E66D92" w:rsidRPr="00E66D92" w:rsidRDefault="00E66D92" w:rsidP="00E66D92">
            <w:pPr>
              <w:keepNext/>
              <w:keepLines/>
              <w:spacing w:after="0"/>
              <w:jc w:val="center"/>
              <w:rPr>
                <w:ins w:id="1088" w:author="Huawei" w:date="2022-08-23T22:24:00Z"/>
                <w:rFonts w:ascii="Arial" w:eastAsia="宋体" w:hAnsi="Arial"/>
                <w:sz w:val="18"/>
              </w:rPr>
            </w:pPr>
            <w:ins w:id="1089" w:author="Huawei" w:date="2022-08-23T22:24:00Z">
              <w:r w:rsidRPr="00E66D92">
                <w:rPr>
                  <w:rFonts w:ascii="Arial" w:eastAsia="宋体" w:hAnsi="Arial"/>
                  <w:sz w:val="18"/>
                </w:rPr>
                <w:t>0</w:t>
              </w:r>
            </w:ins>
          </w:p>
        </w:tc>
      </w:tr>
      <w:tr w:rsidR="00E66D92" w:rsidRPr="00E66D92" w14:paraId="7BF42050" w14:textId="77777777" w:rsidTr="00E66D92">
        <w:trPr>
          <w:jc w:val="center"/>
          <w:ins w:id="1090" w:author="Huawei" w:date="2022-08-23T22:24:00Z"/>
        </w:trPr>
        <w:tc>
          <w:tcPr>
            <w:tcW w:w="0" w:type="auto"/>
            <w:vMerge/>
            <w:tcBorders>
              <w:left w:val="single" w:sz="4" w:space="0" w:color="auto"/>
              <w:right w:val="single" w:sz="4" w:space="0" w:color="auto"/>
            </w:tcBorders>
            <w:shd w:val="clear" w:color="auto" w:fill="auto"/>
            <w:vAlign w:val="center"/>
          </w:tcPr>
          <w:p w14:paraId="5289C777" w14:textId="77777777" w:rsidR="00E66D92" w:rsidRPr="00E66D92" w:rsidRDefault="00E66D92" w:rsidP="00E66D92">
            <w:pPr>
              <w:keepNext/>
              <w:keepLines/>
              <w:spacing w:after="0"/>
              <w:rPr>
                <w:ins w:id="1091" w:author="Huawei" w:date="2022-08-23T22:24: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0AB6126D" w14:textId="77777777" w:rsidR="00E66D92" w:rsidRPr="00E66D92" w:rsidRDefault="00E66D92" w:rsidP="00E66D92">
            <w:pPr>
              <w:keepNext/>
              <w:keepLines/>
              <w:spacing w:after="0"/>
              <w:rPr>
                <w:ins w:id="109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ED8C2F" w14:textId="77777777" w:rsidR="00E66D92" w:rsidRPr="00E66D92" w:rsidRDefault="00E66D92" w:rsidP="00E66D92">
            <w:pPr>
              <w:keepNext/>
              <w:keepLines/>
              <w:spacing w:after="0"/>
              <w:rPr>
                <w:ins w:id="1093" w:author="Huawei" w:date="2022-08-23T22:24:00Z"/>
                <w:rFonts w:ascii="Arial" w:eastAsia="宋体" w:hAnsi="Arial"/>
                <w:sz w:val="18"/>
              </w:rPr>
            </w:pPr>
            <w:ins w:id="1094" w:author="Huawei" w:date="2022-08-23T22:24:00Z">
              <w:r w:rsidRPr="00E66D92">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05279D7A" w14:textId="77777777" w:rsidR="00E66D92" w:rsidRPr="00E66D92" w:rsidRDefault="00E66D92" w:rsidP="00E66D92">
            <w:pPr>
              <w:keepNext/>
              <w:keepLines/>
              <w:spacing w:after="0"/>
              <w:jc w:val="center"/>
              <w:rPr>
                <w:ins w:id="109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BD0FFD9" w14:textId="77777777" w:rsidR="00E66D92" w:rsidRPr="00E66D92" w:rsidRDefault="00E66D92" w:rsidP="00E66D92">
            <w:pPr>
              <w:keepNext/>
              <w:keepLines/>
              <w:spacing w:after="0"/>
              <w:jc w:val="center"/>
              <w:rPr>
                <w:ins w:id="1096" w:author="Huawei" w:date="2022-08-23T22:24:00Z"/>
                <w:rFonts w:ascii="Arial" w:eastAsia="宋体" w:hAnsi="Arial"/>
                <w:sz w:val="18"/>
              </w:rPr>
            </w:pPr>
            <w:ins w:id="1097" w:author="Huawei" w:date="2022-08-23T22:24:00Z">
              <w:r w:rsidRPr="00E66D92">
                <w:rPr>
                  <w:rFonts w:ascii="Arial" w:eastAsia="宋体" w:hAnsi="Arial"/>
                  <w:sz w:val="18"/>
                </w:rPr>
                <w:t>TCI state #0</w:t>
              </w:r>
            </w:ins>
          </w:p>
        </w:tc>
      </w:tr>
      <w:tr w:rsidR="00E66D92" w:rsidRPr="00E66D92" w14:paraId="2126C896" w14:textId="77777777" w:rsidTr="00E66D92">
        <w:trPr>
          <w:jc w:val="center"/>
          <w:ins w:id="1098" w:author="Huawei" w:date="2022-08-23T22:24:00Z"/>
        </w:trPr>
        <w:tc>
          <w:tcPr>
            <w:tcW w:w="0" w:type="auto"/>
            <w:vMerge/>
            <w:tcBorders>
              <w:left w:val="single" w:sz="4" w:space="0" w:color="auto"/>
              <w:right w:val="single" w:sz="4" w:space="0" w:color="auto"/>
            </w:tcBorders>
            <w:shd w:val="clear" w:color="auto" w:fill="auto"/>
            <w:vAlign w:val="center"/>
            <w:hideMark/>
          </w:tcPr>
          <w:p w14:paraId="5F88A043" w14:textId="77777777" w:rsidR="00E66D92" w:rsidRPr="00E66D92" w:rsidRDefault="00E66D92" w:rsidP="00E66D92">
            <w:pPr>
              <w:keepNext/>
              <w:keepLines/>
              <w:spacing w:after="0"/>
              <w:rPr>
                <w:ins w:id="1099" w:author="Huawei" w:date="2022-08-23T22:24: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17790648" w14:textId="77777777" w:rsidR="00E66D92" w:rsidRPr="00E66D92" w:rsidRDefault="00E66D92" w:rsidP="00E66D92">
            <w:pPr>
              <w:keepNext/>
              <w:keepLines/>
              <w:spacing w:after="0"/>
              <w:rPr>
                <w:ins w:id="1100" w:author="Huawei" w:date="2022-08-23T22:24:00Z"/>
                <w:rFonts w:ascii="Arial" w:eastAsia="宋体" w:hAnsi="Arial"/>
                <w:sz w:val="18"/>
              </w:rPr>
            </w:pPr>
            <w:ins w:id="1101" w:author="Huawei" w:date="2022-08-23T22:24:00Z">
              <w:r w:rsidRPr="00E66D92">
                <w:rPr>
                  <w:rFonts w:ascii="Arial" w:eastAsia="宋体" w:hAnsi="Arial"/>
                  <w:sz w:val="18"/>
                </w:rPr>
                <w:t>Resource set #5</w:t>
              </w:r>
            </w:ins>
          </w:p>
        </w:tc>
        <w:tc>
          <w:tcPr>
            <w:tcW w:w="0" w:type="auto"/>
            <w:tcBorders>
              <w:top w:val="single" w:sz="4" w:space="0" w:color="auto"/>
              <w:left w:val="single" w:sz="4" w:space="0" w:color="auto"/>
              <w:bottom w:val="single" w:sz="4" w:space="0" w:color="auto"/>
              <w:right w:val="single" w:sz="4" w:space="0" w:color="auto"/>
            </w:tcBorders>
          </w:tcPr>
          <w:p w14:paraId="18F2A6C4" w14:textId="77777777" w:rsidR="00E66D92" w:rsidRPr="00E66D92" w:rsidRDefault="00E66D92" w:rsidP="00E66D92">
            <w:pPr>
              <w:keepNext/>
              <w:keepLines/>
              <w:spacing w:after="0"/>
              <w:rPr>
                <w:ins w:id="1102" w:author="Huawei" w:date="2022-08-23T22:24:00Z"/>
                <w:rFonts w:ascii="Arial" w:eastAsia="宋体" w:hAnsi="Arial"/>
                <w:sz w:val="18"/>
              </w:rPr>
            </w:pPr>
            <w:ins w:id="1103" w:author="Huawei" w:date="2022-08-23T22:24:00Z">
              <w:r w:rsidRPr="00E66D92">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FF45FEE" w14:textId="77777777" w:rsidR="00E66D92" w:rsidRPr="00E66D92" w:rsidRDefault="00E66D92" w:rsidP="00E66D92">
            <w:pPr>
              <w:keepNext/>
              <w:keepLines/>
              <w:spacing w:after="0"/>
              <w:jc w:val="center"/>
              <w:rPr>
                <w:ins w:id="110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D11062D" w14:textId="77777777" w:rsidR="00E66D92" w:rsidRPr="00E66D92" w:rsidRDefault="00E66D92" w:rsidP="00E66D92">
            <w:pPr>
              <w:keepNext/>
              <w:keepLines/>
              <w:spacing w:after="0"/>
              <w:jc w:val="center"/>
              <w:rPr>
                <w:ins w:id="1105" w:author="Huawei" w:date="2022-08-23T22:24:00Z"/>
                <w:rFonts w:ascii="Arial" w:eastAsia="宋体" w:hAnsi="Arial"/>
                <w:sz w:val="18"/>
              </w:rPr>
            </w:pPr>
            <w:ins w:id="1106"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13</w:t>
              </w:r>
            </w:ins>
          </w:p>
        </w:tc>
      </w:tr>
      <w:tr w:rsidR="00E66D92" w:rsidRPr="00E66D92" w14:paraId="032B6808" w14:textId="77777777" w:rsidTr="00E66D92">
        <w:trPr>
          <w:jc w:val="center"/>
          <w:ins w:id="1107" w:author="Huawei" w:date="2022-08-23T22:24:00Z"/>
        </w:trPr>
        <w:tc>
          <w:tcPr>
            <w:tcW w:w="0" w:type="auto"/>
            <w:vMerge/>
            <w:tcBorders>
              <w:left w:val="single" w:sz="4" w:space="0" w:color="auto"/>
              <w:right w:val="single" w:sz="4" w:space="0" w:color="auto"/>
            </w:tcBorders>
            <w:shd w:val="clear" w:color="auto" w:fill="auto"/>
            <w:vAlign w:val="center"/>
          </w:tcPr>
          <w:p w14:paraId="67E9ECF8" w14:textId="77777777" w:rsidR="00E66D92" w:rsidRPr="00E66D92" w:rsidRDefault="00E66D92" w:rsidP="00E66D92">
            <w:pPr>
              <w:keepNext/>
              <w:keepLines/>
              <w:spacing w:after="0"/>
              <w:rPr>
                <w:ins w:id="1108"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1434D511" w14:textId="77777777" w:rsidR="00E66D92" w:rsidRPr="00E66D92" w:rsidRDefault="00E66D92" w:rsidP="00E66D92">
            <w:pPr>
              <w:keepNext/>
              <w:keepLines/>
              <w:spacing w:after="0"/>
              <w:rPr>
                <w:ins w:id="110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9DEA107" w14:textId="77777777" w:rsidR="00E66D92" w:rsidRPr="00E66D92" w:rsidRDefault="00E66D92" w:rsidP="00E66D92">
            <w:pPr>
              <w:keepNext/>
              <w:keepLines/>
              <w:spacing w:after="0"/>
              <w:rPr>
                <w:ins w:id="1110" w:author="Huawei" w:date="2022-08-23T22:24:00Z"/>
                <w:rFonts w:ascii="Arial" w:eastAsia="宋体" w:hAnsi="Arial"/>
                <w:sz w:val="18"/>
              </w:rPr>
            </w:pPr>
            <w:ins w:id="1111" w:author="Huawei" w:date="2022-08-23T22:24:00Z">
              <w:r w:rsidRPr="00E66D92">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CD457B1" w14:textId="77777777" w:rsidR="00E66D92" w:rsidRPr="00E66D92" w:rsidRDefault="00E66D92" w:rsidP="00E66D92">
            <w:pPr>
              <w:keepNext/>
              <w:keepLines/>
              <w:spacing w:after="0"/>
              <w:jc w:val="center"/>
              <w:rPr>
                <w:ins w:id="1112" w:author="Huawei" w:date="2022-08-23T22:24:00Z"/>
                <w:rFonts w:ascii="Arial" w:eastAsia="宋体" w:hAnsi="Arial"/>
                <w:sz w:val="18"/>
              </w:rPr>
            </w:pPr>
            <w:ins w:id="1113"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79350C72" w14:textId="6755340C" w:rsidR="00E66D92" w:rsidRPr="00E66D92" w:rsidRDefault="008828C2" w:rsidP="00E66D92">
            <w:pPr>
              <w:keepNext/>
              <w:keepLines/>
              <w:spacing w:after="0"/>
              <w:jc w:val="center"/>
              <w:rPr>
                <w:ins w:id="1114" w:author="Huawei" w:date="2022-08-23T22:24:00Z"/>
                <w:rFonts w:ascii="Arial" w:eastAsia="宋体" w:hAnsi="Arial"/>
                <w:sz w:val="18"/>
              </w:rPr>
            </w:pPr>
            <w:ins w:id="1115" w:author="Huawei" w:date="2022-08-23T22:27:00Z">
              <w:r>
                <w:rPr>
                  <w:rFonts w:ascii="Arial" w:eastAsia="宋体" w:hAnsi="Arial"/>
                  <w:sz w:val="18"/>
                </w:rPr>
                <w:t>4</w:t>
              </w:r>
            </w:ins>
            <w:ins w:id="1116" w:author="Huawei" w:date="2022-08-23T22:24:00Z">
              <w:r w:rsidR="00E66D92" w:rsidRPr="00E66D92">
                <w:rPr>
                  <w:rFonts w:ascii="Arial" w:eastAsia="宋体" w:hAnsi="Arial"/>
                  <w:sz w:val="18"/>
                </w:rPr>
                <w:t>0</w:t>
              </w:r>
            </w:ins>
          </w:p>
        </w:tc>
      </w:tr>
      <w:tr w:rsidR="00E66D92" w:rsidRPr="00E66D92" w14:paraId="6901DE0F" w14:textId="77777777" w:rsidTr="00E66D92">
        <w:trPr>
          <w:jc w:val="center"/>
          <w:ins w:id="1117" w:author="Huawei" w:date="2022-08-23T22:24:00Z"/>
        </w:trPr>
        <w:tc>
          <w:tcPr>
            <w:tcW w:w="0" w:type="auto"/>
            <w:vMerge/>
            <w:tcBorders>
              <w:left w:val="single" w:sz="4" w:space="0" w:color="auto"/>
              <w:right w:val="single" w:sz="4" w:space="0" w:color="auto"/>
            </w:tcBorders>
            <w:shd w:val="clear" w:color="auto" w:fill="auto"/>
            <w:vAlign w:val="center"/>
            <w:hideMark/>
          </w:tcPr>
          <w:p w14:paraId="33429CB3" w14:textId="77777777" w:rsidR="00E66D92" w:rsidRPr="00E66D92" w:rsidRDefault="00E66D92" w:rsidP="00E66D92">
            <w:pPr>
              <w:keepNext/>
              <w:keepLines/>
              <w:spacing w:after="0"/>
              <w:rPr>
                <w:ins w:id="1118"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1D8255CD" w14:textId="77777777" w:rsidR="00E66D92" w:rsidRPr="00E66D92" w:rsidRDefault="00E66D92" w:rsidP="00E66D92">
            <w:pPr>
              <w:keepNext/>
              <w:keepLines/>
              <w:spacing w:after="0"/>
              <w:rPr>
                <w:ins w:id="111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224AA1" w14:textId="77777777" w:rsidR="00E66D92" w:rsidRPr="00E66D92" w:rsidRDefault="00E66D92" w:rsidP="00E66D92">
            <w:pPr>
              <w:keepNext/>
              <w:keepLines/>
              <w:spacing w:after="0"/>
              <w:rPr>
                <w:ins w:id="1120" w:author="Huawei" w:date="2022-08-23T22:24:00Z"/>
                <w:rFonts w:ascii="Arial" w:eastAsia="宋体" w:hAnsi="Arial"/>
                <w:sz w:val="18"/>
              </w:rPr>
            </w:pPr>
            <w:ins w:id="1121" w:author="Huawei" w:date="2022-08-23T22:24:00Z">
              <w:r w:rsidRPr="00E66D92">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3A95BBF5" w14:textId="77777777" w:rsidR="00E66D92" w:rsidRPr="00E66D92" w:rsidRDefault="00E66D92" w:rsidP="00E66D92">
            <w:pPr>
              <w:keepNext/>
              <w:keepLines/>
              <w:spacing w:after="0"/>
              <w:jc w:val="center"/>
              <w:rPr>
                <w:ins w:id="1122" w:author="Huawei" w:date="2022-08-23T22:24:00Z"/>
                <w:rFonts w:ascii="Arial" w:eastAsia="宋体" w:hAnsi="Arial"/>
                <w:sz w:val="18"/>
              </w:rPr>
            </w:pPr>
            <w:ins w:id="1123"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1D588C0F" w14:textId="77777777" w:rsidR="00E66D92" w:rsidRPr="00E66D92" w:rsidRDefault="00E66D92" w:rsidP="00E66D92">
            <w:pPr>
              <w:keepNext/>
              <w:keepLines/>
              <w:spacing w:after="0"/>
              <w:jc w:val="center"/>
              <w:rPr>
                <w:ins w:id="1124" w:author="Huawei" w:date="2022-08-23T22:24:00Z"/>
                <w:rFonts w:ascii="Arial" w:eastAsia="宋体" w:hAnsi="Arial"/>
                <w:sz w:val="18"/>
              </w:rPr>
            </w:pPr>
            <w:ins w:id="1125" w:author="Huawei" w:date="2022-08-23T22:24:00Z">
              <w:r w:rsidRPr="00E66D92">
                <w:rPr>
                  <w:rFonts w:ascii="Arial" w:eastAsia="宋体" w:hAnsi="Arial"/>
                  <w:sz w:val="18"/>
                </w:rPr>
                <w:t>0</w:t>
              </w:r>
            </w:ins>
          </w:p>
        </w:tc>
      </w:tr>
      <w:tr w:rsidR="00E66D92" w:rsidRPr="00E66D92" w14:paraId="60A16C97" w14:textId="77777777" w:rsidTr="00E66D92">
        <w:trPr>
          <w:jc w:val="center"/>
          <w:ins w:id="1126" w:author="Huawei" w:date="2022-08-23T22:24:00Z"/>
        </w:trPr>
        <w:tc>
          <w:tcPr>
            <w:tcW w:w="0" w:type="auto"/>
            <w:vMerge/>
            <w:tcBorders>
              <w:left w:val="single" w:sz="4" w:space="0" w:color="auto"/>
              <w:right w:val="single" w:sz="4" w:space="0" w:color="auto"/>
            </w:tcBorders>
            <w:shd w:val="clear" w:color="auto" w:fill="auto"/>
            <w:vAlign w:val="center"/>
          </w:tcPr>
          <w:p w14:paraId="07B0D1A6" w14:textId="77777777" w:rsidR="00E66D92" w:rsidRPr="00E66D92" w:rsidRDefault="00E66D92" w:rsidP="00E66D92">
            <w:pPr>
              <w:keepNext/>
              <w:keepLines/>
              <w:spacing w:after="0"/>
              <w:rPr>
                <w:ins w:id="1127" w:author="Huawei" w:date="2022-08-23T22:24: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25678BDF" w14:textId="77777777" w:rsidR="00E66D92" w:rsidRPr="00E66D92" w:rsidRDefault="00E66D92" w:rsidP="00E66D92">
            <w:pPr>
              <w:keepNext/>
              <w:keepLines/>
              <w:spacing w:after="0"/>
              <w:rPr>
                <w:ins w:id="112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6DB731" w14:textId="77777777" w:rsidR="00E66D92" w:rsidRPr="00E66D92" w:rsidRDefault="00E66D92" w:rsidP="00E66D92">
            <w:pPr>
              <w:keepNext/>
              <w:keepLines/>
              <w:spacing w:after="0"/>
              <w:rPr>
                <w:ins w:id="1129" w:author="Huawei" w:date="2022-08-23T22:24:00Z"/>
                <w:rFonts w:ascii="Arial" w:eastAsia="宋体" w:hAnsi="Arial"/>
                <w:sz w:val="18"/>
              </w:rPr>
            </w:pPr>
            <w:ins w:id="1130" w:author="Huawei" w:date="2022-08-23T22:24:00Z">
              <w:r w:rsidRPr="00E66D92">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C1989B9" w14:textId="77777777" w:rsidR="00E66D92" w:rsidRPr="00E66D92" w:rsidRDefault="00E66D92" w:rsidP="00E66D92">
            <w:pPr>
              <w:keepNext/>
              <w:keepLines/>
              <w:spacing w:after="0"/>
              <w:jc w:val="center"/>
              <w:rPr>
                <w:ins w:id="113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AC55D84" w14:textId="77777777" w:rsidR="00E66D92" w:rsidRPr="00E66D92" w:rsidRDefault="00E66D92" w:rsidP="00E66D92">
            <w:pPr>
              <w:keepNext/>
              <w:keepLines/>
              <w:spacing w:after="0"/>
              <w:jc w:val="center"/>
              <w:rPr>
                <w:ins w:id="1132" w:author="Huawei" w:date="2022-08-23T22:24:00Z"/>
                <w:rFonts w:ascii="Arial" w:eastAsia="宋体" w:hAnsi="Arial"/>
                <w:sz w:val="18"/>
              </w:rPr>
            </w:pPr>
            <w:ins w:id="1133" w:author="Huawei" w:date="2022-08-23T22:24:00Z">
              <w:r w:rsidRPr="00E66D92">
                <w:rPr>
                  <w:rFonts w:ascii="Arial" w:eastAsia="宋体" w:hAnsi="Arial"/>
                  <w:sz w:val="18"/>
                </w:rPr>
                <w:t>TCI state #1</w:t>
              </w:r>
            </w:ins>
          </w:p>
        </w:tc>
      </w:tr>
      <w:tr w:rsidR="00E66D92" w:rsidRPr="00E66D92" w14:paraId="0BC469C8" w14:textId="77777777" w:rsidTr="00E66D92">
        <w:trPr>
          <w:jc w:val="center"/>
          <w:ins w:id="1134" w:author="Huawei" w:date="2022-08-23T22:24:00Z"/>
        </w:trPr>
        <w:tc>
          <w:tcPr>
            <w:tcW w:w="0" w:type="auto"/>
            <w:vMerge/>
            <w:tcBorders>
              <w:left w:val="single" w:sz="4" w:space="0" w:color="auto"/>
              <w:right w:val="single" w:sz="4" w:space="0" w:color="auto"/>
            </w:tcBorders>
            <w:shd w:val="clear" w:color="auto" w:fill="auto"/>
            <w:vAlign w:val="center"/>
          </w:tcPr>
          <w:p w14:paraId="2BCFBC51" w14:textId="77777777" w:rsidR="00E66D92" w:rsidRPr="00E66D92" w:rsidRDefault="00E66D92" w:rsidP="00E66D92">
            <w:pPr>
              <w:keepNext/>
              <w:keepLines/>
              <w:spacing w:after="0"/>
              <w:rPr>
                <w:ins w:id="1135" w:author="Huawei" w:date="2022-08-23T22:24: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5B7832A3" w14:textId="77777777" w:rsidR="00E66D92" w:rsidRPr="00E66D92" w:rsidRDefault="00E66D92" w:rsidP="00E66D92">
            <w:pPr>
              <w:keepNext/>
              <w:keepLines/>
              <w:spacing w:after="0"/>
              <w:rPr>
                <w:ins w:id="1136" w:author="Huawei" w:date="2022-08-23T22:24:00Z"/>
                <w:rFonts w:ascii="Arial" w:eastAsia="宋体" w:hAnsi="Arial"/>
                <w:sz w:val="18"/>
              </w:rPr>
            </w:pPr>
            <w:ins w:id="1137" w:author="Huawei" w:date="2022-08-23T22:24:00Z">
              <w:r w:rsidRPr="00E66D92">
                <w:rPr>
                  <w:rFonts w:ascii="Arial" w:eastAsia="宋体" w:hAnsi="Arial"/>
                  <w:sz w:val="18"/>
                </w:rPr>
                <w:t>Resource set #6</w:t>
              </w:r>
            </w:ins>
          </w:p>
        </w:tc>
        <w:tc>
          <w:tcPr>
            <w:tcW w:w="0" w:type="auto"/>
            <w:tcBorders>
              <w:top w:val="single" w:sz="4" w:space="0" w:color="auto"/>
              <w:left w:val="single" w:sz="4" w:space="0" w:color="auto"/>
              <w:bottom w:val="single" w:sz="4" w:space="0" w:color="auto"/>
              <w:right w:val="single" w:sz="4" w:space="0" w:color="auto"/>
            </w:tcBorders>
          </w:tcPr>
          <w:p w14:paraId="2D3B6E6F" w14:textId="77777777" w:rsidR="00E66D92" w:rsidRPr="00E66D92" w:rsidRDefault="00E66D92" w:rsidP="00E66D92">
            <w:pPr>
              <w:keepNext/>
              <w:keepLines/>
              <w:spacing w:after="0"/>
              <w:rPr>
                <w:ins w:id="1138" w:author="Huawei" w:date="2022-08-23T22:24:00Z"/>
                <w:rFonts w:ascii="Arial" w:eastAsia="宋体" w:hAnsi="Arial"/>
                <w:sz w:val="18"/>
              </w:rPr>
            </w:pPr>
            <w:ins w:id="1139" w:author="Huawei" w:date="2022-08-23T22:24:00Z">
              <w:r w:rsidRPr="00E66D92">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5C085C48" w14:textId="77777777" w:rsidR="00E66D92" w:rsidRPr="00E66D92" w:rsidRDefault="00E66D92" w:rsidP="00E66D92">
            <w:pPr>
              <w:keepNext/>
              <w:keepLines/>
              <w:spacing w:after="0"/>
              <w:jc w:val="center"/>
              <w:rPr>
                <w:ins w:id="114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7C92CB1" w14:textId="77777777" w:rsidR="00E66D92" w:rsidRPr="00E66D92" w:rsidRDefault="00E66D92" w:rsidP="00E66D92">
            <w:pPr>
              <w:keepNext/>
              <w:keepLines/>
              <w:spacing w:after="0"/>
              <w:jc w:val="center"/>
              <w:rPr>
                <w:ins w:id="1141" w:author="Huawei" w:date="2022-08-23T22:24:00Z"/>
                <w:rFonts w:ascii="Arial" w:eastAsia="宋体" w:hAnsi="Arial"/>
                <w:sz w:val="18"/>
              </w:rPr>
            </w:pPr>
            <w:ins w:id="1142" w:author="Huawei" w:date="2022-08-23T22:24:00Z">
              <w:r w:rsidRPr="00E66D92">
                <w:rPr>
                  <w:rFonts w:ascii="Arial" w:eastAsia="宋体" w:hAnsi="Arial"/>
                  <w:sz w:val="18"/>
                </w:rPr>
                <w:t>l</w:t>
              </w:r>
              <w:r w:rsidRPr="00E66D92">
                <w:rPr>
                  <w:rFonts w:ascii="Arial" w:eastAsia="宋体" w:hAnsi="Arial"/>
                  <w:sz w:val="18"/>
                  <w:vertAlign w:val="subscript"/>
                </w:rPr>
                <w:t>0</w:t>
              </w:r>
              <w:r w:rsidRPr="00E66D92">
                <w:rPr>
                  <w:rFonts w:ascii="Arial" w:eastAsia="宋体" w:hAnsi="Arial"/>
                  <w:sz w:val="18"/>
                </w:rPr>
                <w:t xml:space="preserve"> = 7</w:t>
              </w:r>
            </w:ins>
          </w:p>
        </w:tc>
      </w:tr>
      <w:tr w:rsidR="00E66D92" w:rsidRPr="00E66D92" w14:paraId="6C54C3BE" w14:textId="77777777" w:rsidTr="00E66D92">
        <w:trPr>
          <w:jc w:val="center"/>
          <w:ins w:id="1143" w:author="Huawei" w:date="2022-08-23T22:24:00Z"/>
        </w:trPr>
        <w:tc>
          <w:tcPr>
            <w:tcW w:w="0" w:type="auto"/>
            <w:vMerge/>
            <w:tcBorders>
              <w:left w:val="single" w:sz="4" w:space="0" w:color="auto"/>
              <w:right w:val="single" w:sz="4" w:space="0" w:color="auto"/>
            </w:tcBorders>
            <w:shd w:val="clear" w:color="auto" w:fill="auto"/>
            <w:vAlign w:val="center"/>
          </w:tcPr>
          <w:p w14:paraId="091ACB37" w14:textId="77777777" w:rsidR="00E66D92" w:rsidRPr="00E66D92" w:rsidRDefault="00E66D92" w:rsidP="00E66D92">
            <w:pPr>
              <w:keepNext/>
              <w:keepLines/>
              <w:spacing w:after="0"/>
              <w:rPr>
                <w:ins w:id="1144"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63F2C13D" w14:textId="77777777" w:rsidR="00E66D92" w:rsidRPr="00E66D92" w:rsidRDefault="00E66D92" w:rsidP="00E66D92">
            <w:pPr>
              <w:keepNext/>
              <w:keepLines/>
              <w:spacing w:after="0"/>
              <w:rPr>
                <w:ins w:id="114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EC2D34" w14:textId="77777777" w:rsidR="00E66D92" w:rsidRPr="00E66D92" w:rsidRDefault="00E66D92" w:rsidP="00E66D92">
            <w:pPr>
              <w:keepNext/>
              <w:keepLines/>
              <w:spacing w:after="0"/>
              <w:rPr>
                <w:ins w:id="1146" w:author="Huawei" w:date="2022-08-23T22:24:00Z"/>
                <w:rFonts w:ascii="Arial" w:eastAsia="宋体" w:hAnsi="Arial"/>
                <w:sz w:val="18"/>
              </w:rPr>
            </w:pPr>
            <w:ins w:id="1147" w:author="Huawei" w:date="2022-08-23T22:24:00Z">
              <w:r w:rsidRPr="00E66D92">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698F213E" w14:textId="77777777" w:rsidR="00E66D92" w:rsidRPr="00E66D92" w:rsidRDefault="00E66D92" w:rsidP="00E66D92">
            <w:pPr>
              <w:keepNext/>
              <w:keepLines/>
              <w:spacing w:after="0"/>
              <w:jc w:val="center"/>
              <w:rPr>
                <w:ins w:id="1148" w:author="Huawei" w:date="2022-08-23T22:24:00Z"/>
                <w:rFonts w:ascii="Arial" w:eastAsia="宋体" w:hAnsi="Arial"/>
                <w:sz w:val="18"/>
              </w:rPr>
            </w:pPr>
            <w:ins w:id="1149"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32FB4362" w14:textId="74AA51C9" w:rsidR="00E66D92" w:rsidRPr="00E66D92" w:rsidRDefault="008828C2" w:rsidP="00E66D92">
            <w:pPr>
              <w:keepNext/>
              <w:keepLines/>
              <w:spacing w:after="0"/>
              <w:jc w:val="center"/>
              <w:rPr>
                <w:ins w:id="1150" w:author="Huawei" w:date="2022-08-23T22:24:00Z"/>
                <w:rFonts w:ascii="Arial" w:eastAsia="宋体" w:hAnsi="Arial"/>
                <w:sz w:val="18"/>
              </w:rPr>
            </w:pPr>
            <w:ins w:id="1151" w:author="Huawei" w:date="2022-08-23T22:27:00Z">
              <w:r>
                <w:rPr>
                  <w:rFonts w:ascii="Arial" w:eastAsia="宋体" w:hAnsi="Arial"/>
                  <w:sz w:val="18"/>
                </w:rPr>
                <w:t>4</w:t>
              </w:r>
            </w:ins>
            <w:ins w:id="1152" w:author="Huawei" w:date="2022-08-23T22:24:00Z">
              <w:r w:rsidR="00E66D92" w:rsidRPr="00E66D92">
                <w:rPr>
                  <w:rFonts w:ascii="Arial" w:eastAsia="宋体" w:hAnsi="Arial"/>
                  <w:sz w:val="18"/>
                </w:rPr>
                <w:t>0</w:t>
              </w:r>
            </w:ins>
          </w:p>
        </w:tc>
      </w:tr>
      <w:tr w:rsidR="00E66D92" w:rsidRPr="00E66D92" w14:paraId="3FC31F7E" w14:textId="77777777" w:rsidTr="00E66D92">
        <w:trPr>
          <w:jc w:val="center"/>
          <w:ins w:id="1153" w:author="Huawei" w:date="2022-08-23T22:24:00Z"/>
        </w:trPr>
        <w:tc>
          <w:tcPr>
            <w:tcW w:w="0" w:type="auto"/>
            <w:vMerge/>
            <w:tcBorders>
              <w:left w:val="single" w:sz="4" w:space="0" w:color="auto"/>
              <w:right w:val="single" w:sz="4" w:space="0" w:color="auto"/>
            </w:tcBorders>
            <w:shd w:val="clear" w:color="auto" w:fill="auto"/>
            <w:vAlign w:val="center"/>
          </w:tcPr>
          <w:p w14:paraId="0AE63242" w14:textId="77777777" w:rsidR="00E66D92" w:rsidRPr="00E66D92" w:rsidRDefault="00E66D92" w:rsidP="00E66D92">
            <w:pPr>
              <w:keepNext/>
              <w:keepLines/>
              <w:spacing w:after="0"/>
              <w:rPr>
                <w:ins w:id="1154"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3C22C68C" w14:textId="77777777" w:rsidR="00E66D92" w:rsidRPr="00E66D92" w:rsidRDefault="00E66D92" w:rsidP="00E66D92">
            <w:pPr>
              <w:keepNext/>
              <w:keepLines/>
              <w:spacing w:after="0"/>
              <w:rPr>
                <w:ins w:id="115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27C805" w14:textId="77777777" w:rsidR="00E66D92" w:rsidRPr="00E66D92" w:rsidRDefault="00E66D92" w:rsidP="00E66D92">
            <w:pPr>
              <w:keepNext/>
              <w:keepLines/>
              <w:spacing w:after="0"/>
              <w:rPr>
                <w:ins w:id="1156" w:author="Huawei" w:date="2022-08-23T22:24:00Z"/>
                <w:rFonts w:ascii="Arial" w:eastAsia="宋体" w:hAnsi="Arial"/>
                <w:sz w:val="18"/>
              </w:rPr>
            </w:pPr>
            <w:ins w:id="1157" w:author="Huawei" w:date="2022-08-23T22:24:00Z">
              <w:r w:rsidRPr="00E66D92">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1A313585" w14:textId="77777777" w:rsidR="00E66D92" w:rsidRPr="00E66D92" w:rsidRDefault="00E66D92" w:rsidP="00E66D92">
            <w:pPr>
              <w:keepNext/>
              <w:keepLines/>
              <w:spacing w:after="0"/>
              <w:jc w:val="center"/>
              <w:rPr>
                <w:ins w:id="1158" w:author="Huawei" w:date="2022-08-23T22:24:00Z"/>
                <w:rFonts w:ascii="Arial" w:eastAsia="宋体" w:hAnsi="Arial"/>
                <w:sz w:val="18"/>
              </w:rPr>
            </w:pPr>
            <w:ins w:id="1159" w:author="Huawei" w:date="2022-08-23T22:24:00Z">
              <w:r w:rsidRPr="00E66D92">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6CDEF0A7" w14:textId="77777777" w:rsidR="00E66D92" w:rsidRPr="00E66D92" w:rsidRDefault="00E66D92" w:rsidP="00E66D92">
            <w:pPr>
              <w:keepNext/>
              <w:keepLines/>
              <w:spacing w:after="0"/>
              <w:jc w:val="center"/>
              <w:rPr>
                <w:ins w:id="1160" w:author="Huawei" w:date="2022-08-23T22:24:00Z"/>
                <w:rFonts w:ascii="Arial" w:eastAsia="宋体" w:hAnsi="Arial"/>
                <w:sz w:val="18"/>
              </w:rPr>
            </w:pPr>
            <w:ins w:id="1161" w:author="Huawei" w:date="2022-08-23T22:24:00Z">
              <w:r w:rsidRPr="00E66D92">
                <w:rPr>
                  <w:rFonts w:ascii="Arial" w:eastAsia="宋体" w:hAnsi="Arial"/>
                  <w:sz w:val="18"/>
                </w:rPr>
                <w:t>0</w:t>
              </w:r>
            </w:ins>
          </w:p>
        </w:tc>
      </w:tr>
      <w:tr w:rsidR="00E66D92" w:rsidRPr="00E66D92" w14:paraId="6DB610A0" w14:textId="77777777" w:rsidTr="00E66D92">
        <w:trPr>
          <w:jc w:val="center"/>
          <w:ins w:id="1162"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3B9C031C" w14:textId="77777777" w:rsidR="00E66D92" w:rsidRPr="00E66D92" w:rsidRDefault="00E66D92" w:rsidP="00E66D92">
            <w:pPr>
              <w:keepNext/>
              <w:keepLines/>
              <w:spacing w:after="0"/>
              <w:rPr>
                <w:ins w:id="1163" w:author="Huawei" w:date="2022-08-23T22:24: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6B3016F2" w14:textId="77777777" w:rsidR="00E66D92" w:rsidRPr="00E66D92" w:rsidRDefault="00E66D92" w:rsidP="00E66D92">
            <w:pPr>
              <w:keepNext/>
              <w:keepLines/>
              <w:spacing w:after="0"/>
              <w:rPr>
                <w:ins w:id="116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EED3096" w14:textId="77777777" w:rsidR="00E66D92" w:rsidRPr="00E66D92" w:rsidRDefault="00E66D92" w:rsidP="00E66D92">
            <w:pPr>
              <w:keepNext/>
              <w:keepLines/>
              <w:spacing w:after="0"/>
              <w:rPr>
                <w:ins w:id="1165" w:author="Huawei" w:date="2022-08-23T22:24:00Z"/>
                <w:rFonts w:ascii="Arial" w:eastAsia="宋体" w:hAnsi="Arial"/>
                <w:sz w:val="18"/>
              </w:rPr>
            </w:pPr>
            <w:ins w:id="1166" w:author="Huawei" w:date="2022-08-23T22:24:00Z">
              <w:r w:rsidRPr="00E66D92">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C6DA8E8" w14:textId="77777777" w:rsidR="00E66D92" w:rsidRPr="00E66D92" w:rsidRDefault="00E66D92" w:rsidP="00E66D92">
            <w:pPr>
              <w:keepNext/>
              <w:keepLines/>
              <w:spacing w:after="0"/>
              <w:jc w:val="center"/>
              <w:rPr>
                <w:ins w:id="116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5F5B1E2" w14:textId="77777777" w:rsidR="00E66D92" w:rsidRPr="00E66D92" w:rsidRDefault="00E66D92" w:rsidP="00E66D92">
            <w:pPr>
              <w:keepNext/>
              <w:keepLines/>
              <w:spacing w:after="0"/>
              <w:jc w:val="center"/>
              <w:rPr>
                <w:ins w:id="1168" w:author="Huawei" w:date="2022-08-23T22:24:00Z"/>
                <w:rFonts w:ascii="Arial" w:eastAsia="宋体" w:hAnsi="Arial"/>
                <w:sz w:val="18"/>
              </w:rPr>
            </w:pPr>
            <w:ins w:id="1169" w:author="Huawei" w:date="2022-08-23T22:24:00Z">
              <w:r w:rsidRPr="00E66D92">
                <w:rPr>
                  <w:rFonts w:ascii="Arial" w:eastAsia="宋体" w:hAnsi="Arial"/>
                  <w:sz w:val="18"/>
                </w:rPr>
                <w:t>TCI state #2</w:t>
              </w:r>
            </w:ins>
          </w:p>
        </w:tc>
      </w:tr>
      <w:tr w:rsidR="00E66D92" w:rsidRPr="00E66D92" w14:paraId="2514201E" w14:textId="77777777" w:rsidTr="00E66D92">
        <w:trPr>
          <w:jc w:val="center"/>
          <w:ins w:id="1170"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CA8CF1F" w14:textId="77777777" w:rsidR="00E66D92" w:rsidRPr="00E66D92" w:rsidRDefault="00E66D92" w:rsidP="00E66D92">
            <w:pPr>
              <w:keepNext/>
              <w:keepLines/>
              <w:spacing w:after="0"/>
              <w:rPr>
                <w:ins w:id="1171" w:author="Huawei" w:date="2022-08-23T22:24:00Z"/>
                <w:rFonts w:ascii="Arial" w:eastAsia="宋体" w:hAnsi="Arial"/>
                <w:sz w:val="18"/>
              </w:rPr>
            </w:pPr>
            <w:ins w:id="1172" w:author="Huawei" w:date="2022-08-23T22:24:00Z">
              <w:r w:rsidRPr="00E66D92">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31EC1FC" w14:textId="77777777" w:rsidR="00E66D92" w:rsidRPr="00E66D92" w:rsidRDefault="00E66D92" w:rsidP="00E66D92">
            <w:pPr>
              <w:keepNext/>
              <w:keepLines/>
              <w:spacing w:after="0"/>
              <w:rPr>
                <w:ins w:id="1173" w:author="Huawei" w:date="2022-08-23T22:24:00Z"/>
                <w:rFonts w:ascii="Arial" w:eastAsia="宋体" w:hAnsi="Arial"/>
                <w:sz w:val="18"/>
              </w:rPr>
            </w:pPr>
            <w:ins w:id="1174" w:author="Huawei" w:date="2022-08-23T22:24:00Z">
              <w:r w:rsidRPr="00E66D92">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04C5C6" w14:textId="77777777" w:rsidR="00E66D92" w:rsidRPr="00E66D92" w:rsidRDefault="00E66D92" w:rsidP="00E66D92">
            <w:pPr>
              <w:keepNext/>
              <w:keepLines/>
              <w:spacing w:after="0"/>
              <w:rPr>
                <w:ins w:id="1175" w:author="Huawei" w:date="2022-08-23T22:24:00Z"/>
                <w:rFonts w:ascii="Arial" w:eastAsia="宋体" w:hAnsi="Arial"/>
                <w:sz w:val="18"/>
              </w:rPr>
            </w:pPr>
            <w:ins w:id="1176" w:author="Huawei" w:date="2022-08-23T22:24:00Z">
              <w:r w:rsidRPr="00E66D92">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1824260F" w14:textId="77777777" w:rsidR="00E66D92" w:rsidRPr="00E66D92" w:rsidRDefault="00E66D92" w:rsidP="00E66D92">
            <w:pPr>
              <w:keepNext/>
              <w:keepLines/>
              <w:spacing w:after="0"/>
              <w:jc w:val="center"/>
              <w:rPr>
                <w:ins w:id="1177"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DD4BAEE" w14:textId="77777777" w:rsidR="00E66D92" w:rsidRPr="00E66D92" w:rsidRDefault="00E66D92" w:rsidP="00E66D92">
            <w:pPr>
              <w:keepNext/>
              <w:keepLines/>
              <w:spacing w:after="0"/>
              <w:jc w:val="center"/>
              <w:rPr>
                <w:ins w:id="1178" w:author="Huawei" w:date="2022-08-23T22:24:00Z"/>
                <w:rFonts w:ascii="Arial" w:eastAsia="宋体" w:hAnsi="Arial"/>
                <w:sz w:val="18"/>
              </w:rPr>
            </w:pPr>
            <w:ins w:id="1179" w:author="Huawei" w:date="2022-08-23T22:24:00Z">
              <w:r w:rsidRPr="00E66D92">
                <w:rPr>
                  <w:rFonts w:ascii="Arial" w:eastAsia="宋体" w:hAnsi="Arial"/>
                  <w:sz w:val="18"/>
                </w:rPr>
                <w:t>CSI-RS resource 1 from 'CSI-RS for tracking Resource set #1' configuration</w:t>
              </w:r>
            </w:ins>
          </w:p>
        </w:tc>
      </w:tr>
      <w:tr w:rsidR="00E66D92" w:rsidRPr="00E66D92" w14:paraId="0A8CD9BE" w14:textId="77777777" w:rsidTr="00E66D92">
        <w:trPr>
          <w:jc w:val="center"/>
          <w:ins w:id="1180" w:author="Huawei" w:date="2022-08-23T22:24:00Z"/>
        </w:trPr>
        <w:tc>
          <w:tcPr>
            <w:tcW w:w="0" w:type="auto"/>
            <w:vMerge/>
            <w:tcBorders>
              <w:left w:val="single" w:sz="4" w:space="0" w:color="auto"/>
              <w:right w:val="single" w:sz="4" w:space="0" w:color="auto"/>
            </w:tcBorders>
            <w:shd w:val="clear" w:color="auto" w:fill="auto"/>
            <w:vAlign w:val="center"/>
            <w:hideMark/>
          </w:tcPr>
          <w:p w14:paraId="1020E8B5" w14:textId="77777777" w:rsidR="00E66D92" w:rsidRPr="00E66D92" w:rsidRDefault="00E66D92" w:rsidP="00E66D92">
            <w:pPr>
              <w:keepNext/>
              <w:keepLines/>
              <w:spacing w:after="0"/>
              <w:rPr>
                <w:ins w:id="1181"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98C1802" w14:textId="77777777" w:rsidR="00E66D92" w:rsidRPr="00E66D92" w:rsidRDefault="00E66D92" w:rsidP="00E66D92">
            <w:pPr>
              <w:keepNext/>
              <w:keepLines/>
              <w:spacing w:after="0"/>
              <w:rPr>
                <w:ins w:id="118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81DDAA" w14:textId="77777777" w:rsidR="00E66D92" w:rsidRPr="00E66D92" w:rsidRDefault="00E66D92" w:rsidP="00E66D92">
            <w:pPr>
              <w:keepNext/>
              <w:keepLines/>
              <w:spacing w:after="0"/>
              <w:rPr>
                <w:ins w:id="1183" w:author="Huawei" w:date="2022-08-23T22:24:00Z"/>
                <w:rFonts w:ascii="Arial" w:eastAsia="宋体" w:hAnsi="Arial"/>
                <w:sz w:val="18"/>
              </w:rPr>
            </w:pPr>
            <w:ins w:id="1184"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721B3E7" w14:textId="77777777" w:rsidR="00E66D92" w:rsidRPr="00E66D92" w:rsidRDefault="00E66D92" w:rsidP="00E66D92">
            <w:pPr>
              <w:keepNext/>
              <w:keepLines/>
              <w:spacing w:after="0"/>
              <w:jc w:val="center"/>
              <w:rPr>
                <w:ins w:id="1185"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2FF632F" w14:textId="77777777" w:rsidR="00E66D92" w:rsidRPr="00E66D92" w:rsidRDefault="00E66D92" w:rsidP="00E66D92">
            <w:pPr>
              <w:keepNext/>
              <w:keepLines/>
              <w:spacing w:after="0"/>
              <w:jc w:val="center"/>
              <w:rPr>
                <w:ins w:id="1186" w:author="Huawei" w:date="2022-08-23T22:24:00Z"/>
                <w:rFonts w:ascii="Arial" w:eastAsia="宋体" w:hAnsi="Arial"/>
                <w:sz w:val="18"/>
              </w:rPr>
            </w:pPr>
            <w:ins w:id="1187" w:author="Huawei" w:date="2022-08-23T22:24:00Z">
              <w:r w:rsidRPr="00E66D92">
                <w:rPr>
                  <w:rFonts w:ascii="Arial" w:eastAsia="宋体" w:hAnsi="Arial"/>
                  <w:sz w:val="18"/>
                </w:rPr>
                <w:t>Type A</w:t>
              </w:r>
            </w:ins>
          </w:p>
        </w:tc>
      </w:tr>
      <w:tr w:rsidR="00E66D92" w:rsidRPr="00E66D92" w14:paraId="6D809D5B" w14:textId="77777777" w:rsidTr="00E66D92">
        <w:trPr>
          <w:trHeight w:val="48"/>
          <w:jc w:val="center"/>
          <w:ins w:id="1188" w:author="Huawei" w:date="2022-08-23T22:24:00Z"/>
        </w:trPr>
        <w:tc>
          <w:tcPr>
            <w:tcW w:w="0" w:type="auto"/>
            <w:vMerge/>
            <w:tcBorders>
              <w:left w:val="single" w:sz="4" w:space="0" w:color="auto"/>
              <w:right w:val="single" w:sz="4" w:space="0" w:color="auto"/>
            </w:tcBorders>
            <w:shd w:val="clear" w:color="auto" w:fill="auto"/>
            <w:vAlign w:val="center"/>
            <w:hideMark/>
          </w:tcPr>
          <w:p w14:paraId="588A156E" w14:textId="77777777" w:rsidR="00E66D92" w:rsidRPr="00E66D92" w:rsidRDefault="00E66D92" w:rsidP="00E66D92">
            <w:pPr>
              <w:keepNext/>
              <w:keepLines/>
              <w:spacing w:after="0"/>
              <w:rPr>
                <w:ins w:id="1189"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464FAC5" w14:textId="77777777" w:rsidR="00E66D92" w:rsidRPr="00E66D92" w:rsidRDefault="00E66D92" w:rsidP="00E66D92">
            <w:pPr>
              <w:keepNext/>
              <w:keepLines/>
              <w:spacing w:after="0"/>
              <w:rPr>
                <w:ins w:id="1190" w:author="Huawei" w:date="2022-08-23T22:24:00Z"/>
                <w:rFonts w:ascii="Arial" w:eastAsia="宋体" w:hAnsi="Arial"/>
                <w:sz w:val="18"/>
              </w:rPr>
            </w:pPr>
            <w:ins w:id="1191" w:author="Huawei" w:date="2022-08-23T22:24:00Z">
              <w:r w:rsidRPr="00E66D92">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F5414A" w14:textId="77777777" w:rsidR="00E66D92" w:rsidRPr="00E66D92" w:rsidRDefault="00E66D92" w:rsidP="00E66D92">
            <w:pPr>
              <w:keepNext/>
              <w:keepLines/>
              <w:spacing w:after="0"/>
              <w:rPr>
                <w:ins w:id="1192" w:author="Huawei" w:date="2022-08-23T22:24:00Z"/>
                <w:rFonts w:ascii="Arial" w:eastAsia="宋体" w:hAnsi="Arial"/>
                <w:sz w:val="18"/>
              </w:rPr>
            </w:pPr>
            <w:ins w:id="1193" w:author="Huawei" w:date="2022-08-23T22:24:00Z">
              <w:r w:rsidRPr="00E66D92">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0BD6990A" w14:textId="77777777" w:rsidR="00E66D92" w:rsidRPr="00E66D92" w:rsidRDefault="00E66D92" w:rsidP="00E66D92">
            <w:pPr>
              <w:keepNext/>
              <w:keepLines/>
              <w:spacing w:after="0"/>
              <w:jc w:val="center"/>
              <w:rPr>
                <w:ins w:id="1194"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2B9D080" w14:textId="77777777" w:rsidR="00E66D92" w:rsidRPr="00E66D92" w:rsidRDefault="00E66D92" w:rsidP="00E66D92">
            <w:pPr>
              <w:keepNext/>
              <w:keepLines/>
              <w:spacing w:after="0"/>
              <w:jc w:val="center"/>
              <w:rPr>
                <w:ins w:id="1195" w:author="Huawei" w:date="2022-08-23T22:24:00Z"/>
                <w:rFonts w:ascii="Arial" w:eastAsia="宋体" w:hAnsi="Arial"/>
                <w:sz w:val="18"/>
              </w:rPr>
            </w:pPr>
            <w:ins w:id="1196" w:author="Huawei" w:date="2022-08-23T22:24:00Z">
              <w:r w:rsidRPr="00E66D92">
                <w:rPr>
                  <w:rFonts w:ascii="Arial" w:eastAsia="宋体" w:hAnsi="Arial"/>
                  <w:sz w:val="18"/>
                </w:rPr>
                <w:t>N/A</w:t>
              </w:r>
            </w:ins>
          </w:p>
        </w:tc>
      </w:tr>
      <w:tr w:rsidR="00E66D92" w:rsidRPr="00E66D92" w14:paraId="0100546D" w14:textId="77777777" w:rsidTr="00E66D92">
        <w:trPr>
          <w:jc w:val="center"/>
          <w:ins w:id="1197"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7A21AA9C" w14:textId="77777777" w:rsidR="00E66D92" w:rsidRPr="00E66D92" w:rsidRDefault="00E66D92" w:rsidP="00E66D92">
            <w:pPr>
              <w:keepNext/>
              <w:keepLines/>
              <w:spacing w:after="0"/>
              <w:rPr>
                <w:ins w:id="1198"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89B1AEE" w14:textId="77777777" w:rsidR="00E66D92" w:rsidRPr="00E66D92" w:rsidRDefault="00E66D92" w:rsidP="00E66D92">
            <w:pPr>
              <w:keepNext/>
              <w:keepLines/>
              <w:spacing w:after="0"/>
              <w:rPr>
                <w:ins w:id="119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650AD4" w14:textId="77777777" w:rsidR="00E66D92" w:rsidRPr="00E66D92" w:rsidRDefault="00E66D92" w:rsidP="00E66D92">
            <w:pPr>
              <w:keepNext/>
              <w:keepLines/>
              <w:spacing w:after="0"/>
              <w:rPr>
                <w:ins w:id="1200" w:author="Huawei" w:date="2022-08-23T22:24:00Z"/>
                <w:rFonts w:ascii="Arial" w:eastAsia="宋体" w:hAnsi="Arial"/>
                <w:sz w:val="18"/>
              </w:rPr>
            </w:pPr>
            <w:ins w:id="1201"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C5D5649" w14:textId="77777777" w:rsidR="00E66D92" w:rsidRPr="00E66D92" w:rsidRDefault="00E66D92" w:rsidP="00E66D92">
            <w:pPr>
              <w:keepNext/>
              <w:keepLines/>
              <w:spacing w:after="0"/>
              <w:jc w:val="center"/>
              <w:rPr>
                <w:ins w:id="1202"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3C3FE52" w14:textId="77777777" w:rsidR="00E66D92" w:rsidRPr="00E66D92" w:rsidRDefault="00E66D92" w:rsidP="00E66D92">
            <w:pPr>
              <w:keepNext/>
              <w:keepLines/>
              <w:spacing w:after="0"/>
              <w:jc w:val="center"/>
              <w:rPr>
                <w:ins w:id="1203" w:author="Huawei" w:date="2022-08-23T22:24:00Z"/>
                <w:rFonts w:ascii="Arial" w:eastAsia="宋体" w:hAnsi="Arial"/>
                <w:sz w:val="18"/>
              </w:rPr>
            </w:pPr>
            <w:ins w:id="1204" w:author="Huawei" w:date="2022-08-23T22:24:00Z">
              <w:r w:rsidRPr="00E66D92">
                <w:rPr>
                  <w:rFonts w:ascii="Arial" w:eastAsia="宋体" w:hAnsi="Arial"/>
                  <w:sz w:val="18"/>
                </w:rPr>
                <w:t>N/A</w:t>
              </w:r>
            </w:ins>
          </w:p>
        </w:tc>
      </w:tr>
      <w:tr w:rsidR="00E66D92" w:rsidRPr="00E66D92" w14:paraId="1A2E7A5A" w14:textId="77777777" w:rsidTr="00E66D92">
        <w:trPr>
          <w:jc w:val="center"/>
          <w:ins w:id="1205"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4B39BC3" w14:textId="77777777" w:rsidR="00E66D92" w:rsidRPr="00E66D92" w:rsidRDefault="00E66D92" w:rsidP="00E66D92">
            <w:pPr>
              <w:keepNext/>
              <w:keepLines/>
              <w:spacing w:after="0"/>
              <w:rPr>
                <w:ins w:id="1206" w:author="Huawei" w:date="2022-08-23T22:24:00Z"/>
                <w:rFonts w:ascii="Arial" w:eastAsia="宋体" w:hAnsi="Arial"/>
                <w:sz w:val="18"/>
              </w:rPr>
            </w:pPr>
            <w:ins w:id="1207" w:author="Huawei" w:date="2022-08-23T22:24:00Z">
              <w:r w:rsidRPr="00E66D92">
                <w:rPr>
                  <w:rFonts w:ascii="Arial" w:eastAsia="宋体" w:hAnsi="Arial"/>
                  <w:sz w:val="18"/>
                </w:rPr>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96B4A39" w14:textId="77777777" w:rsidR="00E66D92" w:rsidRPr="00E66D92" w:rsidRDefault="00E66D92" w:rsidP="00E66D92">
            <w:pPr>
              <w:keepNext/>
              <w:keepLines/>
              <w:spacing w:after="0"/>
              <w:rPr>
                <w:ins w:id="1208" w:author="Huawei" w:date="2022-08-23T22:24:00Z"/>
                <w:rFonts w:ascii="Arial" w:eastAsia="宋体" w:hAnsi="Arial"/>
                <w:sz w:val="18"/>
              </w:rPr>
            </w:pPr>
            <w:ins w:id="1209" w:author="Huawei" w:date="2022-08-23T22:24:00Z">
              <w:r w:rsidRPr="00E66D92">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0B75DC" w14:textId="77777777" w:rsidR="00E66D92" w:rsidRPr="00E66D92" w:rsidRDefault="00E66D92" w:rsidP="00E66D92">
            <w:pPr>
              <w:keepNext/>
              <w:keepLines/>
              <w:spacing w:after="0"/>
              <w:rPr>
                <w:ins w:id="1210" w:author="Huawei" w:date="2022-08-23T22:24:00Z"/>
                <w:rFonts w:ascii="Arial" w:eastAsia="宋体" w:hAnsi="Arial"/>
                <w:sz w:val="18"/>
              </w:rPr>
            </w:pPr>
            <w:ins w:id="1211" w:author="Huawei" w:date="2022-08-23T22:24:00Z">
              <w:r w:rsidRPr="00E66D92">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66B54AF7" w14:textId="77777777" w:rsidR="00E66D92" w:rsidRPr="00E66D92" w:rsidRDefault="00E66D92" w:rsidP="00E66D92">
            <w:pPr>
              <w:keepNext/>
              <w:keepLines/>
              <w:spacing w:after="0"/>
              <w:jc w:val="center"/>
              <w:rPr>
                <w:ins w:id="1212"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409E1F6" w14:textId="77777777" w:rsidR="00E66D92" w:rsidRPr="00E66D92" w:rsidRDefault="00E66D92" w:rsidP="00E66D92">
            <w:pPr>
              <w:keepNext/>
              <w:keepLines/>
              <w:spacing w:after="0"/>
              <w:jc w:val="center"/>
              <w:rPr>
                <w:ins w:id="1213" w:author="Huawei" w:date="2022-08-23T22:24:00Z"/>
                <w:rFonts w:ascii="Arial" w:eastAsia="宋体" w:hAnsi="Arial"/>
                <w:sz w:val="18"/>
              </w:rPr>
            </w:pPr>
            <w:ins w:id="1214" w:author="Huawei" w:date="2022-08-23T22:24:00Z">
              <w:r w:rsidRPr="00E66D92">
                <w:rPr>
                  <w:rFonts w:ascii="Arial" w:eastAsia="宋体" w:hAnsi="Arial"/>
                  <w:sz w:val="18"/>
                </w:rPr>
                <w:t>CSI-RS resource 5 from 'CSI-RS for tracking Resource set #2' configuration</w:t>
              </w:r>
            </w:ins>
          </w:p>
        </w:tc>
      </w:tr>
      <w:tr w:rsidR="00E66D92" w:rsidRPr="00E66D92" w14:paraId="00F8DDF6" w14:textId="77777777" w:rsidTr="00E66D92">
        <w:trPr>
          <w:jc w:val="center"/>
          <w:ins w:id="1215" w:author="Huawei" w:date="2022-08-23T22:24:00Z"/>
        </w:trPr>
        <w:tc>
          <w:tcPr>
            <w:tcW w:w="0" w:type="auto"/>
            <w:vMerge/>
            <w:tcBorders>
              <w:left w:val="single" w:sz="4" w:space="0" w:color="auto"/>
              <w:right w:val="single" w:sz="4" w:space="0" w:color="auto"/>
            </w:tcBorders>
            <w:shd w:val="clear" w:color="auto" w:fill="auto"/>
            <w:vAlign w:val="center"/>
            <w:hideMark/>
          </w:tcPr>
          <w:p w14:paraId="04189C53" w14:textId="77777777" w:rsidR="00E66D92" w:rsidRPr="00E66D92" w:rsidRDefault="00E66D92" w:rsidP="00E66D92">
            <w:pPr>
              <w:keepNext/>
              <w:keepLines/>
              <w:spacing w:after="0"/>
              <w:rPr>
                <w:ins w:id="1216"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F31D686" w14:textId="77777777" w:rsidR="00E66D92" w:rsidRPr="00E66D92" w:rsidRDefault="00E66D92" w:rsidP="00E66D92">
            <w:pPr>
              <w:keepNext/>
              <w:keepLines/>
              <w:spacing w:after="0"/>
              <w:rPr>
                <w:ins w:id="121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FF9942" w14:textId="77777777" w:rsidR="00E66D92" w:rsidRPr="00E66D92" w:rsidRDefault="00E66D92" w:rsidP="00E66D92">
            <w:pPr>
              <w:keepNext/>
              <w:keepLines/>
              <w:spacing w:after="0"/>
              <w:rPr>
                <w:ins w:id="1218" w:author="Huawei" w:date="2022-08-23T22:24:00Z"/>
                <w:rFonts w:ascii="Arial" w:eastAsia="宋体" w:hAnsi="Arial"/>
                <w:sz w:val="18"/>
              </w:rPr>
            </w:pPr>
            <w:ins w:id="1219"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9A77D39" w14:textId="77777777" w:rsidR="00E66D92" w:rsidRPr="00E66D92" w:rsidRDefault="00E66D92" w:rsidP="00E66D92">
            <w:pPr>
              <w:keepNext/>
              <w:keepLines/>
              <w:spacing w:after="0"/>
              <w:jc w:val="center"/>
              <w:rPr>
                <w:ins w:id="1220"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97BE479" w14:textId="77777777" w:rsidR="00E66D92" w:rsidRPr="00E66D92" w:rsidRDefault="00E66D92" w:rsidP="00E66D92">
            <w:pPr>
              <w:keepNext/>
              <w:keepLines/>
              <w:spacing w:after="0"/>
              <w:jc w:val="center"/>
              <w:rPr>
                <w:ins w:id="1221" w:author="Huawei" w:date="2022-08-23T22:24:00Z"/>
                <w:rFonts w:ascii="Arial" w:eastAsia="宋体" w:hAnsi="Arial"/>
                <w:sz w:val="18"/>
              </w:rPr>
            </w:pPr>
            <w:ins w:id="1222" w:author="Huawei" w:date="2022-08-23T22:24:00Z">
              <w:r w:rsidRPr="00E66D92">
                <w:rPr>
                  <w:rFonts w:ascii="Arial" w:eastAsia="宋体" w:hAnsi="Arial"/>
                  <w:sz w:val="18"/>
                </w:rPr>
                <w:t>Type A</w:t>
              </w:r>
            </w:ins>
          </w:p>
        </w:tc>
      </w:tr>
      <w:tr w:rsidR="00E66D92" w:rsidRPr="00E66D92" w14:paraId="48DEF676" w14:textId="77777777" w:rsidTr="00E66D92">
        <w:trPr>
          <w:trHeight w:val="48"/>
          <w:jc w:val="center"/>
          <w:ins w:id="1223" w:author="Huawei" w:date="2022-08-23T22:24:00Z"/>
        </w:trPr>
        <w:tc>
          <w:tcPr>
            <w:tcW w:w="0" w:type="auto"/>
            <w:vMerge/>
            <w:tcBorders>
              <w:left w:val="single" w:sz="4" w:space="0" w:color="auto"/>
              <w:right w:val="single" w:sz="4" w:space="0" w:color="auto"/>
            </w:tcBorders>
            <w:shd w:val="clear" w:color="auto" w:fill="auto"/>
            <w:vAlign w:val="center"/>
            <w:hideMark/>
          </w:tcPr>
          <w:p w14:paraId="6667DE56" w14:textId="77777777" w:rsidR="00E66D92" w:rsidRPr="00E66D92" w:rsidRDefault="00E66D92" w:rsidP="00E66D92">
            <w:pPr>
              <w:keepNext/>
              <w:keepLines/>
              <w:spacing w:after="0"/>
              <w:rPr>
                <w:ins w:id="1224"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C97D62" w14:textId="77777777" w:rsidR="00E66D92" w:rsidRPr="00E66D92" w:rsidRDefault="00E66D92" w:rsidP="00E66D92">
            <w:pPr>
              <w:keepNext/>
              <w:keepLines/>
              <w:spacing w:after="0"/>
              <w:rPr>
                <w:ins w:id="1225" w:author="Huawei" w:date="2022-08-23T22:24:00Z"/>
                <w:rFonts w:ascii="Arial" w:eastAsia="宋体" w:hAnsi="Arial"/>
                <w:sz w:val="18"/>
              </w:rPr>
            </w:pPr>
            <w:ins w:id="1226" w:author="Huawei" w:date="2022-08-23T22:24:00Z">
              <w:r w:rsidRPr="00E66D92">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DBEC60" w14:textId="77777777" w:rsidR="00E66D92" w:rsidRPr="00E66D92" w:rsidRDefault="00E66D92" w:rsidP="00E66D92">
            <w:pPr>
              <w:keepNext/>
              <w:keepLines/>
              <w:spacing w:after="0"/>
              <w:rPr>
                <w:ins w:id="1227" w:author="Huawei" w:date="2022-08-23T22:24:00Z"/>
                <w:rFonts w:ascii="Arial" w:eastAsia="宋体" w:hAnsi="Arial"/>
                <w:sz w:val="18"/>
              </w:rPr>
            </w:pPr>
            <w:ins w:id="1228" w:author="Huawei" w:date="2022-08-23T22:24:00Z">
              <w:r w:rsidRPr="00E66D92">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6D07D532" w14:textId="77777777" w:rsidR="00E66D92" w:rsidRPr="00E66D92" w:rsidRDefault="00E66D92" w:rsidP="00E66D92">
            <w:pPr>
              <w:keepNext/>
              <w:keepLines/>
              <w:spacing w:after="0"/>
              <w:jc w:val="center"/>
              <w:rPr>
                <w:ins w:id="1229"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08AD374" w14:textId="77777777" w:rsidR="00E66D92" w:rsidRPr="00E66D92" w:rsidRDefault="00E66D92" w:rsidP="00E66D92">
            <w:pPr>
              <w:keepNext/>
              <w:keepLines/>
              <w:spacing w:after="0"/>
              <w:jc w:val="center"/>
              <w:rPr>
                <w:ins w:id="1230" w:author="Huawei" w:date="2022-08-23T22:24:00Z"/>
                <w:rFonts w:ascii="Arial" w:eastAsia="宋体" w:hAnsi="Arial"/>
                <w:sz w:val="18"/>
              </w:rPr>
            </w:pPr>
            <w:ins w:id="1231" w:author="Huawei" w:date="2022-08-23T22:24:00Z">
              <w:r w:rsidRPr="00E66D92">
                <w:rPr>
                  <w:rFonts w:ascii="Arial" w:eastAsia="宋体" w:hAnsi="Arial"/>
                  <w:sz w:val="18"/>
                </w:rPr>
                <w:t>N/A</w:t>
              </w:r>
            </w:ins>
          </w:p>
        </w:tc>
      </w:tr>
      <w:tr w:rsidR="00E66D92" w:rsidRPr="00E66D92" w14:paraId="537D4B11" w14:textId="77777777" w:rsidTr="00E66D92">
        <w:trPr>
          <w:jc w:val="center"/>
          <w:ins w:id="1232"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2CA1E73B" w14:textId="77777777" w:rsidR="00E66D92" w:rsidRPr="00E66D92" w:rsidRDefault="00E66D92" w:rsidP="00E66D92">
            <w:pPr>
              <w:keepNext/>
              <w:keepLines/>
              <w:spacing w:after="0"/>
              <w:rPr>
                <w:ins w:id="1233"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A309E85" w14:textId="77777777" w:rsidR="00E66D92" w:rsidRPr="00E66D92" w:rsidRDefault="00E66D92" w:rsidP="00E66D92">
            <w:pPr>
              <w:keepNext/>
              <w:keepLines/>
              <w:spacing w:after="0"/>
              <w:rPr>
                <w:ins w:id="123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3E373A" w14:textId="77777777" w:rsidR="00E66D92" w:rsidRPr="00E66D92" w:rsidRDefault="00E66D92" w:rsidP="00E66D92">
            <w:pPr>
              <w:keepNext/>
              <w:keepLines/>
              <w:spacing w:after="0"/>
              <w:rPr>
                <w:ins w:id="1235" w:author="Huawei" w:date="2022-08-23T22:24:00Z"/>
                <w:rFonts w:ascii="Arial" w:eastAsia="宋体" w:hAnsi="Arial"/>
                <w:sz w:val="18"/>
              </w:rPr>
            </w:pPr>
            <w:ins w:id="1236"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BD9568D" w14:textId="77777777" w:rsidR="00E66D92" w:rsidRPr="00E66D92" w:rsidRDefault="00E66D92" w:rsidP="00E66D92">
            <w:pPr>
              <w:keepNext/>
              <w:keepLines/>
              <w:spacing w:after="0"/>
              <w:jc w:val="center"/>
              <w:rPr>
                <w:ins w:id="1237"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BDA5F0E" w14:textId="77777777" w:rsidR="00E66D92" w:rsidRPr="00E66D92" w:rsidRDefault="00E66D92" w:rsidP="00E66D92">
            <w:pPr>
              <w:keepNext/>
              <w:keepLines/>
              <w:spacing w:after="0"/>
              <w:jc w:val="center"/>
              <w:rPr>
                <w:ins w:id="1238" w:author="Huawei" w:date="2022-08-23T22:24:00Z"/>
                <w:rFonts w:ascii="Arial" w:eastAsia="宋体" w:hAnsi="Arial"/>
                <w:sz w:val="18"/>
              </w:rPr>
            </w:pPr>
            <w:ins w:id="1239" w:author="Huawei" w:date="2022-08-23T22:24:00Z">
              <w:r w:rsidRPr="00E66D92">
                <w:rPr>
                  <w:rFonts w:ascii="Arial" w:eastAsia="宋体" w:hAnsi="Arial"/>
                  <w:sz w:val="18"/>
                </w:rPr>
                <w:t>N/A</w:t>
              </w:r>
            </w:ins>
          </w:p>
        </w:tc>
      </w:tr>
      <w:tr w:rsidR="00E66D92" w:rsidRPr="00E66D92" w14:paraId="60AAA3E9" w14:textId="77777777" w:rsidTr="00E66D92">
        <w:trPr>
          <w:jc w:val="center"/>
          <w:ins w:id="1240" w:author="Huawei" w:date="2022-08-23T22:24:00Z"/>
        </w:trPr>
        <w:tc>
          <w:tcPr>
            <w:tcW w:w="0" w:type="auto"/>
            <w:vMerge w:val="restart"/>
            <w:tcBorders>
              <w:left w:val="single" w:sz="4" w:space="0" w:color="auto"/>
              <w:right w:val="single" w:sz="4" w:space="0" w:color="auto"/>
            </w:tcBorders>
            <w:shd w:val="clear" w:color="auto" w:fill="auto"/>
            <w:vAlign w:val="center"/>
          </w:tcPr>
          <w:p w14:paraId="08B5A0BF" w14:textId="77777777" w:rsidR="00E66D92" w:rsidRPr="00E66D92" w:rsidRDefault="00E66D92" w:rsidP="00E66D92">
            <w:pPr>
              <w:keepNext/>
              <w:keepLines/>
              <w:spacing w:after="0"/>
              <w:rPr>
                <w:ins w:id="1241" w:author="Huawei" w:date="2022-08-23T22:24:00Z"/>
                <w:rFonts w:ascii="Arial" w:eastAsia="宋体" w:hAnsi="Arial"/>
                <w:sz w:val="18"/>
              </w:rPr>
            </w:pPr>
            <w:ins w:id="1242" w:author="Huawei" w:date="2022-08-23T22:24:00Z">
              <w:r w:rsidRPr="00E66D92">
                <w:rPr>
                  <w:rFonts w:ascii="Arial" w:eastAsia="宋体" w:hAnsi="Arial"/>
                  <w:sz w:val="18"/>
                </w:rPr>
                <w:t>TCI state #2</w:t>
              </w:r>
            </w:ins>
          </w:p>
        </w:tc>
        <w:tc>
          <w:tcPr>
            <w:tcW w:w="0" w:type="auto"/>
            <w:vMerge w:val="restart"/>
            <w:tcBorders>
              <w:left w:val="single" w:sz="4" w:space="0" w:color="auto"/>
              <w:right w:val="single" w:sz="4" w:space="0" w:color="auto"/>
            </w:tcBorders>
            <w:shd w:val="clear" w:color="auto" w:fill="auto"/>
            <w:vAlign w:val="center"/>
          </w:tcPr>
          <w:p w14:paraId="3AE4837F" w14:textId="77777777" w:rsidR="00E66D92" w:rsidRPr="00E66D92" w:rsidRDefault="00E66D92" w:rsidP="00E66D92">
            <w:pPr>
              <w:keepNext/>
              <w:keepLines/>
              <w:spacing w:after="0"/>
              <w:rPr>
                <w:ins w:id="1243" w:author="Huawei" w:date="2022-08-23T22:24:00Z"/>
                <w:rFonts w:ascii="Arial" w:eastAsia="宋体" w:hAnsi="Arial"/>
                <w:sz w:val="18"/>
              </w:rPr>
            </w:pPr>
            <w:ins w:id="1244" w:author="Huawei" w:date="2022-08-23T22:24:00Z">
              <w:r w:rsidRPr="00E66D92">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6B957D3F" w14:textId="77777777" w:rsidR="00E66D92" w:rsidRPr="00E66D92" w:rsidRDefault="00E66D92" w:rsidP="00E66D92">
            <w:pPr>
              <w:keepNext/>
              <w:keepLines/>
              <w:spacing w:after="0"/>
              <w:rPr>
                <w:ins w:id="1245" w:author="Huawei" w:date="2022-08-23T22:24:00Z"/>
                <w:rFonts w:ascii="Arial" w:eastAsia="宋体" w:hAnsi="Arial"/>
                <w:sz w:val="18"/>
              </w:rPr>
            </w:pPr>
            <w:ins w:id="1246" w:author="Huawei" w:date="2022-08-23T22:24:00Z">
              <w:r w:rsidRPr="00E66D92">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60F2B91E" w14:textId="77777777" w:rsidR="00E66D92" w:rsidRPr="00E66D92" w:rsidRDefault="00E66D92" w:rsidP="00E66D92">
            <w:pPr>
              <w:keepNext/>
              <w:keepLines/>
              <w:spacing w:after="0"/>
              <w:jc w:val="center"/>
              <w:rPr>
                <w:ins w:id="1247"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5AB4AF01" w14:textId="77777777" w:rsidR="00E66D92" w:rsidRPr="00E66D92" w:rsidRDefault="00E66D92" w:rsidP="00E66D92">
            <w:pPr>
              <w:keepNext/>
              <w:keepLines/>
              <w:spacing w:after="0"/>
              <w:jc w:val="center"/>
              <w:rPr>
                <w:ins w:id="1248" w:author="Huawei" w:date="2022-08-23T22:24:00Z"/>
                <w:rFonts w:ascii="Arial" w:eastAsia="宋体" w:hAnsi="Arial"/>
                <w:sz w:val="18"/>
              </w:rPr>
            </w:pPr>
            <w:ins w:id="1249" w:author="Huawei" w:date="2022-08-23T22:24:00Z">
              <w:r w:rsidRPr="00E66D92">
                <w:rPr>
                  <w:rFonts w:ascii="Arial" w:eastAsia="宋体" w:hAnsi="Arial"/>
                  <w:sz w:val="18"/>
                </w:rPr>
                <w:t>CSI-RS resource 9 from 'CSI-RS for tracking Resource set #2' configuration</w:t>
              </w:r>
            </w:ins>
          </w:p>
        </w:tc>
      </w:tr>
      <w:tr w:rsidR="00E66D92" w:rsidRPr="00E66D92" w14:paraId="552D0AC4" w14:textId="77777777" w:rsidTr="00E66D92">
        <w:trPr>
          <w:jc w:val="center"/>
          <w:ins w:id="1250" w:author="Huawei" w:date="2022-08-23T22:24:00Z"/>
        </w:trPr>
        <w:tc>
          <w:tcPr>
            <w:tcW w:w="0" w:type="auto"/>
            <w:vMerge/>
            <w:tcBorders>
              <w:left w:val="single" w:sz="4" w:space="0" w:color="auto"/>
              <w:right w:val="single" w:sz="4" w:space="0" w:color="auto"/>
            </w:tcBorders>
            <w:shd w:val="clear" w:color="auto" w:fill="auto"/>
            <w:vAlign w:val="center"/>
          </w:tcPr>
          <w:p w14:paraId="0D5F06BA" w14:textId="77777777" w:rsidR="00E66D92" w:rsidRPr="00E66D92" w:rsidRDefault="00E66D92" w:rsidP="00E66D92">
            <w:pPr>
              <w:keepNext/>
              <w:keepLines/>
              <w:spacing w:after="0"/>
              <w:rPr>
                <w:ins w:id="1251"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1191C253" w14:textId="77777777" w:rsidR="00E66D92" w:rsidRPr="00E66D92" w:rsidRDefault="00E66D92" w:rsidP="00E66D92">
            <w:pPr>
              <w:keepNext/>
              <w:keepLines/>
              <w:spacing w:after="0"/>
              <w:rPr>
                <w:ins w:id="125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D898D6" w14:textId="77777777" w:rsidR="00E66D92" w:rsidRPr="00E66D92" w:rsidRDefault="00E66D92" w:rsidP="00E66D92">
            <w:pPr>
              <w:keepNext/>
              <w:keepLines/>
              <w:spacing w:after="0"/>
              <w:rPr>
                <w:ins w:id="1253" w:author="Huawei" w:date="2022-08-23T22:24:00Z"/>
                <w:rFonts w:ascii="Arial" w:eastAsia="宋体" w:hAnsi="Arial"/>
                <w:sz w:val="18"/>
              </w:rPr>
            </w:pPr>
            <w:ins w:id="1254"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36C0370" w14:textId="77777777" w:rsidR="00E66D92" w:rsidRPr="00E66D92" w:rsidRDefault="00E66D92" w:rsidP="00E66D92">
            <w:pPr>
              <w:keepNext/>
              <w:keepLines/>
              <w:spacing w:after="0"/>
              <w:jc w:val="center"/>
              <w:rPr>
                <w:ins w:id="1255"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71CCB447" w14:textId="77777777" w:rsidR="00E66D92" w:rsidRPr="00E66D92" w:rsidRDefault="00E66D92" w:rsidP="00E66D92">
            <w:pPr>
              <w:keepNext/>
              <w:keepLines/>
              <w:spacing w:after="0"/>
              <w:jc w:val="center"/>
              <w:rPr>
                <w:ins w:id="1256" w:author="Huawei" w:date="2022-08-23T22:24:00Z"/>
                <w:rFonts w:ascii="Arial" w:eastAsia="宋体" w:hAnsi="Arial"/>
                <w:sz w:val="18"/>
              </w:rPr>
            </w:pPr>
            <w:ins w:id="1257" w:author="Huawei" w:date="2022-08-23T22:24:00Z">
              <w:r w:rsidRPr="00E66D92">
                <w:rPr>
                  <w:rFonts w:ascii="Arial" w:eastAsia="宋体" w:hAnsi="Arial"/>
                  <w:sz w:val="18"/>
                </w:rPr>
                <w:t>Type A</w:t>
              </w:r>
            </w:ins>
          </w:p>
        </w:tc>
      </w:tr>
      <w:tr w:rsidR="00E66D92" w:rsidRPr="00E66D92" w14:paraId="3932C5DD" w14:textId="77777777" w:rsidTr="00E66D92">
        <w:trPr>
          <w:jc w:val="center"/>
          <w:ins w:id="1258" w:author="Huawei" w:date="2022-08-23T22:24:00Z"/>
        </w:trPr>
        <w:tc>
          <w:tcPr>
            <w:tcW w:w="0" w:type="auto"/>
            <w:vMerge/>
            <w:tcBorders>
              <w:left w:val="single" w:sz="4" w:space="0" w:color="auto"/>
              <w:right w:val="single" w:sz="4" w:space="0" w:color="auto"/>
            </w:tcBorders>
            <w:shd w:val="clear" w:color="auto" w:fill="auto"/>
            <w:vAlign w:val="center"/>
          </w:tcPr>
          <w:p w14:paraId="3C02EE86" w14:textId="77777777" w:rsidR="00E66D92" w:rsidRPr="00E66D92" w:rsidRDefault="00E66D92" w:rsidP="00E66D92">
            <w:pPr>
              <w:keepNext/>
              <w:keepLines/>
              <w:spacing w:after="0"/>
              <w:rPr>
                <w:ins w:id="1259" w:author="Huawei" w:date="2022-08-23T22:24: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5785650B" w14:textId="77777777" w:rsidR="00E66D92" w:rsidRPr="00E66D92" w:rsidRDefault="00E66D92" w:rsidP="00E66D92">
            <w:pPr>
              <w:keepNext/>
              <w:keepLines/>
              <w:spacing w:after="0"/>
              <w:rPr>
                <w:ins w:id="1260" w:author="Huawei" w:date="2022-08-23T22:24:00Z"/>
                <w:rFonts w:ascii="Arial" w:eastAsia="宋体" w:hAnsi="Arial"/>
                <w:sz w:val="18"/>
              </w:rPr>
            </w:pPr>
            <w:ins w:id="1261" w:author="Huawei" w:date="2022-08-23T22:24:00Z">
              <w:r w:rsidRPr="00E66D92">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33823316" w14:textId="77777777" w:rsidR="00E66D92" w:rsidRPr="00E66D92" w:rsidRDefault="00E66D92" w:rsidP="00E66D92">
            <w:pPr>
              <w:keepNext/>
              <w:keepLines/>
              <w:spacing w:after="0"/>
              <w:rPr>
                <w:ins w:id="1262" w:author="Huawei" w:date="2022-08-23T22:24:00Z"/>
                <w:rFonts w:ascii="Arial" w:eastAsia="宋体" w:hAnsi="Arial"/>
                <w:sz w:val="18"/>
              </w:rPr>
            </w:pPr>
            <w:ins w:id="1263" w:author="Huawei" w:date="2022-08-23T22:24:00Z">
              <w:r w:rsidRPr="00E66D92">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4EE8F89" w14:textId="77777777" w:rsidR="00E66D92" w:rsidRPr="00E66D92" w:rsidRDefault="00E66D92" w:rsidP="00E66D92">
            <w:pPr>
              <w:keepNext/>
              <w:keepLines/>
              <w:spacing w:after="0"/>
              <w:jc w:val="center"/>
              <w:rPr>
                <w:ins w:id="1264"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6F054B9D" w14:textId="77777777" w:rsidR="00E66D92" w:rsidRPr="00E66D92" w:rsidRDefault="00E66D92" w:rsidP="00E66D92">
            <w:pPr>
              <w:keepNext/>
              <w:keepLines/>
              <w:spacing w:after="0"/>
              <w:jc w:val="center"/>
              <w:rPr>
                <w:ins w:id="1265" w:author="Huawei" w:date="2022-08-23T22:24:00Z"/>
                <w:rFonts w:ascii="Arial" w:eastAsia="宋体" w:hAnsi="Arial"/>
                <w:sz w:val="18"/>
              </w:rPr>
            </w:pPr>
            <w:ins w:id="1266" w:author="Huawei" w:date="2022-08-23T22:24:00Z">
              <w:r w:rsidRPr="00E66D92">
                <w:rPr>
                  <w:rFonts w:ascii="Arial" w:eastAsia="宋体" w:hAnsi="Arial"/>
                  <w:sz w:val="18"/>
                </w:rPr>
                <w:t>N/A</w:t>
              </w:r>
            </w:ins>
          </w:p>
        </w:tc>
      </w:tr>
      <w:tr w:rsidR="00E66D92" w:rsidRPr="00E66D92" w14:paraId="4C8859A6" w14:textId="77777777" w:rsidTr="00E66D92">
        <w:trPr>
          <w:jc w:val="center"/>
          <w:ins w:id="1267"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6BDD84A0" w14:textId="77777777" w:rsidR="00E66D92" w:rsidRPr="00E66D92" w:rsidRDefault="00E66D92" w:rsidP="00E66D92">
            <w:pPr>
              <w:keepNext/>
              <w:keepLines/>
              <w:spacing w:after="0"/>
              <w:rPr>
                <w:ins w:id="1268"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2C35EA0F" w14:textId="77777777" w:rsidR="00E66D92" w:rsidRPr="00E66D92" w:rsidRDefault="00E66D92" w:rsidP="00E66D92">
            <w:pPr>
              <w:keepNext/>
              <w:keepLines/>
              <w:spacing w:after="0"/>
              <w:rPr>
                <w:ins w:id="126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6105B6" w14:textId="77777777" w:rsidR="00E66D92" w:rsidRPr="00E66D92" w:rsidRDefault="00E66D92" w:rsidP="00E66D92">
            <w:pPr>
              <w:keepNext/>
              <w:keepLines/>
              <w:spacing w:after="0"/>
              <w:rPr>
                <w:ins w:id="1270" w:author="Huawei" w:date="2022-08-23T22:24:00Z"/>
                <w:rFonts w:ascii="Arial" w:eastAsia="宋体" w:hAnsi="Arial"/>
                <w:sz w:val="18"/>
              </w:rPr>
            </w:pPr>
            <w:ins w:id="1271"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424DCCD" w14:textId="77777777" w:rsidR="00E66D92" w:rsidRPr="00E66D92" w:rsidRDefault="00E66D92" w:rsidP="00E66D92">
            <w:pPr>
              <w:keepNext/>
              <w:keepLines/>
              <w:spacing w:after="0"/>
              <w:jc w:val="center"/>
              <w:rPr>
                <w:ins w:id="1272"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55377B77" w14:textId="77777777" w:rsidR="00E66D92" w:rsidRPr="00E66D92" w:rsidRDefault="00E66D92" w:rsidP="00E66D92">
            <w:pPr>
              <w:keepNext/>
              <w:keepLines/>
              <w:spacing w:after="0"/>
              <w:jc w:val="center"/>
              <w:rPr>
                <w:ins w:id="1273" w:author="Huawei" w:date="2022-08-23T22:24:00Z"/>
                <w:rFonts w:ascii="Arial" w:eastAsia="宋体" w:hAnsi="Arial"/>
                <w:sz w:val="18"/>
              </w:rPr>
            </w:pPr>
            <w:ins w:id="1274" w:author="Huawei" w:date="2022-08-23T22:24:00Z">
              <w:r w:rsidRPr="00E66D92">
                <w:rPr>
                  <w:rFonts w:ascii="Arial" w:eastAsia="宋体" w:hAnsi="Arial"/>
                  <w:sz w:val="18"/>
                </w:rPr>
                <w:t>N/A</w:t>
              </w:r>
            </w:ins>
          </w:p>
        </w:tc>
      </w:tr>
      <w:tr w:rsidR="00E66D92" w:rsidRPr="00E66D92" w14:paraId="4B248EF7" w14:textId="77777777" w:rsidTr="00E66D92">
        <w:trPr>
          <w:jc w:val="center"/>
          <w:ins w:id="1275"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5E411D8" w14:textId="77777777" w:rsidR="00E66D92" w:rsidRPr="00E66D92" w:rsidRDefault="00E66D92" w:rsidP="00E66D92">
            <w:pPr>
              <w:keepNext/>
              <w:keepLines/>
              <w:spacing w:after="0"/>
              <w:rPr>
                <w:ins w:id="1276" w:author="Huawei" w:date="2022-08-23T22:24:00Z"/>
                <w:rFonts w:ascii="Arial" w:eastAsia="宋体" w:hAnsi="Arial"/>
                <w:sz w:val="18"/>
              </w:rPr>
            </w:pPr>
            <w:ins w:id="1277" w:author="Huawei" w:date="2022-08-23T22:24:00Z">
              <w:r w:rsidRPr="00E66D92">
                <w:rPr>
                  <w:rFonts w:ascii="Arial" w:eastAsia="宋体" w:hAnsi="Arial"/>
                  <w:sz w:val="18"/>
                </w:rPr>
                <w:t>TCI state #3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8D4B75" w14:textId="77777777" w:rsidR="00E66D92" w:rsidRPr="00E66D92" w:rsidRDefault="00E66D92" w:rsidP="00E66D92">
            <w:pPr>
              <w:keepNext/>
              <w:keepLines/>
              <w:spacing w:after="0"/>
              <w:rPr>
                <w:ins w:id="1278" w:author="Huawei" w:date="2022-08-23T22:24:00Z"/>
                <w:rFonts w:ascii="Arial" w:eastAsia="宋体" w:hAnsi="Arial"/>
                <w:sz w:val="18"/>
              </w:rPr>
            </w:pPr>
            <w:ins w:id="1279" w:author="Huawei" w:date="2022-08-23T22:24:00Z">
              <w:r w:rsidRPr="00E66D92">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94A5FC" w14:textId="77777777" w:rsidR="00E66D92" w:rsidRPr="00E66D92" w:rsidRDefault="00E66D92" w:rsidP="00E66D92">
            <w:pPr>
              <w:keepNext/>
              <w:keepLines/>
              <w:spacing w:after="0"/>
              <w:rPr>
                <w:ins w:id="1280" w:author="Huawei" w:date="2022-08-23T22:24:00Z"/>
                <w:rFonts w:ascii="Arial" w:eastAsia="宋体" w:hAnsi="Arial"/>
                <w:sz w:val="18"/>
              </w:rPr>
            </w:pPr>
            <w:ins w:id="1281" w:author="Huawei" w:date="2022-08-23T22:24:00Z">
              <w:r w:rsidRPr="00E66D92">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DB0B69F" w14:textId="77777777" w:rsidR="00E66D92" w:rsidRPr="00E66D92" w:rsidRDefault="00E66D92" w:rsidP="00E66D92">
            <w:pPr>
              <w:keepNext/>
              <w:keepLines/>
              <w:spacing w:after="0"/>
              <w:jc w:val="center"/>
              <w:rPr>
                <w:ins w:id="1282"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F5AD831" w14:textId="77777777" w:rsidR="00E66D92" w:rsidRPr="00E66D92" w:rsidRDefault="00E66D92" w:rsidP="00E66D92">
            <w:pPr>
              <w:keepNext/>
              <w:keepLines/>
              <w:spacing w:after="0"/>
              <w:jc w:val="center"/>
              <w:rPr>
                <w:ins w:id="1283" w:author="Huawei" w:date="2022-08-23T22:24:00Z"/>
                <w:rFonts w:ascii="Arial" w:eastAsia="宋体" w:hAnsi="Arial"/>
                <w:sz w:val="18"/>
              </w:rPr>
            </w:pPr>
            <w:ins w:id="1284" w:author="Huawei" w:date="2022-08-23T22:24:00Z">
              <w:r w:rsidRPr="00E66D92">
                <w:rPr>
                  <w:rFonts w:ascii="Arial" w:eastAsia="宋体" w:hAnsi="Arial"/>
                  <w:sz w:val="18"/>
                </w:rPr>
                <w:t>SSB #0</w:t>
              </w:r>
            </w:ins>
          </w:p>
        </w:tc>
      </w:tr>
      <w:tr w:rsidR="00E66D92" w:rsidRPr="00E66D92" w14:paraId="7595A246" w14:textId="77777777" w:rsidTr="00E66D92">
        <w:trPr>
          <w:jc w:val="center"/>
          <w:ins w:id="1285" w:author="Huawei" w:date="2022-08-23T22:24:00Z"/>
        </w:trPr>
        <w:tc>
          <w:tcPr>
            <w:tcW w:w="0" w:type="auto"/>
            <w:vMerge/>
            <w:tcBorders>
              <w:left w:val="single" w:sz="4" w:space="0" w:color="auto"/>
              <w:right w:val="single" w:sz="4" w:space="0" w:color="auto"/>
            </w:tcBorders>
            <w:shd w:val="clear" w:color="auto" w:fill="auto"/>
            <w:vAlign w:val="center"/>
            <w:hideMark/>
          </w:tcPr>
          <w:p w14:paraId="548D784A" w14:textId="77777777" w:rsidR="00E66D92" w:rsidRPr="00E66D92" w:rsidRDefault="00E66D92" w:rsidP="00E66D92">
            <w:pPr>
              <w:keepNext/>
              <w:keepLines/>
              <w:spacing w:after="0"/>
              <w:rPr>
                <w:ins w:id="1286"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4C9190" w14:textId="77777777" w:rsidR="00E66D92" w:rsidRPr="00E66D92" w:rsidRDefault="00E66D92" w:rsidP="00E66D92">
            <w:pPr>
              <w:keepNext/>
              <w:keepLines/>
              <w:spacing w:after="0"/>
              <w:rPr>
                <w:ins w:id="128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79239E" w14:textId="77777777" w:rsidR="00E66D92" w:rsidRPr="00E66D92" w:rsidRDefault="00E66D92" w:rsidP="00E66D92">
            <w:pPr>
              <w:keepNext/>
              <w:keepLines/>
              <w:spacing w:after="0"/>
              <w:rPr>
                <w:ins w:id="1288" w:author="Huawei" w:date="2022-08-23T22:24:00Z"/>
                <w:rFonts w:ascii="Arial" w:eastAsia="宋体" w:hAnsi="Arial"/>
                <w:sz w:val="18"/>
              </w:rPr>
            </w:pPr>
            <w:ins w:id="1289"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8584A39" w14:textId="77777777" w:rsidR="00E66D92" w:rsidRPr="00E66D92" w:rsidRDefault="00E66D92" w:rsidP="00E66D92">
            <w:pPr>
              <w:keepNext/>
              <w:keepLines/>
              <w:spacing w:after="0"/>
              <w:jc w:val="center"/>
              <w:rPr>
                <w:ins w:id="1290"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E246724" w14:textId="77777777" w:rsidR="00E66D92" w:rsidRPr="00E66D92" w:rsidRDefault="00E66D92" w:rsidP="00E66D92">
            <w:pPr>
              <w:keepNext/>
              <w:keepLines/>
              <w:spacing w:after="0"/>
              <w:jc w:val="center"/>
              <w:rPr>
                <w:ins w:id="1291" w:author="Huawei" w:date="2022-08-23T22:24:00Z"/>
                <w:rFonts w:ascii="Arial" w:eastAsia="宋体" w:hAnsi="Arial"/>
                <w:sz w:val="18"/>
              </w:rPr>
            </w:pPr>
            <w:ins w:id="1292" w:author="Huawei" w:date="2022-08-23T22:24:00Z">
              <w:r w:rsidRPr="00E66D92">
                <w:rPr>
                  <w:rFonts w:ascii="Arial" w:eastAsia="宋体" w:hAnsi="Arial"/>
                  <w:sz w:val="18"/>
                </w:rPr>
                <w:t>Type C</w:t>
              </w:r>
            </w:ins>
          </w:p>
        </w:tc>
      </w:tr>
      <w:tr w:rsidR="00E66D92" w:rsidRPr="00E66D92" w14:paraId="42520071" w14:textId="77777777" w:rsidTr="00E66D92">
        <w:trPr>
          <w:jc w:val="center"/>
          <w:ins w:id="1293" w:author="Huawei" w:date="2022-08-23T22:24:00Z"/>
        </w:trPr>
        <w:tc>
          <w:tcPr>
            <w:tcW w:w="0" w:type="auto"/>
            <w:vMerge/>
            <w:tcBorders>
              <w:left w:val="single" w:sz="4" w:space="0" w:color="auto"/>
              <w:right w:val="single" w:sz="4" w:space="0" w:color="auto"/>
            </w:tcBorders>
            <w:shd w:val="clear" w:color="auto" w:fill="auto"/>
            <w:vAlign w:val="center"/>
            <w:hideMark/>
          </w:tcPr>
          <w:p w14:paraId="087F3B3D" w14:textId="77777777" w:rsidR="00E66D92" w:rsidRPr="00E66D92" w:rsidRDefault="00E66D92" w:rsidP="00E66D92">
            <w:pPr>
              <w:keepNext/>
              <w:keepLines/>
              <w:spacing w:after="0"/>
              <w:rPr>
                <w:ins w:id="1294"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410448A" w14:textId="77777777" w:rsidR="00E66D92" w:rsidRPr="00E66D92" w:rsidRDefault="00E66D92" w:rsidP="00E66D92">
            <w:pPr>
              <w:keepNext/>
              <w:keepLines/>
              <w:spacing w:after="0"/>
              <w:rPr>
                <w:ins w:id="1295" w:author="Huawei" w:date="2022-08-23T22:24:00Z"/>
                <w:rFonts w:ascii="Arial" w:eastAsia="宋体" w:hAnsi="Arial"/>
                <w:sz w:val="18"/>
              </w:rPr>
            </w:pPr>
            <w:ins w:id="1296" w:author="Huawei" w:date="2022-08-23T22:24:00Z">
              <w:r w:rsidRPr="00E66D92">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223082" w14:textId="77777777" w:rsidR="00E66D92" w:rsidRPr="00E66D92" w:rsidRDefault="00E66D92" w:rsidP="00E66D92">
            <w:pPr>
              <w:keepNext/>
              <w:keepLines/>
              <w:spacing w:after="0"/>
              <w:rPr>
                <w:ins w:id="1297" w:author="Huawei" w:date="2022-08-23T22:24:00Z"/>
                <w:rFonts w:ascii="Arial" w:eastAsia="宋体" w:hAnsi="Arial"/>
                <w:sz w:val="18"/>
              </w:rPr>
            </w:pPr>
            <w:ins w:id="1298" w:author="Huawei" w:date="2022-08-23T22:24:00Z">
              <w:r w:rsidRPr="00E66D92">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DABC4EA" w14:textId="77777777" w:rsidR="00E66D92" w:rsidRPr="00E66D92" w:rsidRDefault="00E66D92" w:rsidP="00E66D92">
            <w:pPr>
              <w:keepNext/>
              <w:keepLines/>
              <w:spacing w:after="0"/>
              <w:jc w:val="center"/>
              <w:rPr>
                <w:ins w:id="1299"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1AE2F1B" w14:textId="77777777" w:rsidR="00E66D92" w:rsidRPr="00E66D92" w:rsidRDefault="00E66D92" w:rsidP="00E66D92">
            <w:pPr>
              <w:keepNext/>
              <w:keepLines/>
              <w:spacing w:after="0"/>
              <w:jc w:val="center"/>
              <w:rPr>
                <w:ins w:id="1300" w:author="Huawei" w:date="2022-08-23T22:24:00Z"/>
                <w:rFonts w:ascii="Arial" w:eastAsia="宋体" w:hAnsi="Arial"/>
                <w:sz w:val="18"/>
              </w:rPr>
            </w:pPr>
            <w:ins w:id="1301" w:author="Huawei" w:date="2022-08-23T22:24:00Z">
              <w:r w:rsidRPr="00E66D92">
                <w:rPr>
                  <w:rFonts w:ascii="Arial" w:eastAsia="宋体" w:hAnsi="Arial"/>
                  <w:sz w:val="18"/>
                </w:rPr>
                <w:t>N/A</w:t>
              </w:r>
            </w:ins>
          </w:p>
        </w:tc>
      </w:tr>
      <w:tr w:rsidR="00E66D92" w:rsidRPr="00E66D92" w14:paraId="6D33ED51" w14:textId="77777777" w:rsidTr="00E66D92">
        <w:trPr>
          <w:jc w:val="center"/>
          <w:ins w:id="1302"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5EE7BC9A" w14:textId="77777777" w:rsidR="00E66D92" w:rsidRPr="00E66D92" w:rsidRDefault="00E66D92" w:rsidP="00E66D92">
            <w:pPr>
              <w:keepNext/>
              <w:keepLines/>
              <w:spacing w:after="0"/>
              <w:rPr>
                <w:ins w:id="1303"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7B3B39B5" w14:textId="77777777" w:rsidR="00E66D92" w:rsidRPr="00E66D92" w:rsidRDefault="00E66D92" w:rsidP="00E66D92">
            <w:pPr>
              <w:keepNext/>
              <w:keepLines/>
              <w:spacing w:after="0"/>
              <w:rPr>
                <w:ins w:id="130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21C5D3" w14:textId="77777777" w:rsidR="00E66D92" w:rsidRPr="00E66D92" w:rsidRDefault="00E66D92" w:rsidP="00E66D92">
            <w:pPr>
              <w:keepNext/>
              <w:keepLines/>
              <w:spacing w:after="0"/>
              <w:rPr>
                <w:ins w:id="1305" w:author="Huawei" w:date="2022-08-23T22:24:00Z"/>
                <w:rFonts w:ascii="Arial" w:eastAsia="宋体" w:hAnsi="Arial"/>
                <w:sz w:val="18"/>
              </w:rPr>
            </w:pPr>
            <w:ins w:id="1306"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CAEE6DF" w14:textId="77777777" w:rsidR="00E66D92" w:rsidRPr="00E66D92" w:rsidRDefault="00E66D92" w:rsidP="00E66D92">
            <w:pPr>
              <w:keepNext/>
              <w:keepLines/>
              <w:spacing w:after="0"/>
              <w:jc w:val="center"/>
              <w:rPr>
                <w:ins w:id="1307"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CDBF433" w14:textId="77777777" w:rsidR="00E66D92" w:rsidRPr="00E66D92" w:rsidRDefault="00E66D92" w:rsidP="00E66D92">
            <w:pPr>
              <w:keepNext/>
              <w:keepLines/>
              <w:spacing w:after="0"/>
              <w:jc w:val="center"/>
              <w:rPr>
                <w:ins w:id="1308" w:author="Huawei" w:date="2022-08-23T22:24:00Z"/>
                <w:rFonts w:ascii="Arial" w:eastAsia="宋体" w:hAnsi="Arial"/>
                <w:sz w:val="18"/>
              </w:rPr>
            </w:pPr>
            <w:ins w:id="1309" w:author="Huawei" w:date="2022-08-23T22:24:00Z">
              <w:r w:rsidRPr="00E66D92">
                <w:rPr>
                  <w:rFonts w:ascii="Arial" w:eastAsia="宋体" w:hAnsi="Arial"/>
                  <w:sz w:val="18"/>
                </w:rPr>
                <w:t>N/A</w:t>
              </w:r>
            </w:ins>
          </w:p>
        </w:tc>
      </w:tr>
      <w:tr w:rsidR="00E66D92" w:rsidRPr="00E66D92" w14:paraId="1FD75503" w14:textId="77777777" w:rsidTr="00E66D92">
        <w:trPr>
          <w:jc w:val="center"/>
          <w:ins w:id="1310"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C241D61" w14:textId="77777777" w:rsidR="00E66D92" w:rsidRPr="00E66D92" w:rsidRDefault="00E66D92" w:rsidP="00E66D92">
            <w:pPr>
              <w:keepNext/>
              <w:keepLines/>
              <w:spacing w:after="0"/>
              <w:rPr>
                <w:ins w:id="1311" w:author="Huawei" w:date="2022-08-23T22:24:00Z"/>
                <w:rFonts w:ascii="Arial" w:eastAsia="宋体" w:hAnsi="Arial"/>
                <w:sz w:val="18"/>
              </w:rPr>
            </w:pPr>
            <w:ins w:id="1312" w:author="Huawei" w:date="2022-08-23T22:24:00Z">
              <w:r w:rsidRPr="00E66D92">
                <w:rPr>
                  <w:rFonts w:ascii="Arial" w:eastAsia="宋体" w:hAnsi="Arial"/>
                  <w:sz w:val="18"/>
                </w:rPr>
                <w:t>TCI state #4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088143E" w14:textId="77777777" w:rsidR="00E66D92" w:rsidRPr="00E66D92" w:rsidRDefault="00E66D92" w:rsidP="00E66D92">
            <w:pPr>
              <w:keepNext/>
              <w:keepLines/>
              <w:spacing w:after="0"/>
              <w:rPr>
                <w:ins w:id="1313" w:author="Huawei" w:date="2022-08-23T22:24:00Z"/>
                <w:rFonts w:ascii="Arial" w:eastAsia="宋体" w:hAnsi="Arial"/>
                <w:sz w:val="18"/>
              </w:rPr>
            </w:pPr>
            <w:ins w:id="1314" w:author="Huawei" w:date="2022-08-23T22:24:00Z">
              <w:r w:rsidRPr="00E66D92">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F7D47B1" w14:textId="77777777" w:rsidR="00E66D92" w:rsidRPr="00E66D92" w:rsidRDefault="00E66D92" w:rsidP="00E66D92">
            <w:pPr>
              <w:keepNext/>
              <w:keepLines/>
              <w:spacing w:after="0"/>
              <w:rPr>
                <w:ins w:id="1315" w:author="Huawei" w:date="2022-08-23T22:24:00Z"/>
                <w:rFonts w:ascii="Arial" w:eastAsia="宋体" w:hAnsi="Arial"/>
                <w:sz w:val="18"/>
              </w:rPr>
            </w:pPr>
            <w:ins w:id="1316" w:author="Huawei" w:date="2022-08-23T22:24:00Z">
              <w:r w:rsidRPr="00E66D92">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143441D9" w14:textId="77777777" w:rsidR="00E66D92" w:rsidRPr="00E66D92" w:rsidRDefault="00E66D92" w:rsidP="00E66D92">
            <w:pPr>
              <w:keepNext/>
              <w:keepLines/>
              <w:spacing w:after="0"/>
              <w:jc w:val="center"/>
              <w:rPr>
                <w:ins w:id="1317"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3CECE91" w14:textId="77777777" w:rsidR="00E66D92" w:rsidRPr="00E66D92" w:rsidRDefault="00E66D92" w:rsidP="00E66D92">
            <w:pPr>
              <w:keepNext/>
              <w:keepLines/>
              <w:spacing w:after="0"/>
              <w:jc w:val="center"/>
              <w:rPr>
                <w:ins w:id="1318" w:author="Huawei" w:date="2022-08-23T22:24:00Z"/>
                <w:rFonts w:ascii="Arial" w:eastAsia="宋体" w:hAnsi="Arial"/>
                <w:sz w:val="18"/>
              </w:rPr>
            </w:pPr>
            <w:ins w:id="1319" w:author="Huawei" w:date="2022-08-23T22:24:00Z">
              <w:r w:rsidRPr="00E66D92">
                <w:rPr>
                  <w:rFonts w:ascii="Arial" w:eastAsia="宋体" w:hAnsi="Arial"/>
                  <w:sz w:val="18"/>
                </w:rPr>
                <w:t>SSB #1</w:t>
              </w:r>
            </w:ins>
          </w:p>
        </w:tc>
      </w:tr>
      <w:tr w:rsidR="00E66D92" w:rsidRPr="00E66D92" w14:paraId="58B842CE" w14:textId="77777777" w:rsidTr="00E66D92">
        <w:trPr>
          <w:jc w:val="center"/>
          <w:ins w:id="1320" w:author="Huawei" w:date="2022-08-23T22:24:00Z"/>
        </w:trPr>
        <w:tc>
          <w:tcPr>
            <w:tcW w:w="0" w:type="auto"/>
            <w:vMerge/>
            <w:tcBorders>
              <w:left w:val="single" w:sz="4" w:space="0" w:color="auto"/>
              <w:right w:val="single" w:sz="4" w:space="0" w:color="auto"/>
            </w:tcBorders>
            <w:shd w:val="clear" w:color="auto" w:fill="auto"/>
            <w:vAlign w:val="center"/>
            <w:hideMark/>
          </w:tcPr>
          <w:p w14:paraId="22E520BE" w14:textId="77777777" w:rsidR="00E66D92" w:rsidRPr="00E66D92" w:rsidRDefault="00E66D92" w:rsidP="00E66D92">
            <w:pPr>
              <w:keepNext/>
              <w:keepLines/>
              <w:spacing w:after="0"/>
              <w:rPr>
                <w:ins w:id="1321"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B25EBE5" w14:textId="77777777" w:rsidR="00E66D92" w:rsidRPr="00E66D92" w:rsidRDefault="00E66D92" w:rsidP="00E66D92">
            <w:pPr>
              <w:keepNext/>
              <w:keepLines/>
              <w:spacing w:after="0"/>
              <w:rPr>
                <w:ins w:id="132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785FD" w14:textId="77777777" w:rsidR="00E66D92" w:rsidRPr="00E66D92" w:rsidRDefault="00E66D92" w:rsidP="00E66D92">
            <w:pPr>
              <w:keepNext/>
              <w:keepLines/>
              <w:spacing w:after="0"/>
              <w:rPr>
                <w:ins w:id="1323" w:author="Huawei" w:date="2022-08-23T22:24:00Z"/>
                <w:rFonts w:ascii="Arial" w:eastAsia="宋体" w:hAnsi="Arial"/>
                <w:sz w:val="18"/>
              </w:rPr>
            </w:pPr>
            <w:ins w:id="1324"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F3BED90" w14:textId="77777777" w:rsidR="00E66D92" w:rsidRPr="00E66D92" w:rsidRDefault="00E66D92" w:rsidP="00E66D92">
            <w:pPr>
              <w:keepNext/>
              <w:keepLines/>
              <w:spacing w:after="0"/>
              <w:jc w:val="center"/>
              <w:rPr>
                <w:ins w:id="1325"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9157F0F" w14:textId="77777777" w:rsidR="00E66D92" w:rsidRPr="00E66D92" w:rsidRDefault="00E66D92" w:rsidP="00E66D92">
            <w:pPr>
              <w:keepNext/>
              <w:keepLines/>
              <w:spacing w:after="0"/>
              <w:jc w:val="center"/>
              <w:rPr>
                <w:ins w:id="1326" w:author="Huawei" w:date="2022-08-23T22:24:00Z"/>
                <w:rFonts w:ascii="Arial" w:eastAsia="宋体" w:hAnsi="Arial"/>
                <w:sz w:val="18"/>
              </w:rPr>
            </w:pPr>
            <w:ins w:id="1327" w:author="Huawei" w:date="2022-08-23T22:24:00Z">
              <w:r w:rsidRPr="00E66D92">
                <w:rPr>
                  <w:rFonts w:ascii="Arial" w:eastAsia="宋体" w:hAnsi="Arial"/>
                  <w:sz w:val="18"/>
                </w:rPr>
                <w:t>Type C</w:t>
              </w:r>
            </w:ins>
          </w:p>
        </w:tc>
      </w:tr>
      <w:tr w:rsidR="00E66D92" w:rsidRPr="00E66D92" w14:paraId="254C58E9" w14:textId="77777777" w:rsidTr="00E66D92">
        <w:trPr>
          <w:jc w:val="center"/>
          <w:ins w:id="1328" w:author="Huawei" w:date="2022-08-23T22:24:00Z"/>
        </w:trPr>
        <w:tc>
          <w:tcPr>
            <w:tcW w:w="0" w:type="auto"/>
            <w:vMerge/>
            <w:tcBorders>
              <w:left w:val="single" w:sz="4" w:space="0" w:color="auto"/>
              <w:right w:val="single" w:sz="4" w:space="0" w:color="auto"/>
            </w:tcBorders>
            <w:shd w:val="clear" w:color="auto" w:fill="auto"/>
            <w:vAlign w:val="center"/>
            <w:hideMark/>
          </w:tcPr>
          <w:p w14:paraId="2FE7C94E" w14:textId="77777777" w:rsidR="00E66D92" w:rsidRPr="00E66D92" w:rsidRDefault="00E66D92" w:rsidP="00E66D92">
            <w:pPr>
              <w:keepNext/>
              <w:keepLines/>
              <w:spacing w:after="0"/>
              <w:rPr>
                <w:ins w:id="1329"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A228176" w14:textId="77777777" w:rsidR="00E66D92" w:rsidRPr="00E66D92" w:rsidRDefault="00E66D92" w:rsidP="00E66D92">
            <w:pPr>
              <w:keepNext/>
              <w:keepLines/>
              <w:spacing w:after="0"/>
              <w:rPr>
                <w:ins w:id="1330" w:author="Huawei" w:date="2022-08-23T22:24:00Z"/>
                <w:rFonts w:ascii="Arial" w:eastAsia="宋体" w:hAnsi="Arial"/>
                <w:sz w:val="18"/>
              </w:rPr>
            </w:pPr>
            <w:ins w:id="1331" w:author="Huawei" w:date="2022-08-23T22:24:00Z">
              <w:r w:rsidRPr="00E66D92">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CD7AB0" w14:textId="77777777" w:rsidR="00E66D92" w:rsidRPr="00E66D92" w:rsidRDefault="00E66D92" w:rsidP="00E66D92">
            <w:pPr>
              <w:keepNext/>
              <w:keepLines/>
              <w:spacing w:after="0"/>
              <w:rPr>
                <w:ins w:id="1332" w:author="Huawei" w:date="2022-08-23T22:24:00Z"/>
                <w:rFonts w:ascii="Arial" w:eastAsia="宋体" w:hAnsi="Arial"/>
                <w:sz w:val="18"/>
              </w:rPr>
            </w:pPr>
            <w:ins w:id="1333" w:author="Huawei" w:date="2022-08-23T22:24:00Z">
              <w:r w:rsidRPr="00E66D92">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DE87E38" w14:textId="77777777" w:rsidR="00E66D92" w:rsidRPr="00E66D92" w:rsidRDefault="00E66D92" w:rsidP="00E66D92">
            <w:pPr>
              <w:keepNext/>
              <w:keepLines/>
              <w:spacing w:after="0"/>
              <w:jc w:val="center"/>
              <w:rPr>
                <w:ins w:id="1334"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B3EDA60" w14:textId="77777777" w:rsidR="00E66D92" w:rsidRPr="00E66D92" w:rsidRDefault="00E66D92" w:rsidP="00E66D92">
            <w:pPr>
              <w:keepNext/>
              <w:keepLines/>
              <w:spacing w:after="0"/>
              <w:jc w:val="center"/>
              <w:rPr>
                <w:ins w:id="1335" w:author="Huawei" w:date="2022-08-23T22:24:00Z"/>
                <w:rFonts w:ascii="Arial" w:eastAsia="宋体" w:hAnsi="Arial"/>
                <w:sz w:val="18"/>
              </w:rPr>
            </w:pPr>
            <w:ins w:id="1336" w:author="Huawei" w:date="2022-08-23T22:24:00Z">
              <w:r w:rsidRPr="00E66D92">
                <w:rPr>
                  <w:rFonts w:ascii="Arial" w:eastAsia="宋体" w:hAnsi="Arial"/>
                  <w:sz w:val="18"/>
                </w:rPr>
                <w:t>N/A</w:t>
              </w:r>
            </w:ins>
          </w:p>
        </w:tc>
      </w:tr>
      <w:tr w:rsidR="00E66D92" w:rsidRPr="00E66D92" w14:paraId="6153BB93" w14:textId="77777777" w:rsidTr="00E66D92">
        <w:trPr>
          <w:jc w:val="center"/>
          <w:ins w:id="1337"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7CFBB9C8" w14:textId="77777777" w:rsidR="00E66D92" w:rsidRPr="00E66D92" w:rsidRDefault="00E66D92" w:rsidP="00E66D92">
            <w:pPr>
              <w:keepNext/>
              <w:keepLines/>
              <w:spacing w:after="0"/>
              <w:rPr>
                <w:ins w:id="1338"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013375F" w14:textId="77777777" w:rsidR="00E66D92" w:rsidRPr="00E66D92" w:rsidRDefault="00E66D92" w:rsidP="00E66D92">
            <w:pPr>
              <w:keepNext/>
              <w:keepLines/>
              <w:spacing w:after="0"/>
              <w:rPr>
                <w:ins w:id="133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03251" w14:textId="77777777" w:rsidR="00E66D92" w:rsidRPr="00E66D92" w:rsidRDefault="00E66D92" w:rsidP="00E66D92">
            <w:pPr>
              <w:keepNext/>
              <w:keepLines/>
              <w:spacing w:after="0"/>
              <w:rPr>
                <w:ins w:id="1340" w:author="Huawei" w:date="2022-08-23T22:24:00Z"/>
                <w:rFonts w:ascii="Arial" w:eastAsia="宋体" w:hAnsi="Arial"/>
                <w:sz w:val="18"/>
              </w:rPr>
            </w:pPr>
            <w:ins w:id="1341"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5D74277" w14:textId="77777777" w:rsidR="00E66D92" w:rsidRPr="00E66D92" w:rsidRDefault="00E66D92" w:rsidP="00E66D92">
            <w:pPr>
              <w:keepNext/>
              <w:keepLines/>
              <w:spacing w:after="0"/>
              <w:jc w:val="center"/>
              <w:rPr>
                <w:ins w:id="1342"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E1D9E6E" w14:textId="77777777" w:rsidR="00E66D92" w:rsidRPr="00E66D92" w:rsidRDefault="00E66D92" w:rsidP="00E66D92">
            <w:pPr>
              <w:keepNext/>
              <w:keepLines/>
              <w:spacing w:after="0"/>
              <w:jc w:val="center"/>
              <w:rPr>
                <w:ins w:id="1343" w:author="Huawei" w:date="2022-08-23T22:24:00Z"/>
                <w:rFonts w:ascii="Arial" w:eastAsia="宋体" w:hAnsi="Arial"/>
                <w:sz w:val="18"/>
              </w:rPr>
            </w:pPr>
            <w:ins w:id="1344" w:author="Huawei" w:date="2022-08-23T22:24:00Z">
              <w:r w:rsidRPr="00E66D92">
                <w:rPr>
                  <w:rFonts w:ascii="Arial" w:eastAsia="宋体" w:hAnsi="Arial"/>
                  <w:sz w:val="18"/>
                </w:rPr>
                <w:t>N/A</w:t>
              </w:r>
            </w:ins>
          </w:p>
        </w:tc>
      </w:tr>
      <w:tr w:rsidR="00E66D92" w:rsidRPr="00E66D92" w14:paraId="31D9AECE" w14:textId="77777777" w:rsidTr="00E66D92">
        <w:trPr>
          <w:jc w:val="center"/>
          <w:ins w:id="1345" w:author="Huawei" w:date="2022-08-23T22:24:00Z"/>
        </w:trPr>
        <w:tc>
          <w:tcPr>
            <w:tcW w:w="0" w:type="auto"/>
            <w:vMerge w:val="restart"/>
            <w:tcBorders>
              <w:left w:val="single" w:sz="4" w:space="0" w:color="auto"/>
              <w:right w:val="single" w:sz="4" w:space="0" w:color="auto"/>
            </w:tcBorders>
            <w:shd w:val="clear" w:color="auto" w:fill="auto"/>
            <w:vAlign w:val="center"/>
          </w:tcPr>
          <w:p w14:paraId="644FD988" w14:textId="77777777" w:rsidR="00E66D92" w:rsidRPr="00E66D92" w:rsidRDefault="00E66D92" w:rsidP="00E66D92">
            <w:pPr>
              <w:keepNext/>
              <w:keepLines/>
              <w:spacing w:after="0"/>
              <w:rPr>
                <w:ins w:id="1346" w:author="Huawei" w:date="2022-08-23T22:24:00Z"/>
                <w:rFonts w:ascii="Arial" w:eastAsia="宋体" w:hAnsi="Arial"/>
                <w:sz w:val="18"/>
                <w:lang w:eastAsia="zh-CN"/>
              </w:rPr>
            </w:pPr>
            <w:ins w:id="1347" w:author="Huawei" w:date="2022-08-23T22:24:00Z">
              <w:r w:rsidRPr="00E66D92">
                <w:rPr>
                  <w:rFonts w:ascii="Arial" w:eastAsia="宋体" w:hAnsi="Arial" w:hint="eastAsia"/>
                  <w:sz w:val="18"/>
                  <w:lang w:eastAsia="zh-CN"/>
                </w:rPr>
                <w:t>T</w:t>
              </w:r>
              <w:r w:rsidRPr="00E66D92">
                <w:rPr>
                  <w:rFonts w:ascii="Arial" w:eastAsia="宋体" w:hAnsi="Arial"/>
                  <w:sz w:val="18"/>
                  <w:lang w:eastAsia="zh-CN"/>
                </w:rPr>
                <w:t>CI state #5</w:t>
              </w:r>
            </w:ins>
          </w:p>
        </w:tc>
        <w:tc>
          <w:tcPr>
            <w:tcW w:w="0" w:type="auto"/>
            <w:vMerge w:val="restart"/>
            <w:tcBorders>
              <w:left w:val="single" w:sz="4" w:space="0" w:color="auto"/>
              <w:right w:val="single" w:sz="4" w:space="0" w:color="auto"/>
            </w:tcBorders>
            <w:shd w:val="clear" w:color="auto" w:fill="auto"/>
            <w:vAlign w:val="center"/>
          </w:tcPr>
          <w:p w14:paraId="66591C28" w14:textId="77777777" w:rsidR="00E66D92" w:rsidRPr="00E66D92" w:rsidRDefault="00E66D92" w:rsidP="00E66D92">
            <w:pPr>
              <w:keepNext/>
              <w:keepLines/>
              <w:spacing w:after="0"/>
              <w:rPr>
                <w:ins w:id="1348" w:author="Huawei" w:date="2022-08-23T22:24:00Z"/>
                <w:rFonts w:ascii="Arial" w:eastAsia="宋体" w:hAnsi="Arial"/>
                <w:sz w:val="18"/>
              </w:rPr>
            </w:pPr>
            <w:ins w:id="1349" w:author="Huawei" w:date="2022-08-23T22:24:00Z">
              <w:r w:rsidRPr="00E66D92">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039A1E00" w14:textId="77777777" w:rsidR="00E66D92" w:rsidRPr="00E66D92" w:rsidRDefault="00E66D92" w:rsidP="00E66D92">
            <w:pPr>
              <w:keepNext/>
              <w:keepLines/>
              <w:spacing w:after="0"/>
              <w:rPr>
                <w:ins w:id="1350" w:author="Huawei" w:date="2022-08-23T22:24:00Z"/>
                <w:rFonts w:ascii="Arial" w:eastAsia="宋体" w:hAnsi="Arial"/>
                <w:sz w:val="18"/>
              </w:rPr>
            </w:pPr>
            <w:ins w:id="1351" w:author="Huawei" w:date="2022-08-23T22:24:00Z">
              <w:r w:rsidRPr="00E66D92">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4A7D95F4" w14:textId="77777777" w:rsidR="00E66D92" w:rsidRPr="00E66D92" w:rsidRDefault="00E66D92" w:rsidP="00E66D92">
            <w:pPr>
              <w:keepNext/>
              <w:keepLines/>
              <w:spacing w:after="0"/>
              <w:jc w:val="center"/>
              <w:rPr>
                <w:ins w:id="1352"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4EEE9512" w14:textId="77777777" w:rsidR="00E66D92" w:rsidRPr="00E66D92" w:rsidRDefault="00E66D92" w:rsidP="00E66D92">
            <w:pPr>
              <w:keepNext/>
              <w:keepLines/>
              <w:spacing w:after="0"/>
              <w:jc w:val="center"/>
              <w:rPr>
                <w:ins w:id="1353" w:author="Huawei" w:date="2022-08-23T22:24:00Z"/>
                <w:rFonts w:ascii="Arial" w:eastAsia="宋体" w:hAnsi="Arial"/>
                <w:sz w:val="18"/>
              </w:rPr>
            </w:pPr>
            <w:ins w:id="1354" w:author="Huawei" w:date="2022-08-23T22:24:00Z">
              <w:r w:rsidRPr="00E66D92">
                <w:rPr>
                  <w:rFonts w:ascii="Arial" w:eastAsia="宋体" w:hAnsi="Arial"/>
                  <w:sz w:val="18"/>
                </w:rPr>
                <w:t>SSB #2</w:t>
              </w:r>
            </w:ins>
          </w:p>
        </w:tc>
      </w:tr>
      <w:tr w:rsidR="00E66D92" w:rsidRPr="00E66D92" w14:paraId="68E309A7" w14:textId="77777777" w:rsidTr="00E66D92">
        <w:trPr>
          <w:jc w:val="center"/>
          <w:ins w:id="1355" w:author="Huawei" w:date="2022-08-23T22:24:00Z"/>
        </w:trPr>
        <w:tc>
          <w:tcPr>
            <w:tcW w:w="0" w:type="auto"/>
            <w:vMerge/>
            <w:tcBorders>
              <w:left w:val="single" w:sz="4" w:space="0" w:color="auto"/>
              <w:right w:val="single" w:sz="4" w:space="0" w:color="auto"/>
            </w:tcBorders>
            <w:shd w:val="clear" w:color="auto" w:fill="auto"/>
            <w:vAlign w:val="center"/>
          </w:tcPr>
          <w:p w14:paraId="0713D175" w14:textId="77777777" w:rsidR="00E66D92" w:rsidRPr="00E66D92" w:rsidRDefault="00E66D92" w:rsidP="00E66D92">
            <w:pPr>
              <w:keepNext/>
              <w:keepLines/>
              <w:spacing w:after="0"/>
              <w:rPr>
                <w:ins w:id="1356"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1E5726F5" w14:textId="77777777" w:rsidR="00E66D92" w:rsidRPr="00E66D92" w:rsidRDefault="00E66D92" w:rsidP="00E66D92">
            <w:pPr>
              <w:keepNext/>
              <w:keepLines/>
              <w:spacing w:after="0"/>
              <w:rPr>
                <w:ins w:id="135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7E5A5A" w14:textId="77777777" w:rsidR="00E66D92" w:rsidRPr="00E66D92" w:rsidRDefault="00E66D92" w:rsidP="00E66D92">
            <w:pPr>
              <w:keepNext/>
              <w:keepLines/>
              <w:spacing w:after="0"/>
              <w:rPr>
                <w:ins w:id="1358" w:author="Huawei" w:date="2022-08-23T22:24:00Z"/>
                <w:rFonts w:ascii="Arial" w:eastAsia="宋体" w:hAnsi="Arial"/>
                <w:sz w:val="18"/>
              </w:rPr>
            </w:pPr>
            <w:ins w:id="1359"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A5CDDE6" w14:textId="77777777" w:rsidR="00E66D92" w:rsidRPr="00E66D92" w:rsidRDefault="00E66D92" w:rsidP="00E66D92">
            <w:pPr>
              <w:keepNext/>
              <w:keepLines/>
              <w:spacing w:after="0"/>
              <w:jc w:val="center"/>
              <w:rPr>
                <w:ins w:id="1360"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7B9AB07" w14:textId="77777777" w:rsidR="00E66D92" w:rsidRPr="00E66D92" w:rsidRDefault="00E66D92" w:rsidP="00E66D92">
            <w:pPr>
              <w:keepNext/>
              <w:keepLines/>
              <w:spacing w:after="0"/>
              <w:jc w:val="center"/>
              <w:rPr>
                <w:ins w:id="1361" w:author="Huawei" w:date="2022-08-23T22:24:00Z"/>
                <w:rFonts w:ascii="Arial" w:eastAsia="宋体" w:hAnsi="Arial"/>
                <w:sz w:val="18"/>
              </w:rPr>
            </w:pPr>
            <w:ins w:id="1362" w:author="Huawei" w:date="2022-08-23T22:24:00Z">
              <w:r w:rsidRPr="00E66D92">
                <w:rPr>
                  <w:rFonts w:ascii="Arial" w:eastAsia="宋体" w:hAnsi="Arial"/>
                  <w:sz w:val="18"/>
                </w:rPr>
                <w:t>Type C</w:t>
              </w:r>
            </w:ins>
          </w:p>
        </w:tc>
      </w:tr>
      <w:tr w:rsidR="00E66D92" w:rsidRPr="00E66D92" w14:paraId="29E70EA0" w14:textId="77777777" w:rsidTr="00E66D92">
        <w:trPr>
          <w:jc w:val="center"/>
          <w:ins w:id="1363" w:author="Huawei" w:date="2022-08-23T22:24:00Z"/>
        </w:trPr>
        <w:tc>
          <w:tcPr>
            <w:tcW w:w="0" w:type="auto"/>
            <w:vMerge/>
            <w:tcBorders>
              <w:left w:val="single" w:sz="4" w:space="0" w:color="auto"/>
              <w:right w:val="single" w:sz="4" w:space="0" w:color="auto"/>
            </w:tcBorders>
            <w:shd w:val="clear" w:color="auto" w:fill="auto"/>
            <w:vAlign w:val="center"/>
          </w:tcPr>
          <w:p w14:paraId="68F62AE6" w14:textId="77777777" w:rsidR="00E66D92" w:rsidRPr="00E66D92" w:rsidRDefault="00E66D92" w:rsidP="00E66D92">
            <w:pPr>
              <w:keepNext/>
              <w:keepLines/>
              <w:spacing w:after="0"/>
              <w:rPr>
                <w:ins w:id="1364" w:author="Huawei" w:date="2022-08-23T22:24: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46D8B496" w14:textId="77777777" w:rsidR="00E66D92" w:rsidRPr="00E66D92" w:rsidRDefault="00E66D92" w:rsidP="00E66D92">
            <w:pPr>
              <w:keepNext/>
              <w:keepLines/>
              <w:spacing w:after="0"/>
              <w:rPr>
                <w:ins w:id="1365" w:author="Huawei" w:date="2022-08-23T22:24:00Z"/>
                <w:rFonts w:ascii="Arial" w:eastAsia="宋体" w:hAnsi="Arial"/>
                <w:sz w:val="18"/>
              </w:rPr>
            </w:pPr>
            <w:ins w:id="1366" w:author="Huawei" w:date="2022-08-23T22:24:00Z">
              <w:r w:rsidRPr="00E66D92">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0294C213" w14:textId="77777777" w:rsidR="00E66D92" w:rsidRPr="00E66D92" w:rsidRDefault="00E66D92" w:rsidP="00E66D92">
            <w:pPr>
              <w:keepNext/>
              <w:keepLines/>
              <w:spacing w:after="0"/>
              <w:rPr>
                <w:ins w:id="1367" w:author="Huawei" w:date="2022-08-23T22:24:00Z"/>
                <w:rFonts w:ascii="Arial" w:eastAsia="宋体" w:hAnsi="Arial"/>
                <w:sz w:val="18"/>
              </w:rPr>
            </w:pPr>
            <w:ins w:id="1368" w:author="Huawei" w:date="2022-08-23T22:24:00Z">
              <w:r w:rsidRPr="00E66D92">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1FE615BE" w14:textId="77777777" w:rsidR="00E66D92" w:rsidRPr="00E66D92" w:rsidRDefault="00E66D92" w:rsidP="00E66D92">
            <w:pPr>
              <w:keepNext/>
              <w:keepLines/>
              <w:spacing w:after="0"/>
              <w:jc w:val="center"/>
              <w:rPr>
                <w:ins w:id="1369"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58DCCE66" w14:textId="77777777" w:rsidR="00E66D92" w:rsidRPr="00E66D92" w:rsidRDefault="00E66D92" w:rsidP="00E66D92">
            <w:pPr>
              <w:keepNext/>
              <w:keepLines/>
              <w:spacing w:after="0"/>
              <w:jc w:val="center"/>
              <w:rPr>
                <w:ins w:id="1370" w:author="Huawei" w:date="2022-08-23T22:24:00Z"/>
                <w:rFonts w:ascii="Arial" w:eastAsia="宋体" w:hAnsi="Arial"/>
                <w:sz w:val="18"/>
              </w:rPr>
            </w:pPr>
            <w:ins w:id="1371" w:author="Huawei" w:date="2022-08-23T22:24:00Z">
              <w:r w:rsidRPr="00E66D92">
                <w:rPr>
                  <w:rFonts w:ascii="Arial" w:eastAsia="宋体" w:hAnsi="Arial"/>
                  <w:sz w:val="18"/>
                </w:rPr>
                <w:t>N/A</w:t>
              </w:r>
            </w:ins>
          </w:p>
        </w:tc>
      </w:tr>
      <w:tr w:rsidR="00E66D92" w:rsidRPr="00E66D92" w14:paraId="26161367" w14:textId="77777777" w:rsidTr="00E66D92">
        <w:trPr>
          <w:jc w:val="center"/>
          <w:ins w:id="1372"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2028D55C" w14:textId="77777777" w:rsidR="00E66D92" w:rsidRPr="00E66D92" w:rsidRDefault="00E66D92" w:rsidP="00E66D92">
            <w:pPr>
              <w:keepNext/>
              <w:keepLines/>
              <w:spacing w:after="0"/>
              <w:rPr>
                <w:ins w:id="1373"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598DFDF7" w14:textId="77777777" w:rsidR="00E66D92" w:rsidRPr="00E66D92" w:rsidRDefault="00E66D92" w:rsidP="00E66D92">
            <w:pPr>
              <w:keepNext/>
              <w:keepLines/>
              <w:spacing w:after="0"/>
              <w:rPr>
                <w:ins w:id="137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54DAE0" w14:textId="77777777" w:rsidR="00E66D92" w:rsidRPr="00E66D92" w:rsidRDefault="00E66D92" w:rsidP="00E66D92">
            <w:pPr>
              <w:keepNext/>
              <w:keepLines/>
              <w:spacing w:after="0"/>
              <w:rPr>
                <w:ins w:id="1375" w:author="Huawei" w:date="2022-08-23T22:24:00Z"/>
                <w:rFonts w:ascii="Arial" w:eastAsia="宋体" w:hAnsi="Arial"/>
                <w:sz w:val="18"/>
              </w:rPr>
            </w:pPr>
            <w:ins w:id="1376" w:author="Huawei" w:date="2022-08-23T22:24:00Z">
              <w:r w:rsidRPr="00E66D92">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D5D9DAA" w14:textId="77777777" w:rsidR="00E66D92" w:rsidRPr="00E66D92" w:rsidRDefault="00E66D92" w:rsidP="00E66D92">
            <w:pPr>
              <w:keepNext/>
              <w:keepLines/>
              <w:spacing w:after="0"/>
              <w:jc w:val="center"/>
              <w:rPr>
                <w:ins w:id="1377"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1B7657E1" w14:textId="77777777" w:rsidR="00E66D92" w:rsidRPr="00E66D92" w:rsidRDefault="00E66D92" w:rsidP="00E66D92">
            <w:pPr>
              <w:keepNext/>
              <w:keepLines/>
              <w:spacing w:after="0"/>
              <w:jc w:val="center"/>
              <w:rPr>
                <w:ins w:id="1378" w:author="Huawei" w:date="2022-08-23T22:24:00Z"/>
                <w:rFonts w:ascii="Arial" w:eastAsia="宋体" w:hAnsi="Arial"/>
                <w:sz w:val="18"/>
              </w:rPr>
            </w:pPr>
            <w:ins w:id="1379" w:author="Huawei" w:date="2022-08-23T22:24:00Z">
              <w:r w:rsidRPr="00E66D92">
                <w:rPr>
                  <w:rFonts w:ascii="Arial" w:eastAsia="宋体" w:hAnsi="Arial"/>
                  <w:sz w:val="18"/>
                </w:rPr>
                <w:t>N/A</w:t>
              </w:r>
            </w:ins>
          </w:p>
        </w:tc>
      </w:tr>
      <w:tr w:rsidR="00E66D92" w:rsidRPr="00E66D92" w14:paraId="2DC3938B" w14:textId="77777777" w:rsidTr="00E66D92">
        <w:trPr>
          <w:jc w:val="center"/>
          <w:ins w:id="1380" w:author="Huawei" w:date="2022-08-23T22:24: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7F326E4" w14:textId="77777777" w:rsidR="00E66D92" w:rsidRPr="00E66D92" w:rsidRDefault="00E66D92" w:rsidP="00E66D92">
            <w:pPr>
              <w:keepNext/>
              <w:keepLines/>
              <w:spacing w:after="0"/>
              <w:rPr>
                <w:ins w:id="1381" w:author="Huawei" w:date="2022-08-23T22:24:00Z"/>
                <w:rFonts w:ascii="Arial" w:eastAsia="宋体" w:hAnsi="Arial"/>
                <w:sz w:val="18"/>
                <w:lang w:val="en-US"/>
              </w:rPr>
            </w:pPr>
            <w:ins w:id="1382" w:author="Huawei" w:date="2022-08-23T22:24:00Z">
              <w:r w:rsidRPr="00E66D92">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0627D5D1" w14:textId="77777777" w:rsidR="00E66D92" w:rsidRPr="00E66D92" w:rsidRDefault="00E66D92" w:rsidP="00E66D92">
            <w:pPr>
              <w:keepNext/>
              <w:keepLines/>
              <w:spacing w:after="0"/>
              <w:jc w:val="center"/>
              <w:rPr>
                <w:ins w:id="1383" w:author="Huawei" w:date="2022-08-23T22:24: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142765D" w14:textId="4C50E0C0" w:rsidR="00E66D92" w:rsidRPr="00E66D92" w:rsidRDefault="008828C2" w:rsidP="00E66D92">
            <w:pPr>
              <w:keepNext/>
              <w:keepLines/>
              <w:spacing w:after="0"/>
              <w:jc w:val="center"/>
              <w:rPr>
                <w:ins w:id="1384" w:author="Huawei" w:date="2022-08-23T22:24:00Z"/>
                <w:rFonts w:ascii="Arial" w:eastAsia="宋体" w:hAnsi="Arial"/>
                <w:sz w:val="18"/>
                <w:lang w:eastAsia="zh-CN"/>
              </w:rPr>
            </w:pPr>
            <w:ins w:id="1385" w:author="Huawei" w:date="2022-08-23T22:28:00Z">
              <w:r>
                <w:rPr>
                  <w:rFonts w:ascii="Arial" w:eastAsia="宋体" w:hAnsi="Arial" w:hint="eastAsia"/>
                  <w:sz w:val="18"/>
                  <w:lang w:eastAsia="zh-CN"/>
                </w:rPr>
                <w:t>8</w:t>
              </w:r>
            </w:ins>
          </w:p>
        </w:tc>
      </w:tr>
      <w:tr w:rsidR="00E66D92" w:rsidRPr="00E66D92" w14:paraId="09201170" w14:textId="77777777" w:rsidTr="00E66D92">
        <w:trPr>
          <w:jc w:val="center"/>
          <w:ins w:id="1386" w:author="Huawei" w:date="2022-08-23T22:24: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3001975" w14:textId="77777777" w:rsidR="00E66D92" w:rsidRPr="00E66D92" w:rsidRDefault="00E66D92" w:rsidP="00E66D92">
            <w:pPr>
              <w:keepNext/>
              <w:keepLines/>
              <w:spacing w:after="0"/>
              <w:rPr>
                <w:ins w:id="1387" w:author="Huawei" w:date="2022-08-23T22:24:00Z"/>
                <w:rFonts w:ascii="Arial" w:eastAsia="宋体" w:hAnsi="Arial"/>
                <w:sz w:val="18"/>
                <w:lang w:val="en-US"/>
              </w:rPr>
            </w:pPr>
            <w:ins w:id="1388" w:author="Huawei" w:date="2022-08-23T22:24:00Z">
              <w:r w:rsidRPr="00E66D92">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75DD6ECC" w14:textId="77777777" w:rsidR="00E66D92" w:rsidRPr="00E66D92" w:rsidRDefault="00E66D92" w:rsidP="00E66D92">
            <w:pPr>
              <w:keepNext/>
              <w:keepLines/>
              <w:spacing w:after="0"/>
              <w:jc w:val="center"/>
              <w:rPr>
                <w:ins w:id="1389" w:author="Huawei" w:date="2022-08-23T22:24: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AF08B62" w14:textId="55FDC0BA" w:rsidR="00E66D92" w:rsidRPr="00E66D92" w:rsidRDefault="008828C2" w:rsidP="00E66D92">
            <w:pPr>
              <w:keepNext/>
              <w:keepLines/>
              <w:spacing w:after="0"/>
              <w:jc w:val="center"/>
              <w:rPr>
                <w:ins w:id="1390" w:author="Huawei" w:date="2022-08-23T22:24:00Z"/>
                <w:rFonts w:ascii="Arial" w:eastAsia="宋体" w:hAnsi="Arial"/>
                <w:sz w:val="18"/>
                <w:lang w:eastAsia="zh-CN"/>
              </w:rPr>
            </w:pPr>
            <w:ins w:id="1391" w:author="Huawei" w:date="2022-08-23T22:28:00Z">
              <w:r w:rsidRPr="008828C2">
                <w:rPr>
                  <w:rFonts w:ascii="Arial" w:eastAsia="宋体" w:hAnsi="Arial"/>
                  <w:sz w:val="18"/>
                  <w:lang w:eastAsia="zh-CN"/>
                </w:rPr>
                <w:t>Specific to each TDD UL-DL pattern and as defined in Annex A.1.2</w:t>
              </w:r>
            </w:ins>
          </w:p>
        </w:tc>
      </w:tr>
      <w:tr w:rsidR="0091319B" w:rsidRPr="00E66D92" w14:paraId="33F41E64" w14:textId="77777777" w:rsidTr="00E66D92">
        <w:trPr>
          <w:jc w:val="center"/>
          <w:ins w:id="1392" w:author="Huawei" w:date="2022-08-23T22:24: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5959F319" w14:textId="77777777" w:rsidR="0091319B" w:rsidRPr="00505045" w:rsidRDefault="0091319B" w:rsidP="0091319B">
            <w:pPr>
              <w:keepNext/>
              <w:keepLines/>
              <w:spacing w:after="0"/>
              <w:rPr>
                <w:ins w:id="1393" w:author="Huawei" w:date="2022-09-29T12:38:00Z"/>
                <w:rFonts w:ascii="Arial" w:eastAsia="宋体" w:hAnsi="Arial"/>
                <w:sz w:val="18"/>
                <w:lang w:eastAsia="zh-CN"/>
              </w:rPr>
            </w:pPr>
            <w:ins w:id="1394" w:author="Huawei" w:date="2022-09-29T12:38:00Z">
              <w:r w:rsidRPr="00505045">
                <w:rPr>
                  <w:rFonts w:ascii="Arial" w:eastAsia="宋体" w:hAnsi="Arial"/>
                  <w:sz w:val="18"/>
                  <w:lang w:eastAsia="zh-CN"/>
                </w:rPr>
                <w:t xml:space="preserve">Note 1: SSB # (k mod </w:t>
              </w:r>
              <w:r>
                <w:rPr>
                  <w:rFonts w:ascii="Arial" w:eastAsia="宋体" w:hAnsi="Arial"/>
                  <w:sz w:val="18"/>
                  <w:lang w:eastAsia="zh-CN"/>
                </w:rPr>
                <w:t>3</w:t>
              </w:r>
              <w:r w:rsidRPr="00505045">
                <w:rPr>
                  <w:rFonts w:ascii="Arial" w:eastAsia="宋体" w:hAnsi="Arial"/>
                  <w:sz w:val="18"/>
                  <w:lang w:eastAsia="zh-CN"/>
                </w:rPr>
                <w:t>) ,</w:t>
              </w:r>
              <w:r w:rsidRPr="00505045">
                <w:rPr>
                  <w:rFonts w:eastAsia="宋体"/>
                </w:rPr>
                <w:t xml:space="preserve"> </w:t>
              </w:r>
              <w:r w:rsidRPr="00505045">
                <w:rPr>
                  <w:rFonts w:ascii="Arial" w:eastAsia="宋体" w:hAnsi="Arial"/>
                  <w:sz w:val="18"/>
                  <w:lang w:eastAsia="zh-CN"/>
                </w:rPr>
                <w:t xml:space="preserve">CSI-RS (for tracking) resource set # ((k mod </w:t>
              </w:r>
              <w:r>
                <w:rPr>
                  <w:rFonts w:ascii="Arial" w:eastAsia="宋体" w:hAnsi="Arial"/>
                  <w:sz w:val="18"/>
                  <w:lang w:eastAsia="zh-CN"/>
                </w:rPr>
                <w:t>3</w:t>
              </w:r>
              <w:r w:rsidRPr="00505045">
                <w:rPr>
                  <w:rFonts w:ascii="Arial" w:eastAsia="宋体" w:hAnsi="Arial"/>
                  <w:sz w:val="18"/>
                  <w:lang w:eastAsia="zh-CN"/>
                </w:rPr>
                <w:t xml:space="preserve">) + 1) and CSI-RS (for CSI acquisition) resource set # ((k mod </w:t>
              </w:r>
              <w:r>
                <w:rPr>
                  <w:rFonts w:ascii="Arial" w:eastAsia="宋体" w:hAnsi="Arial"/>
                  <w:sz w:val="18"/>
                  <w:lang w:eastAsia="zh-CN"/>
                </w:rPr>
                <w:t>3</w:t>
              </w:r>
              <w:r w:rsidRPr="00505045">
                <w:rPr>
                  <w:rFonts w:ascii="Arial" w:eastAsia="宋体" w:hAnsi="Arial"/>
                  <w:sz w:val="18"/>
                  <w:lang w:eastAsia="zh-CN"/>
                </w:rPr>
                <w:t>) + 3) are transmitted by k</w:t>
              </w:r>
              <w:r w:rsidRPr="00505045">
                <w:rPr>
                  <w:rFonts w:ascii="Arial" w:eastAsia="宋体" w:hAnsi="Arial"/>
                  <w:sz w:val="18"/>
                  <w:vertAlign w:val="superscript"/>
                  <w:lang w:eastAsia="zh-CN"/>
                </w:rPr>
                <w:t>th</w:t>
              </w:r>
              <w:r w:rsidRPr="00505045">
                <w:rPr>
                  <w:rFonts w:ascii="Arial" w:eastAsia="宋体" w:hAnsi="Arial"/>
                  <w:sz w:val="18"/>
                  <w:lang w:eastAsia="zh-CN"/>
                </w:rPr>
                <w:t xml:space="preserve"> RRH.</w:t>
              </w:r>
            </w:ins>
          </w:p>
          <w:p w14:paraId="6ACFDEDF" w14:textId="77777777" w:rsidR="0091319B" w:rsidRPr="00E66D92" w:rsidRDefault="0091319B" w:rsidP="0091319B">
            <w:pPr>
              <w:keepNext/>
              <w:keepLines/>
              <w:spacing w:after="0"/>
              <w:rPr>
                <w:ins w:id="1395" w:author="Huawei" w:date="2022-09-29T12:38:00Z"/>
                <w:rFonts w:ascii="Arial" w:eastAsia="宋体" w:hAnsi="Arial"/>
                <w:sz w:val="18"/>
                <w:lang w:eastAsia="zh-CN"/>
              </w:rPr>
            </w:pPr>
            <w:ins w:id="1396" w:author="Huawei" w:date="2022-09-29T12:38:00Z">
              <w:r w:rsidRPr="00582BF9">
                <w:rPr>
                  <w:rFonts w:ascii="Arial" w:eastAsia="宋体" w:hAnsi="Arial"/>
                  <w:sz w:val="18"/>
                  <w:lang w:eastAsia="zh-CN"/>
                </w:rPr>
                <w:t>{TCI state #0, TCI State #1}</w:t>
              </w:r>
              <w:r w:rsidRPr="00E66D92">
                <w:rPr>
                  <w:rFonts w:ascii="Arial" w:eastAsia="宋体" w:hAnsi="Arial"/>
                  <w:sz w:val="18"/>
                  <w:lang w:eastAsia="zh-CN"/>
                </w:rPr>
                <w:t xml:space="preserve"> is activated when UE receives PDCCH/PDSCH from RRH#3k and RRH#3k+</w:t>
              </w:r>
              <w:r>
                <w:rPr>
                  <w:rFonts w:ascii="Arial" w:eastAsia="宋体" w:hAnsi="Arial"/>
                  <w:sz w:val="18"/>
                  <w:lang w:eastAsia="zh-CN"/>
                </w:rPr>
                <w:t>1</w:t>
              </w:r>
              <w:r w:rsidRPr="00E66D92">
                <w:rPr>
                  <w:rFonts w:ascii="Arial" w:eastAsia="宋体" w:hAnsi="Arial"/>
                  <w:sz w:val="18"/>
                  <w:lang w:eastAsia="zh-CN"/>
                </w:rPr>
                <w:t>.</w:t>
              </w:r>
            </w:ins>
          </w:p>
          <w:p w14:paraId="43A5F438" w14:textId="77777777" w:rsidR="0091319B" w:rsidRPr="00E66D92" w:rsidRDefault="0091319B" w:rsidP="0091319B">
            <w:pPr>
              <w:keepNext/>
              <w:keepLines/>
              <w:spacing w:after="0"/>
              <w:rPr>
                <w:ins w:id="1397" w:author="Huawei" w:date="2022-09-29T12:38:00Z"/>
                <w:rFonts w:ascii="Arial" w:eastAsia="宋体" w:hAnsi="Arial"/>
                <w:sz w:val="18"/>
                <w:lang w:eastAsia="zh-CN"/>
              </w:rPr>
            </w:pPr>
            <w:ins w:id="1398" w:author="Huawei" w:date="2022-09-29T12:38:00Z">
              <w:r w:rsidRPr="00582BF9">
                <w:rPr>
                  <w:rFonts w:ascii="Arial" w:eastAsia="宋体" w:hAnsi="Arial"/>
                  <w:sz w:val="18"/>
                  <w:lang w:eastAsia="zh-CN"/>
                </w:rPr>
                <w:t>{TCI state #1, TCI State #2}</w:t>
              </w:r>
              <w:r>
                <w:rPr>
                  <w:rFonts w:ascii="Arial" w:eastAsia="宋体" w:hAnsi="Arial"/>
                  <w:sz w:val="18"/>
                  <w:lang w:eastAsia="zh-CN"/>
                </w:rPr>
                <w:t xml:space="preserve"> is </w:t>
              </w:r>
              <w:r w:rsidRPr="00E66D92">
                <w:rPr>
                  <w:rFonts w:ascii="Arial" w:eastAsia="宋体" w:hAnsi="Arial"/>
                  <w:sz w:val="18"/>
                  <w:lang w:eastAsia="zh-CN"/>
                </w:rPr>
                <w:t>activated when UE receives PDCCH/PDSCH from RRH#3k+1 and RRH#3k+2.</w:t>
              </w:r>
            </w:ins>
          </w:p>
          <w:p w14:paraId="5096CEB3" w14:textId="77777777" w:rsidR="0091319B" w:rsidRDefault="0091319B" w:rsidP="0091319B">
            <w:pPr>
              <w:keepNext/>
              <w:keepLines/>
              <w:spacing w:after="0"/>
              <w:rPr>
                <w:ins w:id="1399" w:author="Huawei" w:date="2022-09-29T12:38:00Z"/>
                <w:rFonts w:ascii="Arial" w:eastAsia="宋体" w:hAnsi="Arial"/>
                <w:sz w:val="18"/>
                <w:lang w:eastAsia="zh-CN"/>
              </w:rPr>
            </w:pPr>
            <w:ins w:id="1400" w:author="Huawei" w:date="2022-09-29T12:38:00Z">
              <w:r w:rsidRPr="00582BF9">
                <w:rPr>
                  <w:rFonts w:ascii="Arial" w:eastAsia="宋体" w:hAnsi="Arial"/>
                  <w:sz w:val="18"/>
                  <w:lang w:eastAsia="zh-CN"/>
                </w:rPr>
                <w:t>{TCI state #2, TCI State #0}</w:t>
              </w:r>
              <w:r w:rsidRPr="00E66D92">
                <w:rPr>
                  <w:rFonts w:ascii="Arial" w:eastAsia="宋体" w:hAnsi="Arial"/>
                  <w:sz w:val="18"/>
                  <w:lang w:eastAsia="zh-CN"/>
                </w:rPr>
                <w:t xml:space="preserve"> is activated when UE receives PDCCH/PDSCH from RRH#3k+2 and RRH#3k+3.</w:t>
              </w:r>
            </w:ins>
          </w:p>
          <w:p w14:paraId="70E59E3B" w14:textId="4484985F" w:rsidR="0091319B" w:rsidRPr="00E66D92" w:rsidRDefault="0091319B" w:rsidP="0091319B">
            <w:pPr>
              <w:keepNext/>
              <w:keepLines/>
              <w:spacing w:after="0"/>
              <w:rPr>
                <w:ins w:id="1401" w:author="Huawei" w:date="2022-08-23T22:24:00Z"/>
                <w:rFonts w:ascii="Arial" w:eastAsia="宋体" w:hAnsi="Arial"/>
                <w:sz w:val="18"/>
                <w:lang w:eastAsia="zh-CN"/>
              </w:rPr>
            </w:pPr>
            <w:ins w:id="1402" w:author="Huawei" w:date="2022-09-29T12:38:00Z">
              <w:r w:rsidRPr="00582BF9">
                <w:rPr>
                  <w:rFonts w:ascii="Arial" w:eastAsia="宋体" w:hAnsi="Arial"/>
                  <w:sz w:val="18"/>
                  <w:lang w:eastAsia="zh-CN"/>
                </w:rPr>
                <w:t xml:space="preserve">The second indicated TCI state is not used for </w:t>
              </w:r>
              <w:r w:rsidRPr="00032104">
                <w:rPr>
                  <w:rFonts w:ascii="Arial" w:eastAsia="宋体" w:hAnsi="Arial"/>
                  <w:sz w:val="18"/>
                  <w:lang w:eastAsia="zh-CN"/>
                </w:rPr>
                <w:t>quasi co-location parameters {Doppler shift, Doppler spread}</w:t>
              </w:r>
              <w:r w:rsidRPr="00582BF9">
                <w:rPr>
                  <w:rFonts w:ascii="Arial" w:eastAsia="宋体" w:hAnsi="Arial"/>
                  <w:sz w:val="18"/>
                  <w:lang w:eastAsia="zh-CN"/>
                </w:rPr>
                <w:t>.</w:t>
              </w:r>
            </w:ins>
          </w:p>
        </w:tc>
      </w:tr>
    </w:tbl>
    <w:p w14:paraId="373EBDF7" w14:textId="77777777" w:rsidR="00E66D92" w:rsidRPr="00E66D92" w:rsidRDefault="00E66D92" w:rsidP="00E66D92">
      <w:pPr>
        <w:rPr>
          <w:ins w:id="1403" w:author="Huawei" w:date="2022-08-23T22:24:00Z"/>
          <w:rFonts w:eastAsia="宋体"/>
          <w:lang w:eastAsia="zh-CN"/>
        </w:rPr>
      </w:pPr>
    </w:p>
    <w:p w14:paraId="7D0A8C30" w14:textId="1F073D15" w:rsidR="00E66D92" w:rsidRPr="00E66D92" w:rsidRDefault="00E66D92" w:rsidP="00E66D92">
      <w:pPr>
        <w:keepNext/>
        <w:keepLines/>
        <w:spacing w:before="60"/>
        <w:jc w:val="center"/>
        <w:rPr>
          <w:ins w:id="1404" w:author="Huawei" w:date="2022-08-23T22:24:00Z"/>
          <w:rFonts w:ascii="Arial" w:eastAsia="宋体" w:hAnsi="Arial"/>
          <w:b/>
        </w:rPr>
      </w:pPr>
      <w:ins w:id="1405" w:author="Huawei" w:date="2022-08-23T22:24:00Z">
        <w:r w:rsidRPr="00E66D92">
          <w:rPr>
            <w:rFonts w:ascii="Arial" w:eastAsia="宋体" w:hAnsi="Arial"/>
            <w:b/>
          </w:rPr>
          <w:t>Table 5.2.2.2.</w:t>
        </w:r>
        <w:r>
          <w:rPr>
            <w:rFonts w:ascii="Arial" w:eastAsia="宋体" w:hAnsi="Arial"/>
            <w:b/>
          </w:rPr>
          <w:t>x</w:t>
        </w:r>
        <w:r w:rsidRPr="00E66D92">
          <w:rPr>
            <w:rFonts w:ascii="Arial" w:eastAsia="宋体" w:hAnsi="Arial"/>
            <w:b/>
          </w:rPr>
          <w:t xml:space="preserve">-3: Minimum performance for </w:t>
        </w:r>
      </w:ins>
      <w:ins w:id="1406" w:author="Huawei" w:date="2022-08-23T22:54:00Z">
        <w:r w:rsidR="00AF19CC">
          <w:rPr>
            <w:rFonts w:ascii="Arial" w:eastAsia="宋体" w:hAnsi="Arial"/>
            <w:b/>
          </w:rPr>
          <w:t>HST-SFN Scheme</w:t>
        </w:r>
      </w:ins>
      <w:ins w:id="1407" w:author="Huawei" w:date="2022-08-23T22:24:00Z">
        <w:r w:rsidRPr="00E66D92">
          <w:rPr>
            <w:rFonts w:ascii="Arial" w:eastAsia="宋体" w:hAnsi="Arial"/>
            <w:b/>
          </w:rPr>
          <w:t xml:space="preserve"> 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7"/>
        <w:gridCol w:w="1159"/>
        <w:gridCol w:w="1413"/>
        <w:gridCol w:w="1356"/>
        <w:gridCol w:w="1352"/>
        <w:gridCol w:w="1633"/>
        <w:gridCol w:w="1392"/>
        <w:gridCol w:w="637"/>
      </w:tblGrid>
      <w:tr w:rsidR="00E66D92" w:rsidRPr="00E66D92" w14:paraId="0842A93D" w14:textId="77777777" w:rsidTr="00E66D92">
        <w:trPr>
          <w:trHeight w:val="371"/>
          <w:jc w:val="center"/>
          <w:ins w:id="1408" w:author="Huawei" w:date="2022-08-23T22:24: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B0F704" w14:textId="77777777" w:rsidR="00E66D92" w:rsidRPr="00E66D92" w:rsidRDefault="00E66D92" w:rsidP="00E66D92">
            <w:pPr>
              <w:keepNext/>
              <w:keepLines/>
              <w:spacing w:after="0"/>
              <w:jc w:val="center"/>
              <w:rPr>
                <w:ins w:id="1409" w:author="Huawei" w:date="2022-08-23T22:24:00Z"/>
                <w:rFonts w:ascii="Arial" w:eastAsia="宋体" w:hAnsi="Arial"/>
                <w:b/>
                <w:sz w:val="18"/>
              </w:rPr>
            </w:pPr>
            <w:ins w:id="1410" w:author="Huawei" w:date="2022-08-23T22:24:00Z">
              <w:r w:rsidRPr="00E66D92">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010561" w14:textId="77777777" w:rsidR="00E66D92" w:rsidRPr="00E66D92" w:rsidRDefault="00E66D92" w:rsidP="00E66D92">
            <w:pPr>
              <w:keepNext/>
              <w:keepLines/>
              <w:spacing w:after="0"/>
              <w:jc w:val="center"/>
              <w:rPr>
                <w:ins w:id="1411" w:author="Huawei" w:date="2022-08-23T22:24:00Z"/>
                <w:rFonts w:ascii="Arial" w:eastAsia="宋体" w:hAnsi="Arial"/>
                <w:b/>
                <w:sz w:val="18"/>
              </w:rPr>
            </w:pPr>
            <w:ins w:id="1412" w:author="Huawei" w:date="2022-08-23T22:24:00Z">
              <w:r w:rsidRPr="00E66D92">
                <w:rPr>
                  <w:rFonts w:ascii="Arial" w:eastAsia="宋体" w:hAnsi="Arial"/>
                  <w:b/>
                  <w:sz w:val="18"/>
                </w:rPr>
                <w:t>Reference</w:t>
              </w:r>
              <w:r w:rsidRPr="00E66D92">
                <w:rPr>
                  <w:rFonts w:ascii="Arial" w:eastAsia="宋体" w:hAnsi="Arial"/>
                  <w:b/>
                  <w:sz w:val="18"/>
                  <w:lang w:eastAsia="zh-CN"/>
                </w:rPr>
                <w:t xml:space="preserve"> </w:t>
              </w:r>
              <w:r w:rsidRPr="00E66D92">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384B88" w14:textId="77777777" w:rsidR="00E66D92" w:rsidRPr="00E66D92" w:rsidRDefault="00E66D92" w:rsidP="00E66D92">
            <w:pPr>
              <w:keepNext/>
              <w:keepLines/>
              <w:spacing w:after="0"/>
              <w:jc w:val="center"/>
              <w:rPr>
                <w:ins w:id="1413" w:author="Huawei" w:date="2022-08-23T22:24:00Z"/>
                <w:rFonts w:ascii="Arial" w:eastAsia="宋体" w:hAnsi="Arial"/>
                <w:b/>
                <w:sz w:val="18"/>
              </w:rPr>
            </w:pPr>
            <w:ins w:id="1414" w:author="Huawei" w:date="2022-08-23T22:24:00Z">
              <w:r w:rsidRPr="00E66D92">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B66C76" w14:textId="77777777" w:rsidR="00E66D92" w:rsidRPr="00E66D92" w:rsidRDefault="00E66D92" w:rsidP="00E66D92">
            <w:pPr>
              <w:keepNext/>
              <w:keepLines/>
              <w:spacing w:after="0"/>
              <w:jc w:val="center"/>
              <w:rPr>
                <w:ins w:id="1415" w:author="Huawei" w:date="2022-08-23T22:24:00Z"/>
                <w:rFonts w:ascii="Arial" w:eastAsia="宋体" w:hAnsi="Arial"/>
                <w:b/>
                <w:sz w:val="18"/>
                <w:lang w:eastAsia="zh-CN"/>
              </w:rPr>
            </w:pPr>
            <w:ins w:id="1416" w:author="Huawei" w:date="2022-08-23T22:24:00Z">
              <w:r w:rsidRPr="00E66D92">
                <w:rPr>
                  <w:rFonts w:ascii="Arial" w:eastAsia="宋体" w:hAnsi="Arial"/>
                  <w:b/>
                  <w:sz w:val="18"/>
                </w:rPr>
                <w:t>Modulation format</w:t>
              </w:r>
              <w:r w:rsidRPr="00E66D92">
                <w:rPr>
                  <w:rFonts w:ascii="Arial" w:eastAsia="宋体" w:hAnsi="Arial"/>
                  <w:b/>
                  <w:sz w:val="18"/>
                  <w:lang w:eastAsia="zh-CN"/>
                </w:rPr>
                <w:t xml:space="preserve"> </w:t>
              </w:r>
              <w:r w:rsidRPr="00E66D92">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6BAC5B" w14:textId="77777777" w:rsidR="00E66D92" w:rsidRPr="00E66D92" w:rsidRDefault="00E66D92" w:rsidP="00E66D92">
            <w:pPr>
              <w:keepNext/>
              <w:keepLines/>
              <w:spacing w:after="0"/>
              <w:jc w:val="center"/>
              <w:rPr>
                <w:ins w:id="1417" w:author="Huawei" w:date="2022-08-23T22:24:00Z"/>
                <w:rFonts w:ascii="Arial" w:eastAsia="宋体" w:hAnsi="Arial"/>
                <w:b/>
                <w:sz w:val="18"/>
              </w:rPr>
            </w:pPr>
            <w:ins w:id="1418" w:author="Huawei" w:date="2022-08-23T22:24:00Z">
              <w:r w:rsidRPr="00E66D92">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BFEF75" w14:textId="77777777" w:rsidR="00E66D92" w:rsidRPr="00E66D92" w:rsidRDefault="00E66D92" w:rsidP="00E66D92">
            <w:pPr>
              <w:keepNext/>
              <w:keepLines/>
              <w:spacing w:after="0"/>
              <w:jc w:val="center"/>
              <w:rPr>
                <w:ins w:id="1419" w:author="Huawei" w:date="2022-08-23T22:24:00Z"/>
                <w:rFonts w:ascii="Arial" w:eastAsia="宋体" w:hAnsi="Arial"/>
                <w:b/>
                <w:sz w:val="18"/>
              </w:rPr>
            </w:pPr>
            <w:ins w:id="1420" w:author="Huawei" w:date="2022-08-23T22:24:00Z">
              <w:r w:rsidRPr="00E66D92">
                <w:rPr>
                  <w:rFonts w:ascii="Arial" w:eastAsia="宋体" w:hAnsi="Arial"/>
                  <w:b/>
                  <w:sz w:val="18"/>
                </w:rP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C523185" w14:textId="77777777" w:rsidR="00E66D92" w:rsidRPr="00E66D92" w:rsidRDefault="00E66D92" w:rsidP="00E66D92">
            <w:pPr>
              <w:keepNext/>
              <w:keepLines/>
              <w:spacing w:after="0"/>
              <w:jc w:val="center"/>
              <w:rPr>
                <w:ins w:id="1421" w:author="Huawei" w:date="2022-08-23T22:24:00Z"/>
                <w:rFonts w:ascii="Arial" w:eastAsia="宋体" w:hAnsi="Arial"/>
                <w:b/>
                <w:sz w:val="18"/>
              </w:rPr>
            </w:pPr>
            <w:ins w:id="1422" w:author="Huawei" w:date="2022-08-23T22:24:00Z">
              <w:r w:rsidRPr="00E66D92">
                <w:rPr>
                  <w:rFonts w:ascii="Arial" w:eastAsia="宋体" w:hAnsi="Arial"/>
                  <w:b/>
                  <w:sz w:val="18"/>
                </w:rPr>
                <w:t>Reference value</w:t>
              </w:r>
            </w:ins>
          </w:p>
        </w:tc>
      </w:tr>
      <w:tr w:rsidR="00E66D92" w:rsidRPr="00E66D92" w14:paraId="44B526A7" w14:textId="77777777" w:rsidTr="00E66D92">
        <w:trPr>
          <w:trHeight w:val="371"/>
          <w:jc w:val="center"/>
          <w:ins w:id="1423" w:author="Huawei" w:date="2022-08-23T22:24: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634E8C" w14:textId="77777777" w:rsidR="00E66D92" w:rsidRPr="00E66D92" w:rsidRDefault="00E66D92" w:rsidP="00E66D92">
            <w:pPr>
              <w:keepNext/>
              <w:keepLines/>
              <w:spacing w:after="0"/>
              <w:jc w:val="center"/>
              <w:rPr>
                <w:ins w:id="1424"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C90BF9" w14:textId="77777777" w:rsidR="00E66D92" w:rsidRPr="00E66D92" w:rsidRDefault="00E66D92" w:rsidP="00E66D92">
            <w:pPr>
              <w:keepNext/>
              <w:keepLines/>
              <w:spacing w:after="0"/>
              <w:jc w:val="center"/>
              <w:rPr>
                <w:ins w:id="1425"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DD5BB9" w14:textId="77777777" w:rsidR="00E66D92" w:rsidRPr="00E66D92" w:rsidRDefault="00E66D92" w:rsidP="00E66D92">
            <w:pPr>
              <w:keepNext/>
              <w:keepLines/>
              <w:spacing w:after="0"/>
              <w:jc w:val="center"/>
              <w:rPr>
                <w:ins w:id="1426"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14B1A2" w14:textId="77777777" w:rsidR="00E66D92" w:rsidRPr="00E66D92" w:rsidRDefault="00E66D92" w:rsidP="00E66D92">
            <w:pPr>
              <w:keepNext/>
              <w:keepLines/>
              <w:spacing w:after="0"/>
              <w:jc w:val="center"/>
              <w:rPr>
                <w:ins w:id="1427" w:author="Huawei" w:date="2022-08-23T22:24: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EF5D22" w14:textId="77777777" w:rsidR="00E66D92" w:rsidRPr="00E66D92" w:rsidRDefault="00E66D92" w:rsidP="00E66D92">
            <w:pPr>
              <w:keepNext/>
              <w:keepLines/>
              <w:spacing w:after="0"/>
              <w:jc w:val="center"/>
              <w:rPr>
                <w:ins w:id="1428"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D4AD8D" w14:textId="77777777" w:rsidR="00E66D92" w:rsidRPr="00E66D92" w:rsidRDefault="00E66D92" w:rsidP="00E66D92">
            <w:pPr>
              <w:keepNext/>
              <w:keepLines/>
              <w:spacing w:after="0"/>
              <w:jc w:val="center"/>
              <w:rPr>
                <w:ins w:id="1429" w:author="Huawei" w:date="2022-08-23T22:24:00Z"/>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D12F003" w14:textId="77777777" w:rsidR="00E66D92" w:rsidRPr="00E66D92" w:rsidRDefault="00E66D92" w:rsidP="00E66D92">
            <w:pPr>
              <w:keepNext/>
              <w:keepLines/>
              <w:spacing w:after="0"/>
              <w:jc w:val="center"/>
              <w:rPr>
                <w:ins w:id="1430" w:author="Huawei" w:date="2022-08-23T22:24:00Z"/>
                <w:rFonts w:ascii="Arial" w:eastAsia="宋体" w:hAnsi="Arial"/>
                <w:b/>
                <w:sz w:val="18"/>
              </w:rPr>
            </w:pPr>
            <w:ins w:id="1431" w:author="Huawei" w:date="2022-08-23T22:24:00Z">
              <w:r w:rsidRPr="00E66D92">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8E6B3E" w14:textId="77777777" w:rsidR="00E66D92" w:rsidRPr="00E66D92" w:rsidRDefault="00E66D92" w:rsidP="00E66D92">
            <w:pPr>
              <w:keepNext/>
              <w:keepLines/>
              <w:spacing w:after="0"/>
              <w:jc w:val="center"/>
              <w:rPr>
                <w:ins w:id="1432" w:author="Huawei" w:date="2022-08-23T22:24:00Z"/>
                <w:rFonts w:ascii="Arial" w:eastAsia="宋体" w:hAnsi="Arial"/>
                <w:b/>
                <w:sz w:val="18"/>
              </w:rPr>
            </w:pPr>
            <w:ins w:id="1433" w:author="Huawei" w:date="2022-08-23T22:24:00Z">
              <w:r w:rsidRPr="00E66D92">
                <w:rPr>
                  <w:rFonts w:ascii="Arial" w:eastAsia="宋体" w:hAnsi="Arial"/>
                  <w:b/>
                  <w:sz w:val="18"/>
                </w:rPr>
                <w:t>SNR (dB)</w:t>
              </w:r>
            </w:ins>
          </w:p>
        </w:tc>
      </w:tr>
      <w:tr w:rsidR="00E66D92" w:rsidRPr="00E66D92" w14:paraId="3487B0E9" w14:textId="77777777" w:rsidTr="00E66D92">
        <w:trPr>
          <w:trHeight w:val="188"/>
          <w:jc w:val="center"/>
          <w:ins w:id="1434" w:author="Huawei" w:date="2022-08-23T22:24: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498BBB1" w14:textId="77777777" w:rsidR="00E66D92" w:rsidRPr="00E66D92" w:rsidRDefault="00E66D92" w:rsidP="00E66D92">
            <w:pPr>
              <w:keepNext/>
              <w:keepLines/>
              <w:spacing w:after="0"/>
              <w:jc w:val="center"/>
              <w:rPr>
                <w:ins w:id="1435" w:author="Huawei" w:date="2022-08-23T22:24:00Z"/>
                <w:rFonts w:ascii="Arial" w:eastAsia="宋体" w:hAnsi="Arial"/>
                <w:sz w:val="18"/>
                <w:lang w:eastAsia="zh-CN"/>
              </w:rPr>
            </w:pPr>
            <w:ins w:id="1436" w:author="Huawei" w:date="2022-08-23T22:24:00Z">
              <w:r w:rsidRPr="00E66D92">
                <w:rPr>
                  <w:rFonts w:ascii="Arial" w:eastAsia="宋体" w:hAnsi="Arial"/>
                  <w:sz w:val="18"/>
                </w:rPr>
                <w:t>1-</w:t>
              </w:r>
              <w:r w:rsidRPr="00E66D92">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656C24" w14:textId="77777777" w:rsidR="00E66D92" w:rsidRPr="00E66D92" w:rsidRDefault="00E66D92" w:rsidP="00E66D92">
            <w:pPr>
              <w:keepNext/>
              <w:keepLines/>
              <w:spacing w:after="0"/>
              <w:jc w:val="center"/>
              <w:rPr>
                <w:ins w:id="1437" w:author="Huawei" w:date="2022-08-23T22:24:00Z"/>
                <w:rFonts w:ascii="Arial" w:eastAsia="宋体" w:hAnsi="Arial"/>
                <w:sz w:val="18"/>
              </w:rPr>
            </w:pPr>
            <w:ins w:id="1438" w:author="Huawei" w:date="2022-08-23T22:24:00Z">
              <w:r w:rsidRPr="00E66D92">
                <w:rPr>
                  <w:rFonts w:ascii="Arial" w:eastAsia="宋体" w:hAnsi="Arial"/>
                  <w:sz w:val="18"/>
                </w:rPr>
                <w:t>TBD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F257DA" w14:textId="77B76619" w:rsidR="00E66D92" w:rsidRPr="00E66D92" w:rsidRDefault="00E66D92" w:rsidP="00E66D92">
            <w:pPr>
              <w:keepNext/>
              <w:keepLines/>
              <w:spacing w:after="0"/>
              <w:jc w:val="center"/>
              <w:rPr>
                <w:ins w:id="1439" w:author="Huawei" w:date="2022-08-23T22:24:00Z"/>
                <w:rFonts w:ascii="Arial" w:eastAsia="宋体" w:hAnsi="Arial"/>
                <w:sz w:val="18"/>
              </w:rPr>
            </w:pPr>
            <w:ins w:id="1440" w:author="Huawei" w:date="2022-08-23T22:24:00Z">
              <w:r>
                <w:rPr>
                  <w:rFonts w:ascii="Arial" w:eastAsia="宋体" w:hAnsi="Arial"/>
                  <w:sz w:val="18"/>
                </w:rPr>
                <w:t>40</w:t>
              </w:r>
              <w:r w:rsidRPr="00E66D92">
                <w:rPr>
                  <w:rFonts w:ascii="Arial" w:eastAsia="宋体" w:hAnsi="Arial"/>
                  <w:sz w:val="18"/>
                </w:rPr>
                <w:t>/</w:t>
              </w:r>
              <w:r>
                <w:rPr>
                  <w:rFonts w:ascii="Arial" w:eastAsia="宋体" w:hAnsi="Arial"/>
                  <w:sz w:val="18"/>
                </w:rPr>
                <w:t>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211792" w14:textId="77777777" w:rsidR="00E66D92" w:rsidRPr="00E66D92" w:rsidRDefault="00E66D92" w:rsidP="00E66D92">
            <w:pPr>
              <w:keepNext/>
              <w:keepLines/>
              <w:spacing w:after="0"/>
              <w:jc w:val="center"/>
              <w:rPr>
                <w:ins w:id="1441" w:author="Huawei" w:date="2022-08-23T22:24:00Z"/>
                <w:rFonts w:ascii="Arial" w:eastAsia="宋体" w:hAnsi="Arial"/>
                <w:sz w:val="18"/>
                <w:lang w:eastAsia="zh-CN"/>
              </w:rPr>
            </w:pPr>
            <w:ins w:id="1442" w:author="Huawei" w:date="2022-08-23T22:24:00Z">
              <w:r w:rsidRPr="00E66D92">
                <w:rPr>
                  <w:rFonts w:ascii="Arial" w:eastAsia="宋体" w:hAnsi="Arial"/>
                  <w:sz w:val="18"/>
                </w:rPr>
                <w:t>TBD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B91F98E" w14:textId="294A5886" w:rsidR="00E66D92" w:rsidRPr="00E66D92" w:rsidRDefault="00AF19CC" w:rsidP="00E66D92">
            <w:pPr>
              <w:keepNext/>
              <w:keepLines/>
              <w:spacing w:after="0"/>
              <w:jc w:val="center"/>
              <w:rPr>
                <w:ins w:id="1443" w:author="Huawei" w:date="2022-08-23T22:24:00Z"/>
                <w:rFonts w:ascii="Arial" w:eastAsia="宋体" w:hAnsi="Arial"/>
                <w:sz w:val="18"/>
              </w:rPr>
            </w:pPr>
            <w:ins w:id="1444" w:author="Huawei" w:date="2022-08-23T22:54:00Z">
              <w:r>
                <w:rPr>
                  <w:rFonts w:ascii="Arial" w:eastAsia="宋体" w:hAnsi="Arial"/>
                  <w:sz w:val="18"/>
                </w:rPr>
                <w:t>HST-SFN-Scheme</w:t>
              </w:r>
            </w:ins>
            <w:ins w:id="1445" w:author="Huawei" w:date="2022-08-23T22:24:00Z">
              <w:r w:rsidR="00E66D92" w:rsidRPr="00E66D92">
                <w:rPr>
                  <w:rFonts w:ascii="Arial" w:eastAsia="宋体" w:hAnsi="Arial"/>
                  <w:sz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A1F9B4B" w14:textId="77777777" w:rsidR="00E66D92" w:rsidRPr="00E66D92" w:rsidRDefault="00E66D92" w:rsidP="00E66D92">
            <w:pPr>
              <w:keepNext/>
              <w:keepLines/>
              <w:spacing w:after="0"/>
              <w:jc w:val="center"/>
              <w:rPr>
                <w:ins w:id="1446" w:author="Huawei" w:date="2022-08-23T22:24:00Z"/>
                <w:rFonts w:ascii="Arial" w:eastAsia="宋体" w:hAnsi="Arial"/>
                <w:sz w:val="18"/>
              </w:rPr>
            </w:pPr>
            <w:ins w:id="1447" w:author="Huawei" w:date="2022-08-23T22:24:00Z">
              <w:r w:rsidRPr="00E66D92">
                <w:rPr>
                  <w:rFonts w:ascii="Arial" w:eastAsia="宋体" w:hAnsi="Arial"/>
                  <w:sz w:val="18"/>
                </w:rPr>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9957CDE" w14:textId="77777777" w:rsidR="00E66D92" w:rsidRPr="00E66D92" w:rsidRDefault="00E66D92" w:rsidP="00E66D92">
            <w:pPr>
              <w:keepNext/>
              <w:keepLines/>
              <w:spacing w:after="0"/>
              <w:jc w:val="center"/>
              <w:rPr>
                <w:ins w:id="1448" w:author="Huawei" w:date="2022-08-23T22:24:00Z"/>
                <w:rFonts w:ascii="Arial" w:eastAsia="宋体" w:hAnsi="Arial"/>
                <w:sz w:val="18"/>
              </w:rPr>
            </w:pPr>
            <w:ins w:id="1449" w:author="Huawei" w:date="2022-08-23T22:24:00Z">
              <w:r w:rsidRPr="00E66D92">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E40459" w14:textId="77777777" w:rsidR="00E66D92" w:rsidRPr="00E66D92" w:rsidRDefault="00E66D92" w:rsidP="00E66D92">
            <w:pPr>
              <w:keepNext/>
              <w:keepLines/>
              <w:spacing w:after="0"/>
              <w:jc w:val="center"/>
              <w:rPr>
                <w:ins w:id="1450" w:author="Huawei" w:date="2022-08-23T22:24:00Z"/>
                <w:rFonts w:ascii="Arial" w:eastAsia="宋体" w:hAnsi="Arial"/>
                <w:sz w:val="18"/>
                <w:lang w:eastAsia="zh-CN"/>
              </w:rPr>
            </w:pPr>
            <w:ins w:id="1451" w:author="Huawei" w:date="2022-08-23T22:24:00Z">
              <w:r w:rsidRPr="00E66D92">
                <w:rPr>
                  <w:rFonts w:ascii="Arial" w:eastAsia="宋体" w:hAnsi="Arial"/>
                  <w:sz w:val="18"/>
                  <w:lang w:eastAsia="zh-CN"/>
                </w:rPr>
                <w:t>TBD</w:t>
              </w:r>
            </w:ins>
          </w:p>
        </w:tc>
      </w:tr>
    </w:tbl>
    <w:p w14:paraId="5A97E8D6" w14:textId="77777777" w:rsidR="00E66D92" w:rsidRPr="00E66D92" w:rsidRDefault="00E66D92" w:rsidP="00E66D92">
      <w:pPr>
        <w:rPr>
          <w:highlight w:val="yellow"/>
          <w:lang w:val="nb-NO" w:eastAsia="en-GB"/>
        </w:rPr>
      </w:pPr>
    </w:p>
    <w:p w14:paraId="3FA577A1" w14:textId="5D6FBFF3" w:rsidR="00E66D92" w:rsidRDefault="00E66D92" w:rsidP="00E66D92">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lastRenderedPageBreak/>
        <w:t xml:space="preserve">&lt;END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08D97BA5" w14:textId="09FCF1D4" w:rsidR="005A61BE" w:rsidRDefault="005A61BE" w:rsidP="00DB5EFB">
      <w:pPr>
        <w:rPr>
          <w:highlight w:val="yellow"/>
          <w:lang w:val="nb-NO" w:eastAsia="en-GB"/>
        </w:rPr>
      </w:pPr>
    </w:p>
    <w:p w14:paraId="69CE55F6" w14:textId="09820E61" w:rsidR="00564424" w:rsidRPr="00564424" w:rsidRDefault="00564424" w:rsidP="00564424">
      <w:pPr>
        <w:overflowPunct w:val="0"/>
        <w:autoSpaceDE w:val="0"/>
        <w:autoSpaceDN w:val="0"/>
        <w:adjustRightInd w:val="0"/>
        <w:spacing w:before="240" w:after="60"/>
        <w:outlineLvl w:val="0"/>
        <w:rPr>
          <w:rFonts w:eastAsia="Times New Roman"/>
          <w:i/>
          <w:color w:val="FF0000"/>
          <w:highlight w:val="yellow"/>
          <w:lang w:val="nb-NO" w:eastAsia="en-GB"/>
        </w:rPr>
      </w:pPr>
      <w:r w:rsidRPr="0056442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3</w:t>
      </w:r>
      <w:r w:rsidRPr="00564424">
        <w:rPr>
          <w:rFonts w:eastAsia="Times New Roman"/>
          <w:i/>
          <w:color w:val="FF0000"/>
          <w:highlight w:val="yellow"/>
          <w:lang w:val="nb-NO" w:eastAsia="en-GB"/>
        </w:rPr>
        <w:t>&gt;</w:t>
      </w:r>
    </w:p>
    <w:p w14:paraId="2BC4AFE3" w14:textId="321FE28E" w:rsidR="00564424" w:rsidRPr="00564424" w:rsidRDefault="00564424" w:rsidP="00564424">
      <w:pPr>
        <w:keepNext/>
        <w:keepLines/>
        <w:spacing w:before="120"/>
        <w:ind w:left="1701" w:hanging="1701"/>
        <w:outlineLvl w:val="4"/>
        <w:rPr>
          <w:ins w:id="1452" w:author="Huawei" w:date="2022-08-23T22:05:00Z"/>
          <w:rFonts w:ascii="Arial" w:hAnsi="Arial"/>
          <w:sz w:val="22"/>
          <w:lang w:eastAsia="zh-CN"/>
        </w:rPr>
      </w:pPr>
      <w:ins w:id="1453" w:author="Huawei" w:date="2022-08-23T22:05:00Z">
        <w:r w:rsidRPr="00564424">
          <w:rPr>
            <w:rFonts w:ascii="Arial" w:hAnsi="Arial"/>
            <w:sz w:val="22"/>
            <w:lang w:eastAsia="zh-CN"/>
          </w:rPr>
          <w:t>5.2.</w:t>
        </w:r>
      </w:ins>
      <w:ins w:id="1454" w:author="Huawei" w:date="2022-08-23T22:29:00Z">
        <w:r>
          <w:rPr>
            <w:rFonts w:ascii="Arial" w:hAnsi="Arial"/>
            <w:sz w:val="22"/>
            <w:lang w:eastAsia="zh-CN"/>
          </w:rPr>
          <w:t>3</w:t>
        </w:r>
      </w:ins>
      <w:ins w:id="1455" w:author="Huawei" w:date="2022-08-23T22:05:00Z">
        <w:r w:rsidRPr="00564424">
          <w:rPr>
            <w:rFonts w:ascii="Arial" w:hAnsi="Arial"/>
            <w:sz w:val="22"/>
            <w:lang w:eastAsia="zh-CN"/>
          </w:rPr>
          <w:t>.1.x</w:t>
        </w:r>
        <w:r w:rsidRPr="00564424">
          <w:rPr>
            <w:rFonts w:ascii="Arial" w:hAnsi="Arial"/>
            <w:sz w:val="22"/>
            <w:lang w:eastAsia="zh-CN"/>
          </w:rPr>
          <w:tab/>
          <w:t xml:space="preserve">Minimum requirements for </w:t>
        </w:r>
      </w:ins>
      <w:ins w:id="1456" w:author="Huawei" w:date="2022-08-23T22:54:00Z">
        <w:r w:rsidR="00AF19CC">
          <w:rPr>
            <w:rFonts w:ascii="Arial" w:hAnsi="Arial"/>
            <w:sz w:val="22"/>
            <w:lang w:eastAsia="zh-CN"/>
          </w:rPr>
          <w:t>HST-SFN Scheme</w:t>
        </w:r>
      </w:ins>
      <w:ins w:id="1457" w:author="Huawei" w:date="2022-08-23T22:05:00Z">
        <w:r w:rsidRPr="00564424">
          <w:rPr>
            <w:rFonts w:ascii="Arial" w:hAnsi="Arial"/>
            <w:sz w:val="22"/>
            <w:lang w:eastAsia="zh-CN"/>
          </w:rPr>
          <w:t xml:space="preserve"> B</w:t>
        </w:r>
      </w:ins>
    </w:p>
    <w:p w14:paraId="339C520F" w14:textId="442AFE0F" w:rsidR="00564424" w:rsidRPr="00564424" w:rsidRDefault="00564424" w:rsidP="00564424">
      <w:pPr>
        <w:rPr>
          <w:ins w:id="1458" w:author="Huawei" w:date="2022-08-23T22:05:00Z"/>
          <w:rFonts w:eastAsia="宋体"/>
        </w:rPr>
      </w:pPr>
      <w:ins w:id="1459" w:author="Huawei" w:date="2022-08-23T22:05:00Z">
        <w:r w:rsidRPr="00564424">
          <w:rPr>
            <w:rFonts w:eastAsia="宋体"/>
          </w:rPr>
          <w:t xml:space="preserve">The performance requirements are specified in </w:t>
        </w:r>
        <w:r w:rsidRPr="00564424">
          <w:rPr>
            <w:rFonts w:eastAsia="宋体"/>
            <w:lang w:eastAsia="zh-CN"/>
          </w:rPr>
          <w:t>T</w:t>
        </w:r>
        <w:r w:rsidRPr="00564424">
          <w:rPr>
            <w:rFonts w:eastAsia="宋体"/>
          </w:rPr>
          <w:t>able 5.2.</w:t>
        </w:r>
      </w:ins>
      <w:ins w:id="1460" w:author="Huawei" w:date="2022-08-23T22:29:00Z">
        <w:r>
          <w:rPr>
            <w:rFonts w:eastAsia="宋体"/>
          </w:rPr>
          <w:t>3</w:t>
        </w:r>
      </w:ins>
      <w:ins w:id="1461" w:author="Huawei" w:date="2022-08-23T22:05:00Z">
        <w:r w:rsidRPr="00564424">
          <w:rPr>
            <w:rFonts w:eastAsia="宋体"/>
          </w:rPr>
          <w:t xml:space="preserve">.1.x-3, with the addition of test parameters in </w:t>
        </w:r>
        <w:r w:rsidRPr="00564424">
          <w:rPr>
            <w:rFonts w:eastAsia="宋体"/>
            <w:lang w:eastAsia="zh-CN"/>
          </w:rPr>
          <w:t>Table</w:t>
        </w:r>
        <w:r w:rsidRPr="00564424">
          <w:rPr>
            <w:rFonts w:eastAsia="宋体"/>
          </w:rPr>
          <w:t xml:space="preserve"> 5.2.</w:t>
        </w:r>
      </w:ins>
      <w:ins w:id="1462" w:author="Huawei" w:date="2022-08-23T22:29:00Z">
        <w:r>
          <w:rPr>
            <w:rFonts w:eastAsia="宋体"/>
          </w:rPr>
          <w:t>3</w:t>
        </w:r>
      </w:ins>
      <w:ins w:id="1463" w:author="Huawei" w:date="2022-08-23T22:05:00Z">
        <w:r w:rsidRPr="00564424">
          <w:rPr>
            <w:rFonts w:eastAsia="宋体"/>
          </w:rPr>
          <w:t xml:space="preserve">.1.x-2 and the downlink physical channel setup according to </w:t>
        </w:r>
        <w:r w:rsidRPr="00564424">
          <w:rPr>
            <w:rFonts w:eastAsia="宋体"/>
            <w:lang w:eastAsia="zh-CN"/>
          </w:rPr>
          <w:t>Annex C.3.1</w:t>
        </w:r>
        <w:r w:rsidRPr="00564424">
          <w:rPr>
            <w:rFonts w:eastAsia="宋体"/>
          </w:rPr>
          <w:t>.</w:t>
        </w:r>
      </w:ins>
    </w:p>
    <w:p w14:paraId="0F04E4F1" w14:textId="7382E0B0" w:rsidR="00564424" w:rsidRPr="00564424" w:rsidRDefault="00564424" w:rsidP="00564424">
      <w:pPr>
        <w:rPr>
          <w:ins w:id="1464" w:author="Huawei" w:date="2022-08-23T22:05:00Z"/>
          <w:rFonts w:eastAsia="宋体"/>
          <w:lang w:eastAsia="zh-CN"/>
        </w:rPr>
      </w:pPr>
      <w:ins w:id="1465" w:author="Huawei" w:date="2022-08-23T22:05:00Z">
        <w:r w:rsidRPr="00564424">
          <w:rPr>
            <w:rFonts w:eastAsia="宋体"/>
          </w:rPr>
          <w:t>The test purpose</w:t>
        </w:r>
        <w:r w:rsidRPr="00564424">
          <w:rPr>
            <w:rFonts w:eastAsia="宋体"/>
            <w:lang w:eastAsia="zh-CN"/>
          </w:rPr>
          <w:t>s</w:t>
        </w:r>
        <w:r w:rsidRPr="00564424">
          <w:rPr>
            <w:rFonts w:eastAsia="宋体"/>
          </w:rPr>
          <w:t xml:space="preserve"> are specified in Table 5.2.</w:t>
        </w:r>
      </w:ins>
      <w:ins w:id="1466" w:author="Huawei" w:date="2022-08-23T22:29:00Z">
        <w:r>
          <w:rPr>
            <w:rFonts w:eastAsia="宋体"/>
          </w:rPr>
          <w:t>3</w:t>
        </w:r>
      </w:ins>
      <w:ins w:id="1467" w:author="Huawei" w:date="2022-08-23T22:05:00Z">
        <w:r w:rsidRPr="00564424">
          <w:rPr>
            <w:rFonts w:eastAsia="宋体"/>
          </w:rPr>
          <w:t>.</w:t>
        </w:r>
      </w:ins>
      <w:ins w:id="1468" w:author="Huawei" w:date="2022-08-23T22:06:00Z">
        <w:r w:rsidRPr="00564424">
          <w:rPr>
            <w:rFonts w:eastAsia="宋体"/>
          </w:rPr>
          <w:t>1</w:t>
        </w:r>
      </w:ins>
      <w:ins w:id="1469" w:author="Huawei" w:date="2022-08-23T22:05:00Z">
        <w:r w:rsidRPr="00564424">
          <w:rPr>
            <w:rFonts w:eastAsia="宋体"/>
          </w:rPr>
          <w:t>.</w:t>
        </w:r>
      </w:ins>
      <w:ins w:id="1470" w:author="Huawei" w:date="2022-08-23T22:06:00Z">
        <w:r w:rsidRPr="00564424">
          <w:rPr>
            <w:rFonts w:eastAsia="宋体"/>
          </w:rPr>
          <w:t>x</w:t>
        </w:r>
      </w:ins>
      <w:ins w:id="1471" w:author="Huawei" w:date="2022-08-23T22:05:00Z">
        <w:r w:rsidRPr="00564424">
          <w:rPr>
            <w:rFonts w:eastAsia="宋体"/>
          </w:rPr>
          <w:t>-1</w:t>
        </w:r>
        <w:r w:rsidRPr="00564424">
          <w:rPr>
            <w:rFonts w:eastAsia="宋体"/>
            <w:lang w:eastAsia="zh-CN"/>
          </w:rPr>
          <w:t>.</w:t>
        </w:r>
      </w:ins>
    </w:p>
    <w:p w14:paraId="49CF9CB6" w14:textId="418E3927" w:rsidR="00564424" w:rsidRPr="00564424" w:rsidRDefault="00564424" w:rsidP="00564424">
      <w:pPr>
        <w:keepNext/>
        <w:keepLines/>
        <w:spacing w:before="60"/>
        <w:jc w:val="center"/>
        <w:rPr>
          <w:ins w:id="1472" w:author="Huawei" w:date="2022-08-23T22:05:00Z"/>
          <w:rFonts w:ascii="Arial" w:eastAsia="宋体" w:hAnsi="Arial"/>
          <w:b/>
        </w:rPr>
      </w:pPr>
      <w:ins w:id="1473" w:author="Huawei" w:date="2022-08-23T22:05:00Z">
        <w:r w:rsidRPr="00564424">
          <w:rPr>
            <w:rFonts w:ascii="Arial" w:eastAsia="宋体" w:hAnsi="Arial"/>
            <w:b/>
          </w:rPr>
          <w:lastRenderedPageBreak/>
          <w:t>Table 5.2.</w:t>
        </w:r>
      </w:ins>
      <w:ins w:id="1474" w:author="Huawei" w:date="2022-08-23T22:29:00Z">
        <w:r>
          <w:rPr>
            <w:rFonts w:ascii="Arial" w:eastAsia="宋体" w:hAnsi="Arial"/>
            <w:b/>
          </w:rPr>
          <w:t>3</w:t>
        </w:r>
      </w:ins>
      <w:ins w:id="1475" w:author="Huawei" w:date="2022-08-23T22:05:00Z">
        <w:r w:rsidRPr="00564424">
          <w:rPr>
            <w:rFonts w:ascii="Arial" w:eastAsia="宋体" w:hAnsi="Arial"/>
            <w:b/>
          </w:rPr>
          <w:t>.</w:t>
        </w:r>
      </w:ins>
      <w:ins w:id="1476" w:author="Huawei" w:date="2022-08-23T22:06:00Z">
        <w:r w:rsidRPr="00564424">
          <w:rPr>
            <w:rFonts w:ascii="Arial" w:eastAsia="宋体" w:hAnsi="Arial"/>
            <w:b/>
          </w:rPr>
          <w:t>1</w:t>
        </w:r>
      </w:ins>
      <w:ins w:id="1477" w:author="Huawei" w:date="2022-08-23T22:05:00Z">
        <w:r w:rsidRPr="00564424">
          <w:rPr>
            <w:rFonts w:ascii="Arial" w:eastAsia="宋体" w:hAnsi="Arial"/>
            <w:b/>
          </w:rPr>
          <w:t>.</w:t>
        </w:r>
      </w:ins>
      <w:ins w:id="1478" w:author="Huawei" w:date="2022-08-23T22:06:00Z">
        <w:r w:rsidRPr="00564424">
          <w:rPr>
            <w:rFonts w:ascii="Arial" w:eastAsia="宋体" w:hAnsi="Arial"/>
            <w:b/>
          </w:rPr>
          <w:t>x</w:t>
        </w:r>
      </w:ins>
      <w:ins w:id="1479" w:author="Huawei" w:date="2022-08-23T22:05:00Z">
        <w:r w:rsidRPr="00564424">
          <w:rPr>
            <w:rFonts w:ascii="Arial" w:eastAsia="宋体" w:hAnsi="Arial"/>
            <w:b/>
          </w:rPr>
          <w:t>-1</w:t>
        </w:r>
        <w:r w:rsidRPr="00564424">
          <w:rPr>
            <w:rFonts w:ascii="Arial" w:eastAsia="宋体" w:hAnsi="Arial"/>
            <w:b/>
            <w:lang w:eastAsia="zh-CN"/>
          </w:rPr>
          <w:t>:</w:t>
        </w:r>
        <w:r w:rsidRPr="00564424">
          <w:rPr>
            <w:rFonts w:ascii="Arial" w:eastAsia="宋体"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64424" w:rsidRPr="00564424" w14:paraId="6AD7263A" w14:textId="77777777" w:rsidTr="000E5C4A">
        <w:trPr>
          <w:ins w:id="1480" w:author="Huawei" w:date="2022-08-23T22:05:00Z"/>
        </w:trPr>
        <w:tc>
          <w:tcPr>
            <w:tcW w:w="4822" w:type="dxa"/>
            <w:tcBorders>
              <w:top w:val="single" w:sz="4" w:space="0" w:color="auto"/>
              <w:left w:val="single" w:sz="4" w:space="0" w:color="auto"/>
              <w:bottom w:val="single" w:sz="4" w:space="0" w:color="auto"/>
              <w:right w:val="single" w:sz="4" w:space="0" w:color="auto"/>
            </w:tcBorders>
            <w:hideMark/>
          </w:tcPr>
          <w:p w14:paraId="3CBBBD92" w14:textId="77777777" w:rsidR="00564424" w:rsidRPr="00564424" w:rsidRDefault="00564424" w:rsidP="00564424">
            <w:pPr>
              <w:keepNext/>
              <w:keepLines/>
              <w:spacing w:after="0"/>
              <w:jc w:val="center"/>
              <w:rPr>
                <w:ins w:id="1481" w:author="Huawei" w:date="2022-08-23T22:05:00Z"/>
                <w:rFonts w:ascii="Arial" w:eastAsia="宋体" w:hAnsi="Arial"/>
                <w:b/>
                <w:sz w:val="18"/>
              </w:rPr>
            </w:pPr>
            <w:ins w:id="1482" w:author="Huawei" w:date="2022-08-23T22:05:00Z">
              <w:r w:rsidRPr="00564424">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09646083" w14:textId="77777777" w:rsidR="00564424" w:rsidRPr="00564424" w:rsidRDefault="00564424" w:rsidP="00564424">
            <w:pPr>
              <w:keepNext/>
              <w:keepLines/>
              <w:spacing w:after="0"/>
              <w:jc w:val="center"/>
              <w:rPr>
                <w:ins w:id="1483" w:author="Huawei" w:date="2022-08-23T22:05:00Z"/>
                <w:rFonts w:ascii="Arial" w:eastAsia="宋体" w:hAnsi="Arial"/>
                <w:b/>
                <w:sz w:val="18"/>
              </w:rPr>
            </w:pPr>
            <w:ins w:id="1484" w:author="Huawei" w:date="2022-08-23T22:05:00Z">
              <w:r w:rsidRPr="00564424">
                <w:rPr>
                  <w:rFonts w:ascii="Arial" w:eastAsia="宋体" w:hAnsi="Arial"/>
                  <w:b/>
                  <w:sz w:val="18"/>
                </w:rPr>
                <w:t>Test index</w:t>
              </w:r>
            </w:ins>
          </w:p>
        </w:tc>
      </w:tr>
      <w:tr w:rsidR="00564424" w:rsidRPr="00564424" w14:paraId="09D384CA" w14:textId="77777777" w:rsidTr="000E5C4A">
        <w:trPr>
          <w:ins w:id="1485" w:author="Huawei" w:date="2022-08-23T22:05:00Z"/>
        </w:trPr>
        <w:tc>
          <w:tcPr>
            <w:tcW w:w="4822" w:type="dxa"/>
            <w:tcBorders>
              <w:top w:val="single" w:sz="4" w:space="0" w:color="auto"/>
              <w:left w:val="single" w:sz="4" w:space="0" w:color="auto"/>
              <w:bottom w:val="single" w:sz="4" w:space="0" w:color="auto"/>
              <w:right w:val="single" w:sz="4" w:space="0" w:color="auto"/>
            </w:tcBorders>
            <w:hideMark/>
          </w:tcPr>
          <w:p w14:paraId="5AE27874" w14:textId="05FBC7EF" w:rsidR="00564424" w:rsidRPr="00564424" w:rsidRDefault="00564424" w:rsidP="00564424">
            <w:pPr>
              <w:keepNext/>
              <w:keepLines/>
              <w:spacing w:after="0"/>
              <w:rPr>
                <w:ins w:id="1486" w:author="Huawei" w:date="2022-08-23T22:05:00Z"/>
                <w:rFonts w:ascii="Arial" w:eastAsia="宋体" w:hAnsi="Arial"/>
                <w:sz w:val="18"/>
              </w:rPr>
            </w:pPr>
            <w:ins w:id="1487" w:author="Huawei" w:date="2022-08-23T22:05:00Z">
              <w:r w:rsidRPr="00564424">
                <w:rPr>
                  <w:rFonts w:ascii="Arial" w:eastAsia="宋体" w:hAnsi="Arial"/>
                  <w:sz w:val="18"/>
                </w:rPr>
                <w:t xml:space="preserve">Verify UE performance in the </w:t>
              </w:r>
            </w:ins>
            <w:ins w:id="1488" w:author="Huawei" w:date="2022-08-23T22:54:00Z">
              <w:r w:rsidR="00AF19CC">
                <w:rPr>
                  <w:rFonts w:ascii="Arial" w:eastAsia="宋体" w:hAnsi="Arial"/>
                  <w:sz w:val="18"/>
                </w:rPr>
                <w:t>HST-SFN Scheme</w:t>
              </w:r>
            </w:ins>
            <w:ins w:id="1489" w:author="Huawei" w:date="2022-08-23T22:06:00Z">
              <w:r w:rsidRPr="00564424">
                <w:rPr>
                  <w:rFonts w:ascii="Arial" w:eastAsia="宋体" w:hAnsi="Arial"/>
                  <w:sz w:val="18"/>
                </w:rPr>
                <w:t xml:space="preserve"> B</w:t>
              </w:r>
            </w:ins>
            <w:ins w:id="1490" w:author="Huawei" w:date="2022-08-23T22:05:00Z">
              <w:r w:rsidRPr="00564424">
                <w:rPr>
                  <w:rFonts w:ascii="Arial" w:eastAsia="宋体" w:hAnsi="Arial"/>
                  <w:sz w:val="18"/>
                </w:rPr>
                <w:t xml:space="preserve"> scenario defined in B.3.</w:t>
              </w:r>
            </w:ins>
            <w:ins w:id="1491" w:author="Huawei" w:date="2022-08-23T22:06:00Z">
              <w:r w:rsidRPr="00564424">
                <w:rPr>
                  <w:rFonts w:ascii="Arial" w:eastAsia="宋体" w:hAnsi="Arial"/>
                  <w:sz w:val="18"/>
                </w:rPr>
                <w:t>x</w:t>
              </w:r>
            </w:ins>
          </w:p>
        </w:tc>
        <w:tc>
          <w:tcPr>
            <w:tcW w:w="4807" w:type="dxa"/>
            <w:tcBorders>
              <w:top w:val="single" w:sz="4" w:space="0" w:color="auto"/>
              <w:left w:val="single" w:sz="4" w:space="0" w:color="auto"/>
              <w:bottom w:val="single" w:sz="4" w:space="0" w:color="auto"/>
              <w:right w:val="single" w:sz="4" w:space="0" w:color="auto"/>
            </w:tcBorders>
            <w:hideMark/>
          </w:tcPr>
          <w:p w14:paraId="3D33DDDF" w14:textId="77777777" w:rsidR="00564424" w:rsidRPr="00564424" w:rsidRDefault="00564424" w:rsidP="00564424">
            <w:pPr>
              <w:keepNext/>
              <w:keepLines/>
              <w:spacing w:after="0"/>
              <w:rPr>
                <w:ins w:id="1492" w:author="Huawei" w:date="2022-08-23T22:05:00Z"/>
                <w:rFonts w:ascii="Arial" w:eastAsia="宋体" w:hAnsi="Arial"/>
                <w:sz w:val="18"/>
              </w:rPr>
            </w:pPr>
            <w:ins w:id="1493" w:author="Huawei" w:date="2022-08-23T22:05:00Z">
              <w:r w:rsidRPr="00564424">
                <w:rPr>
                  <w:rFonts w:ascii="Arial" w:eastAsia="宋体" w:hAnsi="Arial"/>
                  <w:sz w:val="18"/>
                </w:rPr>
                <w:t>1-1</w:t>
              </w:r>
            </w:ins>
          </w:p>
        </w:tc>
      </w:tr>
    </w:tbl>
    <w:p w14:paraId="1299E585" w14:textId="77777777" w:rsidR="00564424" w:rsidRPr="00564424" w:rsidRDefault="00564424" w:rsidP="00564424">
      <w:pPr>
        <w:keepNext/>
        <w:keepLines/>
        <w:spacing w:after="0"/>
        <w:rPr>
          <w:ins w:id="1494" w:author="Huawei" w:date="2022-08-23T22:05:00Z"/>
          <w:rFonts w:ascii="Arial" w:eastAsia="宋体" w:hAnsi="Arial"/>
          <w:sz w:val="18"/>
        </w:rPr>
      </w:pPr>
    </w:p>
    <w:p w14:paraId="3506D245" w14:textId="379EC26A" w:rsidR="00564424" w:rsidRPr="00564424" w:rsidRDefault="00564424" w:rsidP="00564424">
      <w:pPr>
        <w:keepNext/>
        <w:keepLines/>
        <w:spacing w:before="60"/>
        <w:jc w:val="center"/>
        <w:rPr>
          <w:ins w:id="1495" w:author="Huawei" w:date="2022-08-23T22:05:00Z"/>
          <w:rFonts w:ascii="Arial" w:eastAsia="宋体" w:hAnsi="Arial"/>
          <w:b/>
        </w:rPr>
      </w:pPr>
      <w:ins w:id="1496" w:author="Huawei" w:date="2022-08-23T22:05:00Z">
        <w:r w:rsidRPr="00564424">
          <w:rPr>
            <w:rFonts w:ascii="Arial" w:eastAsia="宋体" w:hAnsi="Arial"/>
            <w:b/>
          </w:rPr>
          <w:t>Table 5.2.</w:t>
        </w:r>
      </w:ins>
      <w:ins w:id="1497" w:author="Huawei" w:date="2022-08-23T22:29:00Z">
        <w:r>
          <w:rPr>
            <w:rFonts w:ascii="Arial" w:eastAsia="宋体" w:hAnsi="Arial"/>
            <w:b/>
          </w:rPr>
          <w:t>3</w:t>
        </w:r>
      </w:ins>
      <w:ins w:id="1498" w:author="Huawei" w:date="2022-08-23T22:05:00Z">
        <w:r w:rsidRPr="00564424">
          <w:rPr>
            <w:rFonts w:ascii="Arial" w:eastAsia="宋体" w:hAnsi="Arial"/>
            <w:b/>
          </w:rPr>
          <w:t>.</w:t>
        </w:r>
      </w:ins>
      <w:ins w:id="1499" w:author="Huawei" w:date="2022-08-23T22:06:00Z">
        <w:r w:rsidRPr="00564424">
          <w:rPr>
            <w:rFonts w:ascii="Arial" w:eastAsia="宋体" w:hAnsi="Arial"/>
            <w:b/>
          </w:rPr>
          <w:t>1</w:t>
        </w:r>
      </w:ins>
      <w:ins w:id="1500" w:author="Huawei" w:date="2022-08-23T22:05:00Z">
        <w:r w:rsidRPr="00564424">
          <w:rPr>
            <w:rFonts w:ascii="Arial" w:eastAsia="宋体" w:hAnsi="Arial"/>
            <w:b/>
          </w:rPr>
          <w:t>.</w:t>
        </w:r>
      </w:ins>
      <w:ins w:id="1501" w:author="Huawei" w:date="2022-08-23T22:06:00Z">
        <w:r w:rsidRPr="00564424">
          <w:rPr>
            <w:rFonts w:ascii="Arial" w:eastAsia="宋体" w:hAnsi="Arial"/>
            <w:b/>
          </w:rPr>
          <w:t>x</w:t>
        </w:r>
      </w:ins>
      <w:ins w:id="1502" w:author="Huawei" w:date="2022-08-23T22:05:00Z">
        <w:r w:rsidRPr="00564424">
          <w:rPr>
            <w:rFonts w:ascii="Arial" w:eastAsia="宋体" w:hAnsi="Arial"/>
            <w:b/>
          </w:rPr>
          <w:t>-2: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1469"/>
        <w:gridCol w:w="1154"/>
        <w:gridCol w:w="2015"/>
        <w:gridCol w:w="750"/>
        <w:gridCol w:w="2466"/>
      </w:tblGrid>
      <w:tr w:rsidR="00564424" w:rsidRPr="00564424" w14:paraId="42302FD8" w14:textId="77777777" w:rsidTr="000E5C4A">
        <w:trPr>
          <w:jc w:val="center"/>
          <w:ins w:id="1503" w:author="Huawei" w:date="2022-08-23T22:07: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61BD6852" w14:textId="77777777" w:rsidR="00564424" w:rsidRPr="00564424" w:rsidRDefault="00564424" w:rsidP="00564424">
            <w:pPr>
              <w:keepNext/>
              <w:keepLines/>
              <w:spacing w:after="0"/>
              <w:jc w:val="center"/>
              <w:rPr>
                <w:ins w:id="1504" w:author="Huawei" w:date="2022-08-23T22:07:00Z"/>
                <w:rFonts w:ascii="Arial" w:eastAsia="宋体" w:hAnsi="Arial"/>
                <w:b/>
                <w:sz w:val="18"/>
              </w:rPr>
            </w:pPr>
            <w:ins w:id="1505" w:author="Huawei" w:date="2022-08-23T22:07:00Z">
              <w:r w:rsidRPr="00564424">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580807" w14:textId="77777777" w:rsidR="00564424" w:rsidRPr="00564424" w:rsidRDefault="00564424" w:rsidP="00564424">
            <w:pPr>
              <w:keepNext/>
              <w:keepLines/>
              <w:spacing w:after="0"/>
              <w:jc w:val="center"/>
              <w:rPr>
                <w:ins w:id="1506" w:author="Huawei" w:date="2022-08-23T22:07:00Z"/>
                <w:rFonts w:ascii="Arial" w:eastAsia="宋体" w:hAnsi="Arial"/>
                <w:b/>
                <w:sz w:val="18"/>
              </w:rPr>
            </w:pPr>
            <w:ins w:id="1507" w:author="Huawei" w:date="2022-08-23T22:07:00Z">
              <w:r w:rsidRPr="00564424">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E38C025" w14:textId="77777777" w:rsidR="00564424" w:rsidRPr="00564424" w:rsidRDefault="00564424" w:rsidP="00564424">
            <w:pPr>
              <w:keepNext/>
              <w:keepLines/>
              <w:spacing w:after="0"/>
              <w:jc w:val="center"/>
              <w:rPr>
                <w:ins w:id="1508" w:author="Huawei" w:date="2022-08-23T22:07:00Z"/>
                <w:rFonts w:ascii="Arial" w:eastAsia="宋体" w:hAnsi="Arial"/>
                <w:b/>
                <w:sz w:val="18"/>
              </w:rPr>
            </w:pPr>
            <w:ins w:id="1509" w:author="Huawei" w:date="2022-08-23T22:07:00Z">
              <w:r w:rsidRPr="00564424">
                <w:rPr>
                  <w:rFonts w:ascii="Arial" w:eastAsia="宋体" w:hAnsi="Arial"/>
                  <w:b/>
                  <w:sz w:val="18"/>
                </w:rPr>
                <w:t>Value</w:t>
              </w:r>
            </w:ins>
          </w:p>
        </w:tc>
      </w:tr>
      <w:tr w:rsidR="00564424" w:rsidRPr="00564424" w14:paraId="3C395582" w14:textId="77777777" w:rsidTr="000E5C4A">
        <w:trPr>
          <w:jc w:val="center"/>
          <w:ins w:id="1510" w:author="Huawei" w:date="2022-08-23T22:07: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DA85A98" w14:textId="77777777" w:rsidR="00564424" w:rsidRPr="00564424" w:rsidRDefault="00564424" w:rsidP="00564424">
            <w:pPr>
              <w:keepNext/>
              <w:keepLines/>
              <w:spacing w:after="0"/>
              <w:rPr>
                <w:ins w:id="1511" w:author="Huawei" w:date="2022-08-23T22:07:00Z"/>
                <w:rFonts w:ascii="Arial" w:eastAsia="宋体" w:hAnsi="Arial"/>
                <w:sz w:val="18"/>
              </w:rPr>
            </w:pPr>
            <w:ins w:id="1512" w:author="Huawei" w:date="2022-08-23T22:07:00Z">
              <w:r w:rsidRPr="00564424">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4EA84CFD" w14:textId="77777777" w:rsidR="00564424" w:rsidRPr="00564424" w:rsidRDefault="00564424" w:rsidP="00564424">
            <w:pPr>
              <w:keepNext/>
              <w:keepLines/>
              <w:spacing w:after="0"/>
              <w:jc w:val="center"/>
              <w:rPr>
                <w:ins w:id="151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99E6299" w14:textId="77777777" w:rsidR="00564424" w:rsidRPr="00564424" w:rsidRDefault="00564424" w:rsidP="00564424">
            <w:pPr>
              <w:keepNext/>
              <w:keepLines/>
              <w:spacing w:after="0"/>
              <w:jc w:val="center"/>
              <w:rPr>
                <w:ins w:id="1514" w:author="Huawei" w:date="2022-08-23T22:07:00Z"/>
                <w:rFonts w:ascii="Arial" w:eastAsia="宋体" w:hAnsi="Arial"/>
                <w:sz w:val="18"/>
              </w:rPr>
            </w:pPr>
            <w:ins w:id="1515" w:author="Huawei" w:date="2022-08-23T22:07:00Z">
              <w:r w:rsidRPr="00564424">
                <w:rPr>
                  <w:rFonts w:ascii="Arial" w:eastAsia="宋体" w:hAnsi="Arial"/>
                  <w:sz w:val="18"/>
                </w:rPr>
                <w:t>FDD</w:t>
              </w:r>
            </w:ins>
          </w:p>
        </w:tc>
      </w:tr>
      <w:tr w:rsidR="00564424" w:rsidRPr="00564424" w14:paraId="46FF47F1" w14:textId="77777777" w:rsidTr="000E5C4A">
        <w:trPr>
          <w:jc w:val="center"/>
          <w:ins w:id="1516" w:author="Huawei" w:date="2022-08-23T22:07: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7E923277" w14:textId="77777777" w:rsidR="00564424" w:rsidRPr="00564424" w:rsidRDefault="00564424" w:rsidP="00564424">
            <w:pPr>
              <w:keepNext/>
              <w:keepLines/>
              <w:spacing w:after="0"/>
              <w:rPr>
                <w:ins w:id="1517" w:author="Huawei" w:date="2022-08-23T22:07:00Z"/>
                <w:rFonts w:ascii="Arial" w:eastAsia="宋体" w:hAnsi="Arial"/>
                <w:sz w:val="18"/>
              </w:rPr>
            </w:pPr>
            <w:ins w:id="1518" w:author="Huawei" w:date="2022-08-23T22:07:00Z">
              <w:r w:rsidRPr="00564424">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49A7020E" w14:textId="77777777" w:rsidR="00564424" w:rsidRPr="00564424" w:rsidRDefault="00564424" w:rsidP="00564424">
            <w:pPr>
              <w:keepNext/>
              <w:keepLines/>
              <w:spacing w:after="0"/>
              <w:jc w:val="center"/>
              <w:rPr>
                <w:ins w:id="151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706B29F" w14:textId="77777777" w:rsidR="00564424" w:rsidRPr="00564424" w:rsidRDefault="00564424" w:rsidP="00564424">
            <w:pPr>
              <w:keepNext/>
              <w:keepLines/>
              <w:spacing w:after="0"/>
              <w:jc w:val="center"/>
              <w:rPr>
                <w:ins w:id="1520" w:author="Huawei" w:date="2022-08-23T22:07:00Z"/>
                <w:rFonts w:ascii="Arial" w:eastAsia="宋体" w:hAnsi="Arial"/>
                <w:sz w:val="18"/>
              </w:rPr>
            </w:pPr>
            <w:ins w:id="1521" w:author="Huawei" w:date="2022-08-23T22:07:00Z">
              <w:r w:rsidRPr="00564424">
                <w:rPr>
                  <w:rFonts w:ascii="Arial" w:eastAsia="宋体" w:hAnsi="Arial"/>
                  <w:sz w:val="18"/>
                </w:rPr>
                <w:t>1</w:t>
              </w:r>
            </w:ins>
          </w:p>
        </w:tc>
      </w:tr>
      <w:tr w:rsidR="00564424" w:rsidRPr="00564424" w14:paraId="25476714" w14:textId="77777777" w:rsidTr="000E5C4A">
        <w:trPr>
          <w:jc w:val="center"/>
          <w:ins w:id="1522" w:author="Huawei" w:date="2022-08-23T22:07:00Z"/>
        </w:trPr>
        <w:tc>
          <w:tcPr>
            <w:tcW w:w="0" w:type="auto"/>
            <w:tcBorders>
              <w:top w:val="single" w:sz="4" w:space="0" w:color="auto"/>
              <w:left w:val="single" w:sz="4" w:space="0" w:color="auto"/>
              <w:bottom w:val="single" w:sz="4" w:space="0" w:color="auto"/>
              <w:right w:val="single" w:sz="4" w:space="0" w:color="auto"/>
            </w:tcBorders>
            <w:vAlign w:val="center"/>
          </w:tcPr>
          <w:p w14:paraId="4A77BBA5" w14:textId="77777777" w:rsidR="00564424" w:rsidRPr="00564424" w:rsidRDefault="00564424" w:rsidP="00564424">
            <w:pPr>
              <w:keepNext/>
              <w:keepLines/>
              <w:spacing w:after="0"/>
              <w:rPr>
                <w:ins w:id="1523" w:author="Huawei" w:date="2022-08-23T22:07:00Z"/>
                <w:rFonts w:ascii="Arial" w:eastAsia="宋体" w:hAnsi="Arial"/>
                <w:sz w:val="18"/>
                <w:lang w:eastAsia="zh-CN"/>
              </w:rPr>
            </w:pPr>
            <w:ins w:id="1524" w:author="Huawei" w:date="2022-08-23T22:07:00Z">
              <w:r w:rsidRPr="00564424">
                <w:rPr>
                  <w:rFonts w:ascii="Arial" w:eastAsia="宋体" w:hAnsi="Arial" w:hint="eastAsia"/>
                  <w:sz w:val="18"/>
                  <w:lang w:eastAsia="zh-CN"/>
                </w:rPr>
                <w:t>P</w:t>
              </w:r>
              <w:r w:rsidRPr="00564424">
                <w:rPr>
                  <w:rFonts w:ascii="Arial" w:eastAsia="宋体" w:hAnsi="Arial"/>
                  <w:sz w:val="18"/>
                  <w:lang w:eastAsia="zh-CN"/>
                </w:rPr>
                <w:t xml:space="preserve">DCCH </w:t>
              </w:r>
              <w:r w:rsidRPr="00564424">
                <w:rPr>
                  <w:rFonts w:ascii="Arial" w:eastAsia="宋体" w:hAnsi="Arial"/>
                  <w:sz w:val="18"/>
                </w:rPr>
                <w:t>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E6693A3" w14:textId="77777777" w:rsidR="00564424" w:rsidRPr="00564424" w:rsidRDefault="00564424" w:rsidP="00564424">
            <w:pPr>
              <w:keepNext/>
              <w:keepLines/>
              <w:spacing w:after="0"/>
              <w:rPr>
                <w:ins w:id="1525" w:author="Huawei" w:date="2022-08-23T22:07:00Z"/>
                <w:rFonts w:ascii="Arial" w:eastAsia="宋体" w:hAnsi="Arial"/>
                <w:sz w:val="18"/>
              </w:rPr>
            </w:pPr>
            <w:ins w:id="1526" w:author="Huawei" w:date="2022-08-23T22:07:00Z">
              <w:r w:rsidRPr="0056442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703AC73A" w14:textId="77777777" w:rsidR="00564424" w:rsidRPr="00564424" w:rsidRDefault="00564424" w:rsidP="00564424">
            <w:pPr>
              <w:keepNext/>
              <w:keepLines/>
              <w:spacing w:after="0"/>
              <w:jc w:val="center"/>
              <w:rPr>
                <w:ins w:id="152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9F9F562" w14:textId="77777777" w:rsidR="00564424" w:rsidRPr="00564424" w:rsidRDefault="00564424" w:rsidP="00564424">
            <w:pPr>
              <w:keepNext/>
              <w:keepLines/>
              <w:spacing w:after="0"/>
              <w:jc w:val="center"/>
              <w:rPr>
                <w:ins w:id="1528" w:author="Huawei" w:date="2022-08-23T22:07:00Z"/>
                <w:rFonts w:ascii="Arial" w:eastAsia="宋体" w:hAnsi="Arial"/>
                <w:sz w:val="18"/>
                <w:vertAlign w:val="superscript"/>
              </w:rPr>
            </w:pPr>
            <w:ins w:id="1529" w:author="Huawei" w:date="2022-08-23T22:07:00Z">
              <w:r w:rsidRPr="00564424">
                <w:rPr>
                  <w:rFonts w:ascii="Arial" w:eastAsia="宋体" w:hAnsi="Arial"/>
                  <w:sz w:val="18"/>
                </w:rPr>
                <w:t>Note 1</w:t>
              </w:r>
            </w:ins>
          </w:p>
        </w:tc>
      </w:tr>
      <w:tr w:rsidR="00564424" w:rsidRPr="00564424" w14:paraId="3784BFC7" w14:textId="77777777" w:rsidTr="000E5C4A">
        <w:trPr>
          <w:jc w:val="center"/>
          <w:ins w:id="1530"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F4A1FC4" w14:textId="77777777" w:rsidR="00564424" w:rsidRPr="00564424" w:rsidRDefault="00564424" w:rsidP="00564424">
            <w:pPr>
              <w:keepNext/>
              <w:keepLines/>
              <w:spacing w:after="0"/>
              <w:rPr>
                <w:ins w:id="1531" w:author="Huawei" w:date="2022-08-23T22:07:00Z"/>
                <w:rFonts w:ascii="Arial" w:eastAsia="宋体" w:hAnsi="Arial"/>
                <w:sz w:val="18"/>
              </w:rPr>
            </w:pPr>
            <w:ins w:id="1532" w:author="Huawei" w:date="2022-08-23T22:07:00Z">
              <w:r w:rsidRPr="00564424">
                <w:rPr>
                  <w:rFonts w:ascii="Arial" w:eastAsia="宋体" w:hAnsi="Arial"/>
                  <w:sz w:val="18"/>
                </w:rPr>
                <w:t>PDSCH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9B17035" w14:textId="77777777" w:rsidR="00564424" w:rsidRPr="00564424" w:rsidRDefault="00564424" w:rsidP="00564424">
            <w:pPr>
              <w:keepNext/>
              <w:keepLines/>
              <w:spacing w:after="0"/>
              <w:rPr>
                <w:ins w:id="1533" w:author="Huawei" w:date="2022-08-23T22:07:00Z"/>
                <w:rFonts w:ascii="Arial" w:eastAsia="宋体" w:hAnsi="Arial"/>
                <w:sz w:val="18"/>
              </w:rPr>
            </w:pPr>
            <w:ins w:id="1534" w:author="Huawei" w:date="2022-08-23T22:07:00Z">
              <w:r w:rsidRPr="00564424">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472A581A" w14:textId="77777777" w:rsidR="00564424" w:rsidRPr="00564424" w:rsidRDefault="00564424" w:rsidP="00564424">
            <w:pPr>
              <w:keepNext/>
              <w:keepLines/>
              <w:spacing w:after="0"/>
              <w:jc w:val="center"/>
              <w:rPr>
                <w:ins w:id="153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E82B5C9" w14:textId="77777777" w:rsidR="00564424" w:rsidRPr="00564424" w:rsidRDefault="00564424" w:rsidP="00564424">
            <w:pPr>
              <w:keepNext/>
              <w:keepLines/>
              <w:spacing w:after="0"/>
              <w:jc w:val="center"/>
              <w:rPr>
                <w:ins w:id="1536" w:author="Huawei" w:date="2022-08-23T22:07:00Z"/>
                <w:rFonts w:ascii="Arial" w:eastAsia="宋体" w:hAnsi="Arial"/>
                <w:sz w:val="18"/>
              </w:rPr>
            </w:pPr>
            <w:ins w:id="1537" w:author="Huawei" w:date="2022-08-23T22:07:00Z">
              <w:r w:rsidRPr="00564424">
                <w:rPr>
                  <w:rFonts w:ascii="Arial" w:eastAsia="宋体" w:hAnsi="Arial"/>
                  <w:sz w:val="18"/>
                </w:rPr>
                <w:t>Type A</w:t>
              </w:r>
            </w:ins>
          </w:p>
        </w:tc>
      </w:tr>
      <w:tr w:rsidR="00564424" w:rsidRPr="00564424" w14:paraId="42D03B49" w14:textId="77777777" w:rsidTr="000E5C4A">
        <w:trPr>
          <w:jc w:val="center"/>
          <w:ins w:id="1538" w:author="Huawei" w:date="2022-08-23T22:07:00Z"/>
        </w:trPr>
        <w:tc>
          <w:tcPr>
            <w:tcW w:w="0" w:type="auto"/>
            <w:vMerge/>
            <w:tcBorders>
              <w:left w:val="single" w:sz="4" w:space="0" w:color="auto"/>
              <w:right w:val="single" w:sz="4" w:space="0" w:color="auto"/>
            </w:tcBorders>
            <w:shd w:val="clear" w:color="auto" w:fill="auto"/>
            <w:vAlign w:val="center"/>
            <w:hideMark/>
          </w:tcPr>
          <w:p w14:paraId="7ABE1460" w14:textId="77777777" w:rsidR="00564424" w:rsidRPr="00564424" w:rsidRDefault="00564424" w:rsidP="00564424">
            <w:pPr>
              <w:keepNext/>
              <w:keepLines/>
              <w:spacing w:after="0"/>
              <w:rPr>
                <w:ins w:id="1539"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2093F8" w14:textId="77777777" w:rsidR="00564424" w:rsidRPr="00564424" w:rsidRDefault="00564424" w:rsidP="00564424">
            <w:pPr>
              <w:keepNext/>
              <w:keepLines/>
              <w:spacing w:after="0"/>
              <w:rPr>
                <w:ins w:id="1540" w:author="Huawei" w:date="2022-08-23T22:07:00Z"/>
                <w:rFonts w:ascii="Arial" w:eastAsia="宋体" w:hAnsi="Arial"/>
                <w:sz w:val="18"/>
              </w:rPr>
            </w:pPr>
            <w:ins w:id="1541" w:author="Huawei" w:date="2022-08-23T22:07:00Z">
              <w:r w:rsidRPr="00564424">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21D97CEB" w14:textId="77777777" w:rsidR="00564424" w:rsidRPr="00564424" w:rsidRDefault="00564424" w:rsidP="00564424">
            <w:pPr>
              <w:keepNext/>
              <w:keepLines/>
              <w:spacing w:after="0"/>
              <w:jc w:val="center"/>
              <w:rPr>
                <w:ins w:id="154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F9A0576" w14:textId="77777777" w:rsidR="00564424" w:rsidRPr="00564424" w:rsidRDefault="00564424" w:rsidP="00564424">
            <w:pPr>
              <w:keepNext/>
              <w:keepLines/>
              <w:spacing w:after="0"/>
              <w:jc w:val="center"/>
              <w:rPr>
                <w:ins w:id="1543" w:author="Huawei" w:date="2022-08-23T22:07:00Z"/>
                <w:rFonts w:ascii="Arial" w:eastAsia="宋体" w:hAnsi="Arial"/>
                <w:sz w:val="18"/>
              </w:rPr>
            </w:pPr>
            <w:ins w:id="1544" w:author="Huawei" w:date="2022-08-23T22:07:00Z">
              <w:r w:rsidRPr="00564424">
                <w:rPr>
                  <w:rFonts w:ascii="Arial" w:eastAsia="宋体" w:hAnsi="Arial"/>
                  <w:sz w:val="18"/>
                </w:rPr>
                <w:t>0</w:t>
              </w:r>
            </w:ins>
          </w:p>
        </w:tc>
      </w:tr>
      <w:tr w:rsidR="00564424" w:rsidRPr="00564424" w14:paraId="55F7D18E" w14:textId="77777777" w:rsidTr="000E5C4A">
        <w:trPr>
          <w:jc w:val="center"/>
          <w:ins w:id="1545" w:author="Huawei" w:date="2022-08-23T22:07:00Z"/>
        </w:trPr>
        <w:tc>
          <w:tcPr>
            <w:tcW w:w="0" w:type="auto"/>
            <w:vMerge/>
            <w:tcBorders>
              <w:left w:val="single" w:sz="4" w:space="0" w:color="auto"/>
              <w:right w:val="single" w:sz="4" w:space="0" w:color="auto"/>
            </w:tcBorders>
            <w:shd w:val="clear" w:color="auto" w:fill="auto"/>
            <w:vAlign w:val="center"/>
            <w:hideMark/>
          </w:tcPr>
          <w:p w14:paraId="497F3AEF" w14:textId="77777777" w:rsidR="00564424" w:rsidRPr="00564424" w:rsidRDefault="00564424" w:rsidP="00564424">
            <w:pPr>
              <w:keepNext/>
              <w:keepLines/>
              <w:spacing w:after="0"/>
              <w:rPr>
                <w:ins w:id="1546"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104AD61" w14:textId="77777777" w:rsidR="00564424" w:rsidRPr="00564424" w:rsidRDefault="00564424" w:rsidP="00564424">
            <w:pPr>
              <w:keepNext/>
              <w:keepLines/>
              <w:spacing w:after="0"/>
              <w:rPr>
                <w:ins w:id="1547" w:author="Huawei" w:date="2022-08-23T22:07:00Z"/>
                <w:rFonts w:ascii="Arial" w:eastAsia="宋体" w:hAnsi="Arial"/>
                <w:sz w:val="18"/>
              </w:rPr>
            </w:pPr>
            <w:ins w:id="1548" w:author="Huawei" w:date="2022-08-23T22:07:00Z">
              <w:r w:rsidRPr="00564424">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1B7C31D1" w14:textId="77777777" w:rsidR="00564424" w:rsidRPr="00564424" w:rsidRDefault="00564424" w:rsidP="00564424">
            <w:pPr>
              <w:keepNext/>
              <w:keepLines/>
              <w:spacing w:after="0"/>
              <w:jc w:val="center"/>
              <w:rPr>
                <w:ins w:id="154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68FCEA9" w14:textId="77777777" w:rsidR="00564424" w:rsidRPr="00564424" w:rsidRDefault="00564424" w:rsidP="00564424">
            <w:pPr>
              <w:keepNext/>
              <w:keepLines/>
              <w:spacing w:after="0"/>
              <w:jc w:val="center"/>
              <w:rPr>
                <w:ins w:id="1550" w:author="Huawei" w:date="2022-08-23T22:07:00Z"/>
                <w:rFonts w:ascii="Arial" w:eastAsia="宋体" w:hAnsi="Arial"/>
                <w:sz w:val="18"/>
              </w:rPr>
            </w:pPr>
            <w:ins w:id="1551" w:author="Huawei" w:date="2022-08-23T22:07:00Z">
              <w:r w:rsidRPr="00564424">
                <w:rPr>
                  <w:rFonts w:ascii="Arial" w:eastAsia="宋体" w:hAnsi="Arial"/>
                  <w:sz w:val="18"/>
                </w:rPr>
                <w:t>2</w:t>
              </w:r>
            </w:ins>
          </w:p>
        </w:tc>
      </w:tr>
      <w:tr w:rsidR="00564424" w:rsidRPr="00564424" w14:paraId="044A9C75" w14:textId="77777777" w:rsidTr="000E5C4A">
        <w:trPr>
          <w:jc w:val="center"/>
          <w:ins w:id="1552" w:author="Huawei" w:date="2022-08-23T22:07:00Z"/>
        </w:trPr>
        <w:tc>
          <w:tcPr>
            <w:tcW w:w="0" w:type="auto"/>
            <w:vMerge/>
            <w:tcBorders>
              <w:left w:val="single" w:sz="4" w:space="0" w:color="auto"/>
              <w:right w:val="single" w:sz="4" w:space="0" w:color="auto"/>
            </w:tcBorders>
            <w:shd w:val="clear" w:color="auto" w:fill="auto"/>
            <w:vAlign w:val="center"/>
            <w:hideMark/>
          </w:tcPr>
          <w:p w14:paraId="1F2F1C37" w14:textId="77777777" w:rsidR="00564424" w:rsidRPr="00564424" w:rsidRDefault="00564424" w:rsidP="00564424">
            <w:pPr>
              <w:keepNext/>
              <w:keepLines/>
              <w:spacing w:after="0"/>
              <w:rPr>
                <w:ins w:id="1553"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D5A2579" w14:textId="77777777" w:rsidR="00564424" w:rsidRPr="00564424" w:rsidRDefault="00564424" w:rsidP="00564424">
            <w:pPr>
              <w:keepNext/>
              <w:keepLines/>
              <w:spacing w:after="0"/>
              <w:rPr>
                <w:ins w:id="1554" w:author="Huawei" w:date="2022-08-23T22:07:00Z"/>
                <w:rFonts w:ascii="Arial" w:eastAsia="宋体" w:hAnsi="Arial"/>
                <w:sz w:val="18"/>
              </w:rPr>
            </w:pPr>
            <w:ins w:id="1555" w:author="Huawei" w:date="2022-08-23T22:07:00Z">
              <w:r w:rsidRPr="00564424">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365C7557" w14:textId="77777777" w:rsidR="00564424" w:rsidRPr="00564424" w:rsidRDefault="00564424" w:rsidP="00564424">
            <w:pPr>
              <w:keepNext/>
              <w:keepLines/>
              <w:spacing w:after="0"/>
              <w:jc w:val="center"/>
              <w:rPr>
                <w:ins w:id="1556"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40E511E" w14:textId="77777777" w:rsidR="00564424" w:rsidRPr="00564424" w:rsidRDefault="00564424" w:rsidP="00564424">
            <w:pPr>
              <w:keepNext/>
              <w:keepLines/>
              <w:spacing w:after="0"/>
              <w:jc w:val="center"/>
              <w:rPr>
                <w:ins w:id="1557" w:author="Huawei" w:date="2022-08-23T22:07:00Z"/>
                <w:rFonts w:ascii="Arial" w:eastAsia="宋体" w:hAnsi="Arial"/>
                <w:sz w:val="18"/>
              </w:rPr>
            </w:pPr>
            <w:ins w:id="1558" w:author="Huawei" w:date="2022-08-23T22:07:00Z">
              <w:r w:rsidRPr="00564424">
                <w:rPr>
                  <w:rFonts w:ascii="Arial" w:eastAsia="宋体" w:hAnsi="Arial"/>
                  <w:sz w:val="18"/>
                </w:rPr>
                <w:t>12</w:t>
              </w:r>
            </w:ins>
          </w:p>
        </w:tc>
      </w:tr>
      <w:tr w:rsidR="00564424" w:rsidRPr="00564424" w14:paraId="4F27CF87" w14:textId="77777777" w:rsidTr="000E5C4A">
        <w:trPr>
          <w:jc w:val="center"/>
          <w:ins w:id="1559" w:author="Huawei" w:date="2022-08-23T22:07:00Z"/>
        </w:trPr>
        <w:tc>
          <w:tcPr>
            <w:tcW w:w="0" w:type="auto"/>
            <w:vMerge/>
            <w:tcBorders>
              <w:left w:val="single" w:sz="4" w:space="0" w:color="auto"/>
              <w:right w:val="single" w:sz="4" w:space="0" w:color="auto"/>
            </w:tcBorders>
            <w:shd w:val="clear" w:color="auto" w:fill="auto"/>
            <w:vAlign w:val="center"/>
            <w:hideMark/>
          </w:tcPr>
          <w:p w14:paraId="3D60DC97" w14:textId="77777777" w:rsidR="00564424" w:rsidRPr="00564424" w:rsidRDefault="00564424" w:rsidP="00564424">
            <w:pPr>
              <w:keepNext/>
              <w:keepLines/>
              <w:spacing w:after="0"/>
              <w:rPr>
                <w:ins w:id="1560"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7FB6D83" w14:textId="77777777" w:rsidR="00564424" w:rsidRPr="00564424" w:rsidRDefault="00564424" w:rsidP="00564424">
            <w:pPr>
              <w:keepNext/>
              <w:keepLines/>
              <w:spacing w:after="0"/>
              <w:rPr>
                <w:ins w:id="1561" w:author="Huawei" w:date="2022-08-23T22:07:00Z"/>
                <w:rFonts w:ascii="Arial" w:eastAsia="宋体" w:hAnsi="Arial"/>
                <w:sz w:val="18"/>
              </w:rPr>
            </w:pPr>
            <w:ins w:id="1562" w:author="Huawei" w:date="2022-08-23T22:07:00Z">
              <w:r w:rsidRPr="00564424">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13A52092" w14:textId="77777777" w:rsidR="00564424" w:rsidRPr="00564424" w:rsidRDefault="00564424" w:rsidP="00564424">
            <w:pPr>
              <w:keepNext/>
              <w:keepLines/>
              <w:spacing w:after="0"/>
              <w:jc w:val="center"/>
              <w:rPr>
                <w:ins w:id="156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0DF3CAF" w14:textId="77777777" w:rsidR="00564424" w:rsidRPr="00564424" w:rsidRDefault="00564424" w:rsidP="00564424">
            <w:pPr>
              <w:keepNext/>
              <w:keepLines/>
              <w:spacing w:after="0"/>
              <w:jc w:val="center"/>
              <w:rPr>
                <w:ins w:id="1564" w:author="Huawei" w:date="2022-08-23T22:07:00Z"/>
                <w:rFonts w:ascii="Arial" w:eastAsia="宋体" w:hAnsi="Arial"/>
                <w:sz w:val="18"/>
              </w:rPr>
            </w:pPr>
            <w:ins w:id="1565" w:author="Huawei" w:date="2022-08-23T22:07:00Z">
              <w:r w:rsidRPr="00564424">
                <w:rPr>
                  <w:rFonts w:ascii="Arial" w:eastAsia="宋体" w:hAnsi="Arial"/>
                  <w:sz w:val="18"/>
                </w:rPr>
                <w:t>1</w:t>
              </w:r>
            </w:ins>
          </w:p>
        </w:tc>
      </w:tr>
      <w:tr w:rsidR="00564424" w:rsidRPr="00564424" w14:paraId="3CB439F9" w14:textId="77777777" w:rsidTr="000E5C4A">
        <w:trPr>
          <w:jc w:val="center"/>
          <w:ins w:id="1566" w:author="Huawei" w:date="2022-08-23T22:07:00Z"/>
        </w:trPr>
        <w:tc>
          <w:tcPr>
            <w:tcW w:w="0" w:type="auto"/>
            <w:vMerge/>
            <w:tcBorders>
              <w:left w:val="single" w:sz="4" w:space="0" w:color="auto"/>
              <w:right w:val="single" w:sz="4" w:space="0" w:color="auto"/>
            </w:tcBorders>
            <w:shd w:val="clear" w:color="auto" w:fill="auto"/>
            <w:vAlign w:val="center"/>
            <w:hideMark/>
          </w:tcPr>
          <w:p w14:paraId="45515299" w14:textId="77777777" w:rsidR="00564424" w:rsidRPr="00564424" w:rsidRDefault="00564424" w:rsidP="00564424">
            <w:pPr>
              <w:keepNext/>
              <w:keepLines/>
              <w:spacing w:after="0"/>
              <w:rPr>
                <w:ins w:id="1567"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BDA8847" w14:textId="77777777" w:rsidR="00564424" w:rsidRPr="00564424" w:rsidRDefault="00564424" w:rsidP="00564424">
            <w:pPr>
              <w:keepNext/>
              <w:keepLines/>
              <w:spacing w:after="0"/>
              <w:rPr>
                <w:ins w:id="1568" w:author="Huawei" w:date="2022-08-23T22:07:00Z"/>
                <w:rFonts w:ascii="Arial" w:eastAsia="宋体" w:hAnsi="Arial"/>
                <w:sz w:val="18"/>
              </w:rPr>
            </w:pPr>
            <w:ins w:id="1569" w:author="Huawei" w:date="2022-08-23T22:07:00Z">
              <w:r w:rsidRPr="00564424">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69AAFDAF" w14:textId="77777777" w:rsidR="00564424" w:rsidRPr="00564424" w:rsidRDefault="00564424" w:rsidP="00564424">
            <w:pPr>
              <w:keepNext/>
              <w:keepLines/>
              <w:spacing w:after="0"/>
              <w:jc w:val="center"/>
              <w:rPr>
                <w:ins w:id="157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FD30002" w14:textId="77777777" w:rsidR="00564424" w:rsidRPr="00564424" w:rsidRDefault="00564424" w:rsidP="00564424">
            <w:pPr>
              <w:keepNext/>
              <w:keepLines/>
              <w:spacing w:after="0"/>
              <w:jc w:val="center"/>
              <w:rPr>
                <w:ins w:id="1571" w:author="Huawei" w:date="2022-08-23T22:07:00Z"/>
                <w:rFonts w:ascii="Arial" w:eastAsia="宋体" w:hAnsi="Arial"/>
                <w:sz w:val="18"/>
              </w:rPr>
            </w:pPr>
            <w:ins w:id="1572" w:author="Huawei" w:date="2022-08-23T22:07:00Z">
              <w:r w:rsidRPr="00564424">
                <w:rPr>
                  <w:rFonts w:ascii="Arial" w:eastAsia="宋体" w:hAnsi="Arial"/>
                  <w:sz w:val="18"/>
                </w:rPr>
                <w:t>Static</w:t>
              </w:r>
            </w:ins>
          </w:p>
        </w:tc>
      </w:tr>
      <w:tr w:rsidR="00564424" w:rsidRPr="00564424" w14:paraId="2379D603" w14:textId="77777777" w:rsidTr="000E5C4A">
        <w:trPr>
          <w:jc w:val="center"/>
          <w:ins w:id="1573" w:author="Huawei" w:date="2022-08-23T22:07:00Z"/>
        </w:trPr>
        <w:tc>
          <w:tcPr>
            <w:tcW w:w="0" w:type="auto"/>
            <w:vMerge/>
            <w:tcBorders>
              <w:left w:val="single" w:sz="4" w:space="0" w:color="auto"/>
              <w:right w:val="single" w:sz="4" w:space="0" w:color="auto"/>
            </w:tcBorders>
            <w:shd w:val="clear" w:color="auto" w:fill="auto"/>
            <w:vAlign w:val="center"/>
            <w:hideMark/>
          </w:tcPr>
          <w:p w14:paraId="6920D8DA" w14:textId="77777777" w:rsidR="00564424" w:rsidRPr="00564424" w:rsidRDefault="00564424" w:rsidP="00564424">
            <w:pPr>
              <w:keepNext/>
              <w:keepLines/>
              <w:spacing w:after="0"/>
              <w:rPr>
                <w:ins w:id="1574"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C2C0368" w14:textId="77777777" w:rsidR="00564424" w:rsidRPr="00564424" w:rsidRDefault="00564424" w:rsidP="00564424">
            <w:pPr>
              <w:keepNext/>
              <w:keepLines/>
              <w:spacing w:after="0"/>
              <w:rPr>
                <w:ins w:id="1575" w:author="Huawei" w:date="2022-08-23T22:07:00Z"/>
                <w:rFonts w:ascii="Arial" w:eastAsia="宋体" w:hAnsi="Arial"/>
                <w:sz w:val="18"/>
              </w:rPr>
            </w:pPr>
            <w:ins w:id="1576" w:author="Huawei" w:date="2022-08-23T22:07:00Z">
              <w:r w:rsidRPr="00564424">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2F8B68F3" w14:textId="77777777" w:rsidR="00564424" w:rsidRPr="00564424" w:rsidRDefault="00564424" w:rsidP="00564424">
            <w:pPr>
              <w:keepNext/>
              <w:keepLines/>
              <w:spacing w:after="0"/>
              <w:jc w:val="center"/>
              <w:rPr>
                <w:ins w:id="157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24606A6" w14:textId="77777777" w:rsidR="00564424" w:rsidRPr="00564424" w:rsidRDefault="00564424" w:rsidP="00564424">
            <w:pPr>
              <w:keepNext/>
              <w:keepLines/>
              <w:spacing w:after="0"/>
              <w:jc w:val="center"/>
              <w:rPr>
                <w:ins w:id="1578" w:author="Huawei" w:date="2022-08-23T22:07:00Z"/>
                <w:rFonts w:ascii="Arial" w:eastAsia="宋体" w:hAnsi="Arial"/>
                <w:sz w:val="18"/>
              </w:rPr>
            </w:pPr>
            <w:ins w:id="1579" w:author="Huawei" w:date="2022-08-23T22:07:00Z">
              <w:r w:rsidRPr="00564424">
                <w:rPr>
                  <w:rFonts w:ascii="Arial" w:eastAsia="宋体" w:hAnsi="Arial"/>
                  <w:sz w:val="18"/>
                </w:rPr>
                <w:t>2</w:t>
              </w:r>
            </w:ins>
          </w:p>
        </w:tc>
      </w:tr>
      <w:tr w:rsidR="00564424" w:rsidRPr="00564424" w14:paraId="792DCBE6" w14:textId="77777777" w:rsidTr="000E5C4A">
        <w:trPr>
          <w:jc w:val="center"/>
          <w:ins w:id="1580" w:author="Huawei" w:date="2022-08-23T22:07:00Z"/>
        </w:trPr>
        <w:tc>
          <w:tcPr>
            <w:tcW w:w="0" w:type="auto"/>
            <w:vMerge/>
            <w:tcBorders>
              <w:left w:val="single" w:sz="4" w:space="0" w:color="auto"/>
              <w:right w:val="single" w:sz="4" w:space="0" w:color="auto"/>
            </w:tcBorders>
            <w:shd w:val="clear" w:color="auto" w:fill="auto"/>
            <w:vAlign w:val="center"/>
            <w:hideMark/>
          </w:tcPr>
          <w:p w14:paraId="1414046A" w14:textId="77777777" w:rsidR="00564424" w:rsidRPr="00564424" w:rsidRDefault="00564424" w:rsidP="00564424">
            <w:pPr>
              <w:keepNext/>
              <w:keepLines/>
              <w:spacing w:after="0"/>
              <w:rPr>
                <w:ins w:id="1581"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EFA0962" w14:textId="77777777" w:rsidR="00564424" w:rsidRPr="00564424" w:rsidRDefault="00564424" w:rsidP="00564424">
            <w:pPr>
              <w:keepNext/>
              <w:keepLines/>
              <w:spacing w:after="0"/>
              <w:rPr>
                <w:ins w:id="1582" w:author="Huawei" w:date="2022-08-23T22:07:00Z"/>
                <w:rFonts w:ascii="Arial" w:eastAsia="宋体" w:hAnsi="Arial"/>
                <w:sz w:val="18"/>
              </w:rPr>
            </w:pPr>
            <w:ins w:id="1583" w:author="Huawei" w:date="2022-08-23T22:07:00Z">
              <w:r w:rsidRPr="00564424">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3946DB41" w14:textId="77777777" w:rsidR="00564424" w:rsidRPr="00564424" w:rsidRDefault="00564424" w:rsidP="00564424">
            <w:pPr>
              <w:keepNext/>
              <w:keepLines/>
              <w:spacing w:after="0"/>
              <w:jc w:val="center"/>
              <w:rPr>
                <w:ins w:id="158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56209B" w14:textId="77777777" w:rsidR="00564424" w:rsidRPr="00564424" w:rsidRDefault="00564424" w:rsidP="00564424">
            <w:pPr>
              <w:keepNext/>
              <w:keepLines/>
              <w:spacing w:after="0"/>
              <w:jc w:val="center"/>
              <w:rPr>
                <w:ins w:id="1585" w:author="Huawei" w:date="2022-08-23T22:07:00Z"/>
                <w:rFonts w:ascii="Arial" w:eastAsia="宋体" w:hAnsi="Arial"/>
                <w:sz w:val="18"/>
              </w:rPr>
            </w:pPr>
            <w:ins w:id="1586" w:author="Huawei" w:date="2022-08-23T22:07:00Z">
              <w:r w:rsidRPr="00564424">
                <w:rPr>
                  <w:rFonts w:ascii="Arial" w:eastAsia="宋体" w:hAnsi="Arial"/>
                  <w:sz w:val="18"/>
                </w:rPr>
                <w:t>Type 0</w:t>
              </w:r>
            </w:ins>
          </w:p>
        </w:tc>
      </w:tr>
      <w:tr w:rsidR="00564424" w:rsidRPr="00564424" w14:paraId="4D02177D" w14:textId="77777777" w:rsidTr="000E5C4A">
        <w:trPr>
          <w:jc w:val="center"/>
          <w:ins w:id="1587" w:author="Huawei" w:date="2022-08-23T22:07:00Z"/>
        </w:trPr>
        <w:tc>
          <w:tcPr>
            <w:tcW w:w="0" w:type="auto"/>
            <w:vMerge/>
            <w:tcBorders>
              <w:left w:val="single" w:sz="4" w:space="0" w:color="auto"/>
              <w:right w:val="single" w:sz="4" w:space="0" w:color="auto"/>
            </w:tcBorders>
            <w:shd w:val="clear" w:color="auto" w:fill="auto"/>
            <w:vAlign w:val="center"/>
            <w:hideMark/>
          </w:tcPr>
          <w:p w14:paraId="6CF41E7A" w14:textId="77777777" w:rsidR="00564424" w:rsidRPr="00564424" w:rsidRDefault="00564424" w:rsidP="00564424">
            <w:pPr>
              <w:keepNext/>
              <w:keepLines/>
              <w:spacing w:after="0"/>
              <w:rPr>
                <w:ins w:id="1588"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C422C1F" w14:textId="77777777" w:rsidR="00564424" w:rsidRPr="00564424" w:rsidRDefault="00564424" w:rsidP="00564424">
            <w:pPr>
              <w:keepNext/>
              <w:keepLines/>
              <w:spacing w:after="0"/>
              <w:rPr>
                <w:ins w:id="1589" w:author="Huawei" w:date="2022-08-23T22:07:00Z"/>
                <w:rFonts w:ascii="Arial" w:eastAsia="宋体" w:hAnsi="Arial"/>
                <w:sz w:val="18"/>
              </w:rPr>
            </w:pPr>
            <w:ins w:id="1590" w:author="Huawei" w:date="2022-08-23T22:07:00Z">
              <w:r w:rsidRPr="00564424">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41A3A091" w14:textId="77777777" w:rsidR="00564424" w:rsidRPr="00564424" w:rsidRDefault="00564424" w:rsidP="00564424">
            <w:pPr>
              <w:keepNext/>
              <w:keepLines/>
              <w:spacing w:after="0"/>
              <w:jc w:val="center"/>
              <w:rPr>
                <w:ins w:id="159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D53A588" w14:textId="77777777" w:rsidR="00564424" w:rsidRPr="00564424" w:rsidRDefault="00564424" w:rsidP="00564424">
            <w:pPr>
              <w:keepNext/>
              <w:keepLines/>
              <w:spacing w:after="0"/>
              <w:jc w:val="center"/>
              <w:rPr>
                <w:ins w:id="1592" w:author="Huawei" w:date="2022-08-23T22:07:00Z"/>
                <w:rFonts w:ascii="Arial" w:eastAsia="宋体" w:hAnsi="Arial"/>
                <w:sz w:val="18"/>
              </w:rPr>
            </w:pPr>
            <w:ins w:id="1593" w:author="Huawei" w:date="2022-08-23T22:07:00Z">
              <w:r w:rsidRPr="00564424">
                <w:rPr>
                  <w:rFonts w:ascii="Arial" w:eastAsia="宋体" w:hAnsi="Arial"/>
                  <w:sz w:val="18"/>
                  <w:lang w:eastAsia="zh-CN"/>
                </w:rPr>
                <w:t>Config2</w:t>
              </w:r>
            </w:ins>
          </w:p>
        </w:tc>
      </w:tr>
      <w:tr w:rsidR="00564424" w:rsidRPr="00564424" w14:paraId="7C08CA3E" w14:textId="77777777" w:rsidTr="000E5C4A">
        <w:trPr>
          <w:jc w:val="center"/>
          <w:ins w:id="1594" w:author="Huawei" w:date="2022-08-23T22:07:00Z"/>
        </w:trPr>
        <w:tc>
          <w:tcPr>
            <w:tcW w:w="0" w:type="auto"/>
            <w:vMerge/>
            <w:tcBorders>
              <w:left w:val="single" w:sz="4" w:space="0" w:color="auto"/>
              <w:right w:val="single" w:sz="4" w:space="0" w:color="auto"/>
            </w:tcBorders>
            <w:shd w:val="clear" w:color="auto" w:fill="auto"/>
            <w:vAlign w:val="center"/>
            <w:hideMark/>
          </w:tcPr>
          <w:p w14:paraId="644C0261" w14:textId="77777777" w:rsidR="00564424" w:rsidRPr="00564424" w:rsidRDefault="00564424" w:rsidP="00564424">
            <w:pPr>
              <w:keepNext/>
              <w:keepLines/>
              <w:spacing w:after="0"/>
              <w:rPr>
                <w:ins w:id="1595"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0439A0" w14:textId="77777777" w:rsidR="00564424" w:rsidRPr="00564424" w:rsidRDefault="00564424" w:rsidP="00564424">
            <w:pPr>
              <w:keepNext/>
              <w:keepLines/>
              <w:spacing w:after="0"/>
              <w:rPr>
                <w:ins w:id="1596" w:author="Huawei" w:date="2022-08-23T22:07:00Z"/>
                <w:rFonts w:ascii="Arial" w:eastAsia="宋体" w:hAnsi="Arial"/>
                <w:sz w:val="18"/>
              </w:rPr>
            </w:pPr>
            <w:ins w:id="1597" w:author="Huawei" w:date="2022-08-23T22:07:00Z">
              <w:r w:rsidRPr="00564424">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642388AA" w14:textId="77777777" w:rsidR="00564424" w:rsidRPr="00564424" w:rsidRDefault="00564424" w:rsidP="00564424">
            <w:pPr>
              <w:keepNext/>
              <w:keepLines/>
              <w:spacing w:after="0"/>
              <w:jc w:val="center"/>
              <w:rPr>
                <w:ins w:id="159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23EBDEB" w14:textId="77777777" w:rsidR="00564424" w:rsidRPr="00564424" w:rsidRDefault="00564424" w:rsidP="00564424">
            <w:pPr>
              <w:keepNext/>
              <w:keepLines/>
              <w:spacing w:after="0"/>
              <w:jc w:val="center"/>
              <w:rPr>
                <w:ins w:id="1599" w:author="Huawei" w:date="2022-08-23T22:07:00Z"/>
                <w:rFonts w:ascii="Arial" w:eastAsia="宋体" w:hAnsi="Arial"/>
                <w:sz w:val="18"/>
              </w:rPr>
            </w:pPr>
            <w:ins w:id="1600" w:author="Huawei" w:date="2022-08-23T22:07:00Z">
              <w:r w:rsidRPr="00564424">
                <w:rPr>
                  <w:rFonts w:ascii="Arial" w:eastAsia="宋体" w:hAnsi="Arial"/>
                  <w:sz w:val="18"/>
                </w:rPr>
                <w:t>Non-interleaved</w:t>
              </w:r>
            </w:ins>
          </w:p>
        </w:tc>
      </w:tr>
      <w:tr w:rsidR="00564424" w:rsidRPr="00564424" w14:paraId="54A658DD" w14:textId="77777777" w:rsidTr="000E5C4A">
        <w:trPr>
          <w:jc w:val="center"/>
          <w:ins w:id="1601" w:author="Huawei" w:date="2022-08-23T22:07:00Z"/>
        </w:trPr>
        <w:tc>
          <w:tcPr>
            <w:tcW w:w="0" w:type="auto"/>
            <w:vMerge/>
            <w:tcBorders>
              <w:left w:val="single" w:sz="4" w:space="0" w:color="auto"/>
              <w:right w:val="single" w:sz="4" w:space="0" w:color="auto"/>
            </w:tcBorders>
            <w:shd w:val="clear" w:color="auto" w:fill="auto"/>
            <w:vAlign w:val="center"/>
            <w:hideMark/>
          </w:tcPr>
          <w:p w14:paraId="78439F9C" w14:textId="77777777" w:rsidR="00564424" w:rsidRPr="00564424" w:rsidRDefault="00564424" w:rsidP="00564424">
            <w:pPr>
              <w:keepNext/>
              <w:keepLines/>
              <w:spacing w:after="0"/>
              <w:rPr>
                <w:ins w:id="1602"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54F23E0" w14:textId="77777777" w:rsidR="00564424" w:rsidRPr="00564424" w:rsidRDefault="00564424" w:rsidP="00564424">
            <w:pPr>
              <w:keepNext/>
              <w:keepLines/>
              <w:spacing w:after="0"/>
              <w:rPr>
                <w:ins w:id="1603" w:author="Huawei" w:date="2022-08-23T22:07:00Z"/>
                <w:rFonts w:ascii="Arial" w:eastAsia="宋体" w:hAnsi="Arial"/>
                <w:sz w:val="18"/>
              </w:rPr>
            </w:pPr>
            <w:ins w:id="1604" w:author="Huawei" w:date="2022-08-23T22:07:00Z">
              <w:r w:rsidRPr="00564424">
                <w:rPr>
                  <w:rFonts w:ascii="Arial" w:eastAsia="宋体" w:hAnsi="Arial"/>
                  <w:sz w:val="18"/>
                  <w:szCs w:val="22"/>
                  <w:lang w:eastAsia="ja-JP"/>
                </w:rPr>
                <w:t>VRB-to-PRB mapping interleave</w:t>
              </w:r>
              <w:r w:rsidRPr="00564424">
                <w:rPr>
                  <w:rFonts w:ascii="Arial" w:eastAsia="宋体" w:hAnsi="Arial"/>
                  <w:sz w:val="18"/>
                  <w:szCs w:val="22"/>
                  <w:lang w:val="en-US" w:eastAsia="ja-JP"/>
                </w:rPr>
                <w:t>r</w:t>
              </w:r>
              <w:r w:rsidRPr="00564424">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58201A1F" w14:textId="77777777" w:rsidR="00564424" w:rsidRPr="00564424" w:rsidRDefault="00564424" w:rsidP="00564424">
            <w:pPr>
              <w:keepNext/>
              <w:keepLines/>
              <w:spacing w:after="0"/>
              <w:jc w:val="center"/>
              <w:rPr>
                <w:ins w:id="160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296F79E" w14:textId="77777777" w:rsidR="00564424" w:rsidRPr="00564424" w:rsidRDefault="00564424" w:rsidP="00564424">
            <w:pPr>
              <w:keepNext/>
              <w:keepLines/>
              <w:spacing w:after="0"/>
              <w:jc w:val="center"/>
              <w:rPr>
                <w:ins w:id="1606" w:author="Huawei" w:date="2022-08-23T22:07:00Z"/>
                <w:rFonts w:ascii="Arial" w:eastAsia="宋体" w:hAnsi="Arial"/>
                <w:sz w:val="18"/>
              </w:rPr>
            </w:pPr>
            <w:ins w:id="1607" w:author="Huawei" w:date="2022-08-23T22:07:00Z">
              <w:r w:rsidRPr="00564424">
                <w:rPr>
                  <w:rFonts w:ascii="Arial" w:eastAsia="宋体" w:hAnsi="Arial"/>
                  <w:sz w:val="18"/>
                </w:rPr>
                <w:t>N/A</w:t>
              </w:r>
            </w:ins>
          </w:p>
        </w:tc>
      </w:tr>
      <w:tr w:rsidR="00564424" w:rsidRPr="00564424" w14:paraId="3F050139" w14:textId="77777777" w:rsidTr="000E5C4A">
        <w:trPr>
          <w:jc w:val="center"/>
          <w:ins w:id="1608"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tcPr>
          <w:p w14:paraId="0CAC08C7" w14:textId="77777777" w:rsidR="00564424" w:rsidRPr="00564424" w:rsidRDefault="00564424" w:rsidP="00564424">
            <w:pPr>
              <w:keepNext/>
              <w:keepLines/>
              <w:spacing w:after="0"/>
              <w:rPr>
                <w:ins w:id="1609"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ED982C0" w14:textId="77777777" w:rsidR="00564424" w:rsidRPr="00564424" w:rsidRDefault="00564424" w:rsidP="00564424">
            <w:pPr>
              <w:keepNext/>
              <w:keepLines/>
              <w:spacing w:after="0"/>
              <w:rPr>
                <w:ins w:id="1610" w:author="Huawei" w:date="2022-08-23T22:07:00Z"/>
                <w:rFonts w:ascii="Arial" w:eastAsia="宋体" w:hAnsi="Arial"/>
                <w:sz w:val="18"/>
                <w:szCs w:val="22"/>
                <w:lang w:eastAsia="ja-JP"/>
              </w:rPr>
            </w:pPr>
            <w:ins w:id="1611" w:author="Huawei" w:date="2022-08-23T22:07:00Z">
              <w:r w:rsidRPr="0056442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3979CC07" w14:textId="77777777" w:rsidR="00564424" w:rsidRPr="00564424" w:rsidRDefault="00564424" w:rsidP="00564424">
            <w:pPr>
              <w:keepNext/>
              <w:keepLines/>
              <w:spacing w:after="0"/>
              <w:jc w:val="center"/>
              <w:rPr>
                <w:ins w:id="161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1094FEF0" w14:textId="77777777" w:rsidR="00564424" w:rsidRPr="00564424" w:rsidRDefault="00564424" w:rsidP="00564424">
            <w:pPr>
              <w:keepNext/>
              <w:keepLines/>
              <w:spacing w:after="0"/>
              <w:jc w:val="center"/>
              <w:rPr>
                <w:ins w:id="1613" w:author="Huawei" w:date="2022-08-23T22:07:00Z"/>
                <w:rFonts w:ascii="Arial" w:eastAsia="宋体" w:hAnsi="Arial"/>
                <w:sz w:val="18"/>
              </w:rPr>
            </w:pPr>
            <w:ins w:id="1614" w:author="Huawei" w:date="2022-08-23T22:07:00Z">
              <w:r w:rsidRPr="00564424">
                <w:rPr>
                  <w:rFonts w:ascii="Arial" w:eastAsia="宋体" w:hAnsi="Arial"/>
                  <w:sz w:val="18"/>
                </w:rPr>
                <w:t>Note 1</w:t>
              </w:r>
            </w:ins>
          </w:p>
        </w:tc>
      </w:tr>
      <w:tr w:rsidR="00564424" w:rsidRPr="00564424" w14:paraId="137F5CB7" w14:textId="77777777" w:rsidTr="000E5C4A">
        <w:trPr>
          <w:jc w:val="center"/>
          <w:ins w:id="1615"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E0CBED9" w14:textId="77777777" w:rsidR="00564424" w:rsidRPr="00564424" w:rsidRDefault="00564424" w:rsidP="00564424">
            <w:pPr>
              <w:keepNext/>
              <w:keepLines/>
              <w:spacing w:after="0"/>
              <w:rPr>
                <w:ins w:id="1616" w:author="Huawei" w:date="2022-08-23T22:07:00Z"/>
                <w:rFonts w:ascii="Arial" w:eastAsia="宋体" w:hAnsi="Arial"/>
                <w:sz w:val="18"/>
              </w:rPr>
            </w:pPr>
            <w:ins w:id="1617" w:author="Huawei" w:date="2022-08-23T22:07:00Z">
              <w:r w:rsidRPr="00564424">
                <w:rPr>
                  <w:rFonts w:ascii="Arial" w:eastAsia="宋体" w:hAnsi="Arial"/>
                  <w:sz w:val="18"/>
                </w:rPr>
                <w:t>PDSCH DMRS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A026E31" w14:textId="77777777" w:rsidR="00564424" w:rsidRPr="00564424" w:rsidRDefault="00564424" w:rsidP="00564424">
            <w:pPr>
              <w:keepNext/>
              <w:keepLines/>
              <w:spacing w:after="0"/>
              <w:rPr>
                <w:ins w:id="1618" w:author="Huawei" w:date="2022-08-23T22:07:00Z"/>
                <w:rFonts w:ascii="Arial" w:eastAsia="宋体" w:hAnsi="Arial" w:cs="Arial"/>
                <w:sz w:val="18"/>
                <w:szCs w:val="18"/>
              </w:rPr>
            </w:pPr>
            <w:ins w:id="1619" w:author="Huawei" w:date="2022-08-23T22:07:00Z">
              <w:r w:rsidRPr="00564424">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1A49FBBC" w14:textId="77777777" w:rsidR="00564424" w:rsidRPr="00564424" w:rsidRDefault="00564424" w:rsidP="00564424">
            <w:pPr>
              <w:keepNext/>
              <w:keepLines/>
              <w:spacing w:after="0"/>
              <w:jc w:val="center"/>
              <w:rPr>
                <w:ins w:id="162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34B1C09" w14:textId="77777777" w:rsidR="00564424" w:rsidRPr="00564424" w:rsidRDefault="00564424" w:rsidP="00564424">
            <w:pPr>
              <w:keepNext/>
              <w:keepLines/>
              <w:spacing w:after="0"/>
              <w:jc w:val="center"/>
              <w:rPr>
                <w:ins w:id="1621" w:author="Huawei" w:date="2022-08-23T22:07:00Z"/>
                <w:rFonts w:ascii="Arial" w:eastAsia="宋体" w:hAnsi="Arial"/>
                <w:sz w:val="18"/>
              </w:rPr>
            </w:pPr>
            <w:ins w:id="1622" w:author="Huawei" w:date="2022-08-23T22:07:00Z">
              <w:r w:rsidRPr="00564424">
                <w:rPr>
                  <w:rFonts w:ascii="Arial" w:eastAsia="宋体" w:hAnsi="Arial"/>
                  <w:sz w:val="18"/>
                </w:rPr>
                <w:t>Type 1</w:t>
              </w:r>
            </w:ins>
          </w:p>
        </w:tc>
      </w:tr>
      <w:tr w:rsidR="00564424" w:rsidRPr="00564424" w14:paraId="285F34EC" w14:textId="77777777" w:rsidTr="000E5C4A">
        <w:trPr>
          <w:jc w:val="center"/>
          <w:ins w:id="1623" w:author="Huawei" w:date="2022-08-23T22:07:00Z"/>
        </w:trPr>
        <w:tc>
          <w:tcPr>
            <w:tcW w:w="0" w:type="auto"/>
            <w:vMerge/>
            <w:tcBorders>
              <w:left w:val="single" w:sz="4" w:space="0" w:color="auto"/>
              <w:right w:val="single" w:sz="4" w:space="0" w:color="auto"/>
            </w:tcBorders>
            <w:shd w:val="clear" w:color="auto" w:fill="auto"/>
            <w:vAlign w:val="center"/>
            <w:hideMark/>
          </w:tcPr>
          <w:p w14:paraId="18148AFC" w14:textId="77777777" w:rsidR="00564424" w:rsidRPr="00564424" w:rsidRDefault="00564424" w:rsidP="00564424">
            <w:pPr>
              <w:keepNext/>
              <w:keepLines/>
              <w:spacing w:after="0"/>
              <w:rPr>
                <w:ins w:id="1624"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724A95B" w14:textId="77777777" w:rsidR="00564424" w:rsidRPr="00564424" w:rsidRDefault="00564424" w:rsidP="00564424">
            <w:pPr>
              <w:keepNext/>
              <w:keepLines/>
              <w:spacing w:after="0"/>
              <w:rPr>
                <w:ins w:id="1625" w:author="Huawei" w:date="2022-08-23T22:07:00Z"/>
                <w:rFonts w:ascii="Arial" w:eastAsia="宋体" w:hAnsi="Arial"/>
                <w:sz w:val="18"/>
              </w:rPr>
            </w:pPr>
            <w:ins w:id="1626" w:author="Huawei" w:date="2022-08-23T22:07:00Z">
              <w:r w:rsidRPr="00564424">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0481F0AA" w14:textId="77777777" w:rsidR="00564424" w:rsidRPr="00564424" w:rsidRDefault="00564424" w:rsidP="00564424">
            <w:pPr>
              <w:keepNext/>
              <w:keepLines/>
              <w:spacing w:after="0"/>
              <w:jc w:val="center"/>
              <w:rPr>
                <w:ins w:id="162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FA4CC1" w14:textId="77777777" w:rsidR="00564424" w:rsidRPr="00564424" w:rsidRDefault="00564424" w:rsidP="00564424">
            <w:pPr>
              <w:keepNext/>
              <w:keepLines/>
              <w:spacing w:after="0"/>
              <w:jc w:val="center"/>
              <w:rPr>
                <w:ins w:id="1628" w:author="Huawei" w:date="2022-08-23T22:07:00Z"/>
                <w:rFonts w:ascii="Arial" w:eastAsia="宋体" w:hAnsi="Arial"/>
                <w:sz w:val="18"/>
              </w:rPr>
            </w:pPr>
            <w:ins w:id="1629" w:author="Huawei" w:date="2022-08-23T22:07:00Z">
              <w:r w:rsidRPr="00564424">
                <w:rPr>
                  <w:rFonts w:ascii="Arial" w:eastAsia="宋体" w:hAnsi="Arial"/>
                  <w:sz w:val="18"/>
                </w:rPr>
                <w:t>2</w:t>
              </w:r>
            </w:ins>
          </w:p>
        </w:tc>
      </w:tr>
      <w:tr w:rsidR="00564424" w:rsidRPr="00564424" w14:paraId="595DC120" w14:textId="77777777" w:rsidTr="000E5C4A">
        <w:trPr>
          <w:jc w:val="center"/>
          <w:ins w:id="1630"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677E0D09" w14:textId="77777777" w:rsidR="00564424" w:rsidRPr="00564424" w:rsidRDefault="00564424" w:rsidP="00564424">
            <w:pPr>
              <w:keepNext/>
              <w:keepLines/>
              <w:spacing w:after="0"/>
              <w:rPr>
                <w:ins w:id="1631" w:author="Huawei" w:date="2022-08-23T22:07: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9C70129" w14:textId="77777777" w:rsidR="00564424" w:rsidRPr="00564424" w:rsidRDefault="00564424" w:rsidP="00564424">
            <w:pPr>
              <w:keepNext/>
              <w:keepLines/>
              <w:spacing w:after="0"/>
              <w:rPr>
                <w:ins w:id="1632" w:author="Huawei" w:date="2022-08-23T22:07:00Z"/>
                <w:rFonts w:ascii="Arial" w:eastAsia="宋体" w:hAnsi="Arial"/>
                <w:sz w:val="18"/>
              </w:rPr>
            </w:pPr>
            <w:ins w:id="1633" w:author="Huawei" w:date="2022-08-23T22:07:00Z">
              <w:r w:rsidRPr="00564424">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12847B82" w14:textId="77777777" w:rsidR="00564424" w:rsidRPr="00564424" w:rsidRDefault="00564424" w:rsidP="00564424">
            <w:pPr>
              <w:keepNext/>
              <w:keepLines/>
              <w:spacing w:after="0"/>
              <w:jc w:val="center"/>
              <w:rPr>
                <w:ins w:id="163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82D622" w14:textId="77777777" w:rsidR="00564424" w:rsidRPr="00564424" w:rsidRDefault="00564424" w:rsidP="00564424">
            <w:pPr>
              <w:keepNext/>
              <w:keepLines/>
              <w:spacing w:after="0"/>
              <w:jc w:val="center"/>
              <w:rPr>
                <w:ins w:id="1635" w:author="Huawei" w:date="2022-08-23T22:07:00Z"/>
                <w:rFonts w:ascii="Arial" w:eastAsia="宋体" w:hAnsi="Arial"/>
                <w:sz w:val="18"/>
                <w:lang w:eastAsia="zh-CN"/>
              </w:rPr>
            </w:pPr>
            <w:ins w:id="1636" w:author="Huawei" w:date="2022-08-23T22:07:00Z">
              <w:r w:rsidRPr="00564424">
                <w:rPr>
                  <w:rFonts w:ascii="Arial" w:eastAsia="宋体" w:hAnsi="Arial"/>
                  <w:sz w:val="18"/>
                  <w:lang w:eastAsia="zh-CN"/>
                </w:rPr>
                <w:t>1</w:t>
              </w:r>
            </w:ins>
          </w:p>
        </w:tc>
      </w:tr>
      <w:tr w:rsidR="00564424" w:rsidRPr="00564424" w14:paraId="4BB67967" w14:textId="77777777" w:rsidTr="000E5C4A">
        <w:trPr>
          <w:jc w:val="center"/>
          <w:ins w:id="1637"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CC6BC51" w14:textId="77777777" w:rsidR="00564424" w:rsidRPr="00564424" w:rsidRDefault="00564424" w:rsidP="00564424">
            <w:pPr>
              <w:keepNext/>
              <w:keepLines/>
              <w:spacing w:after="0"/>
              <w:rPr>
                <w:ins w:id="1638" w:author="Huawei" w:date="2022-08-23T22:07:00Z"/>
                <w:rFonts w:ascii="Arial" w:eastAsia="宋体" w:hAnsi="Arial"/>
                <w:sz w:val="18"/>
                <w:lang w:eastAsia="zh-CN"/>
              </w:rPr>
            </w:pPr>
            <w:ins w:id="1639" w:author="Huawei" w:date="2022-08-23T22:07:00Z">
              <w:r w:rsidRPr="00564424">
                <w:rPr>
                  <w:rFonts w:ascii="Arial" w:eastAsia="宋体" w:hAnsi="Arial"/>
                  <w:sz w:val="18"/>
                  <w:lang w:eastAsia="zh-CN"/>
                </w:rPr>
                <w:t>CSI-RS for tracking</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6F336B81" w14:textId="77777777" w:rsidR="00564424" w:rsidRPr="00564424" w:rsidRDefault="00564424" w:rsidP="00564424">
            <w:pPr>
              <w:keepNext/>
              <w:keepLines/>
              <w:spacing w:after="0"/>
              <w:rPr>
                <w:ins w:id="1640" w:author="Huawei" w:date="2022-08-23T22:07:00Z"/>
                <w:rFonts w:ascii="Arial" w:eastAsia="宋体" w:hAnsi="Arial"/>
                <w:sz w:val="18"/>
              </w:rPr>
            </w:pPr>
            <w:ins w:id="1641" w:author="Huawei" w:date="2022-08-23T22:07:00Z">
              <w:r w:rsidRPr="00564424">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22B02C46" w14:textId="77777777" w:rsidR="00564424" w:rsidRPr="00564424" w:rsidRDefault="00564424" w:rsidP="00564424">
            <w:pPr>
              <w:keepNext/>
              <w:keepLines/>
              <w:spacing w:after="0"/>
              <w:rPr>
                <w:ins w:id="1642" w:author="Huawei" w:date="2022-08-23T22:07:00Z"/>
                <w:rFonts w:ascii="Arial" w:eastAsia="宋体" w:hAnsi="Arial"/>
                <w:sz w:val="18"/>
              </w:rPr>
            </w:pPr>
            <w:ins w:id="1643" w:author="Huawei" w:date="2022-08-23T22:07: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5B9F4F5F" w14:textId="77777777" w:rsidR="00564424" w:rsidRPr="00564424" w:rsidRDefault="00564424" w:rsidP="00564424">
            <w:pPr>
              <w:keepNext/>
              <w:keepLines/>
              <w:spacing w:after="0"/>
              <w:jc w:val="center"/>
              <w:rPr>
                <w:ins w:id="164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B4D678" w14:textId="77777777" w:rsidR="00564424" w:rsidRPr="00564424" w:rsidRDefault="00564424" w:rsidP="00564424">
            <w:pPr>
              <w:keepNext/>
              <w:keepLines/>
              <w:spacing w:after="0"/>
              <w:jc w:val="center"/>
              <w:rPr>
                <w:ins w:id="1645" w:author="Huawei" w:date="2022-08-23T22:07:00Z"/>
                <w:rFonts w:ascii="Arial" w:eastAsia="宋体" w:hAnsi="Arial"/>
                <w:sz w:val="18"/>
              </w:rPr>
            </w:pPr>
            <w:ins w:id="1646" w:author="Huawei" w:date="2022-08-23T22:07: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5 for CSI-RS resource 1 and 3</w:t>
              </w:r>
            </w:ins>
          </w:p>
          <w:p w14:paraId="79945CBB" w14:textId="77777777" w:rsidR="00564424" w:rsidRPr="00564424" w:rsidRDefault="00564424" w:rsidP="00564424">
            <w:pPr>
              <w:keepNext/>
              <w:keepLines/>
              <w:spacing w:after="0"/>
              <w:jc w:val="center"/>
              <w:rPr>
                <w:ins w:id="1647" w:author="Huawei" w:date="2022-08-23T22:07:00Z"/>
                <w:rFonts w:ascii="Arial" w:eastAsia="宋体" w:hAnsi="Arial"/>
                <w:sz w:val="18"/>
              </w:rPr>
            </w:pPr>
            <w:ins w:id="1648" w:author="Huawei" w:date="2022-08-23T22:07: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9 for CSI-RS resource 2 and 4</w:t>
              </w:r>
            </w:ins>
          </w:p>
        </w:tc>
      </w:tr>
      <w:tr w:rsidR="00564424" w:rsidRPr="00564424" w14:paraId="206C6CB9" w14:textId="77777777" w:rsidTr="000E5C4A">
        <w:trPr>
          <w:jc w:val="center"/>
          <w:ins w:id="1649" w:author="Huawei" w:date="2022-08-23T22:07:00Z"/>
        </w:trPr>
        <w:tc>
          <w:tcPr>
            <w:tcW w:w="0" w:type="auto"/>
            <w:vMerge/>
            <w:tcBorders>
              <w:left w:val="single" w:sz="4" w:space="0" w:color="auto"/>
              <w:right w:val="single" w:sz="4" w:space="0" w:color="auto"/>
            </w:tcBorders>
            <w:shd w:val="clear" w:color="auto" w:fill="auto"/>
            <w:vAlign w:val="center"/>
          </w:tcPr>
          <w:p w14:paraId="325C4DD8" w14:textId="77777777" w:rsidR="00564424" w:rsidRPr="00564424" w:rsidRDefault="00564424" w:rsidP="00564424">
            <w:pPr>
              <w:keepNext/>
              <w:keepLines/>
              <w:spacing w:after="0"/>
              <w:rPr>
                <w:ins w:id="1650"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1A2320C0" w14:textId="77777777" w:rsidR="00564424" w:rsidRPr="00564424" w:rsidRDefault="00564424" w:rsidP="00564424">
            <w:pPr>
              <w:keepNext/>
              <w:keepLines/>
              <w:spacing w:after="0"/>
              <w:rPr>
                <w:ins w:id="165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AC31F4" w14:textId="77777777" w:rsidR="00564424" w:rsidRPr="00564424" w:rsidRDefault="00564424" w:rsidP="00564424">
            <w:pPr>
              <w:keepNext/>
              <w:keepLines/>
              <w:spacing w:after="0"/>
              <w:rPr>
                <w:ins w:id="1652" w:author="Huawei" w:date="2022-08-23T22:07:00Z"/>
                <w:rFonts w:ascii="Arial" w:eastAsia="宋体" w:hAnsi="Arial"/>
                <w:sz w:val="18"/>
              </w:rPr>
            </w:pPr>
            <w:ins w:id="1653" w:author="Huawei" w:date="2022-08-23T22:07: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9052D10" w14:textId="77777777" w:rsidR="00564424" w:rsidRPr="00564424" w:rsidRDefault="00564424" w:rsidP="00564424">
            <w:pPr>
              <w:keepNext/>
              <w:keepLines/>
              <w:spacing w:after="0"/>
              <w:jc w:val="center"/>
              <w:rPr>
                <w:ins w:id="1654" w:author="Huawei" w:date="2022-08-23T22:07:00Z"/>
                <w:rFonts w:ascii="Arial" w:eastAsia="宋体" w:hAnsi="Arial"/>
                <w:sz w:val="18"/>
              </w:rPr>
            </w:pPr>
            <w:ins w:id="1655"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569EAD55" w14:textId="77777777" w:rsidR="00564424" w:rsidRPr="00564424" w:rsidRDefault="00564424" w:rsidP="00564424">
            <w:pPr>
              <w:keepNext/>
              <w:keepLines/>
              <w:spacing w:after="0"/>
              <w:jc w:val="center"/>
              <w:rPr>
                <w:ins w:id="1656" w:author="Huawei" w:date="2022-08-23T22:07:00Z"/>
                <w:rFonts w:ascii="Arial" w:eastAsia="宋体" w:hAnsi="Arial"/>
                <w:sz w:val="18"/>
              </w:rPr>
            </w:pPr>
            <w:ins w:id="1657" w:author="Huawei" w:date="2022-08-23T22:07:00Z">
              <w:r w:rsidRPr="00564424">
                <w:rPr>
                  <w:rFonts w:ascii="Arial" w:eastAsia="宋体" w:hAnsi="Arial"/>
                  <w:sz w:val="18"/>
                </w:rPr>
                <w:t>10 for CSI-RS resource 1,2,3,4.</w:t>
              </w:r>
            </w:ins>
          </w:p>
        </w:tc>
      </w:tr>
      <w:tr w:rsidR="00564424" w:rsidRPr="00564424" w14:paraId="63D5BB3D" w14:textId="77777777" w:rsidTr="000E5C4A">
        <w:trPr>
          <w:jc w:val="center"/>
          <w:ins w:id="1658" w:author="Huawei" w:date="2022-08-23T22:07:00Z"/>
        </w:trPr>
        <w:tc>
          <w:tcPr>
            <w:tcW w:w="0" w:type="auto"/>
            <w:vMerge/>
            <w:tcBorders>
              <w:left w:val="single" w:sz="4" w:space="0" w:color="auto"/>
              <w:right w:val="single" w:sz="4" w:space="0" w:color="auto"/>
            </w:tcBorders>
            <w:shd w:val="clear" w:color="auto" w:fill="auto"/>
            <w:vAlign w:val="center"/>
            <w:hideMark/>
          </w:tcPr>
          <w:p w14:paraId="7A93BCAF" w14:textId="77777777" w:rsidR="00564424" w:rsidRPr="00564424" w:rsidRDefault="00564424" w:rsidP="00564424">
            <w:pPr>
              <w:keepNext/>
              <w:keepLines/>
              <w:spacing w:after="0"/>
              <w:rPr>
                <w:ins w:id="1659"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10BA90B8" w14:textId="77777777" w:rsidR="00564424" w:rsidRPr="00564424" w:rsidRDefault="00564424" w:rsidP="00564424">
            <w:pPr>
              <w:keepNext/>
              <w:keepLines/>
              <w:spacing w:after="0"/>
              <w:rPr>
                <w:ins w:id="166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04EA228" w14:textId="77777777" w:rsidR="00564424" w:rsidRPr="00564424" w:rsidRDefault="00564424" w:rsidP="00564424">
            <w:pPr>
              <w:keepNext/>
              <w:keepLines/>
              <w:spacing w:after="0"/>
              <w:rPr>
                <w:ins w:id="1661" w:author="Huawei" w:date="2022-08-23T22:07:00Z"/>
                <w:rFonts w:ascii="Arial" w:eastAsia="宋体" w:hAnsi="Arial"/>
                <w:sz w:val="18"/>
              </w:rPr>
            </w:pPr>
            <w:ins w:id="1662" w:author="Huawei" w:date="2022-08-23T22:07: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43AFC507" w14:textId="77777777" w:rsidR="00564424" w:rsidRPr="00564424" w:rsidRDefault="00564424" w:rsidP="00564424">
            <w:pPr>
              <w:keepNext/>
              <w:keepLines/>
              <w:spacing w:after="0"/>
              <w:jc w:val="center"/>
              <w:rPr>
                <w:ins w:id="1663" w:author="Huawei" w:date="2022-08-23T22:07:00Z"/>
                <w:rFonts w:ascii="Arial" w:eastAsia="宋体" w:hAnsi="Arial"/>
                <w:sz w:val="18"/>
              </w:rPr>
            </w:pPr>
            <w:ins w:id="1664"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92677FB" w14:textId="77777777" w:rsidR="00564424" w:rsidRPr="00564424" w:rsidRDefault="00564424" w:rsidP="00564424">
            <w:pPr>
              <w:keepNext/>
              <w:keepLines/>
              <w:spacing w:after="0"/>
              <w:jc w:val="center"/>
              <w:rPr>
                <w:ins w:id="1665" w:author="Huawei" w:date="2022-08-23T22:07:00Z"/>
                <w:rFonts w:ascii="Arial" w:eastAsia="宋体" w:hAnsi="Arial"/>
                <w:sz w:val="18"/>
              </w:rPr>
            </w:pPr>
            <w:ins w:id="1666" w:author="Huawei" w:date="2022-08-23T22:07:00Z">
              <w:r w:rsidRPr="00564424">
                <w:rPr>
                  <w:rFonts w:ascii="Arial" w:eastAsia="宋体" w:hAnsi="Arial"/>
                  <w:sz w:val="18"/>
                </w:rPr>
                <w:t>1 for CSI-RS resource 1 and 2</w:t>
              </w:r>
              <w:r w:rsidRPr="00564424">
                <w:rPr>
                  <w:rFonts w:ascii="Arial" w:eastAsia="宋体" w:hAnsi="Arial"/>
                  <w:sz w:val="18"/>
                </w:rPr>
                <w:br/>
                <w:t>2 for CSI-RS resource 3 and 4</w:t>
              </w:r>
            </w:ins>
          </w:p>
        </w:tc>
      </w:tr>
      <w:tr w:rsidR="00564424" w:rsidRPr="00564424" w14:paraId="746C9DD4" w14:textId="77777777" w:rsidTr="000E5C4A">
        <w:trPr>
          <w:jc w:val="center"/>
          <w:ins w:id="1667" w:author="Huawei" w:date="2022-08-23T22:07:00Z"/>
        </w:trPr>
        <w:tc>
          <w:tcPr>
            <w:tcW w:w="0" w:type="auto"/>
            <w:vMerge/>
            <w:tcBorders>
              <w:left w:val="single" w:sz="4" w:space="0" w:color="auto"/>
              <w:right w:val="single" w:sz="4" w:space="0" w:color="auto"/>
            </w:tcBorders>
            <w:shd w:val="clear" w:color="auto" w:fill="auto"/>
            <w:vAlign w:val="center"/>
          </w:tcPr>
          <w:p w14:paraId="197CF1F2" w14:textId="77777777" w:rsidR="00564424" w:rsidRPr="00564424" w:rsidRDefault="00564424" w:rsidP="00564424">
            <w:pPr>
              <w:keepNext/>
              <w:keepLines/>
              <w:spacing w:after="0"/>
              <w:rPr>
                <w:ins w:id="1668"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695AA222" w14:textId="77777777" w:rsidR="00564424" w:rsidRPr="00564424" w:rsidRDefault="00564424" w:rsidP="00564424">
            <w:pPr>
              <w:keepNext/>
              <w:keepLines/>
              <w:spacing w:after="0"/>
              <w:rPr>
                <w:ins w:id="166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0AEEA8" w14:textId="77777777" w:rsidR="00564424" w:rsidRPr="00564424" w:rsidRDefault="00564424" w:rsidP="00564424">
            <w:pPr>
              <w:keepNext/>
              <w:keepLines/>
              <w:spacing w:after="0"/>
              <w:rPr>
                <w:ins w:id="1670" w:author="Huawei" w:date="2022-08-23T22:07:00Z"/>
                <w:rFonts w:ascii="Arial" w:eastAsia="宋体" w:hAnsi="Arial"/>
                <w:sz w:val="18"/>
              </w:rPr>
            </w:pPr>
            <w:ins w:id="1671" w:author="Huawei" w:date="2022-08-23T22:07: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F7289FC" w14:textId="77777777" w:rsidR="00564424" w:rsidRPr="00564424" w:rsidRDefault="00564424" w:rsidP="00564424">
            <w:pPr>
              <w:keepNext/>
              <w:keepLines/>
              <w:spacing w:after="0"/>
              <w:jc w:val="center"/>
              <w:rPr>
                <w:ins w:id="167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824520E" w14:textId="77777777" w:rsidR="00564424" w:rsidRPr="00564424" w:rsidRDefault="00564424" w:rsidP="00564424">
            <w:pPr>
              <w:keepNext/>
              <w:keepLines/>
              <w:spacing w:after="0"/>
              <w:jc w:val="center"/>
              <w:rPr>
                <w:ins w:id="1673" w:author="Huawei" w:date="2022-08-23T22:07:00Z"/>
                <w:rFonts w:ascii="Arial" w:eastAsia="宋体" w:hAnsi="Arial"/>
                <w:sz w:val="18"/>
              </w:rPr>
            </w:pPr>
            <w:ins w:id="1674" w:author="Huawei" w:date="2022-08-23T22:07:00Z">
              <w:r w:rsidRPr="00564424">
                <w:rPr>
                  <w:rFonts w:ascii="Arial" w:eastAsia="宋体" w:hAnsi="Arial"/>
                  <w:sz w:val="18"/>
                </w:rPr>
                <w:t>TCI state #</w:t>
              </w:r>
            </w:ins>
            <w:ins w:id="1675" w:author="Huawei" w:date="2022-08-23T22:11:00Z">
              <w:r w:rsidRPr="00564424">
                <w:rPr>
                  <w:rFonts w:ascii="Arial" w:eastAsia="宋体" w:hAnsi="Arial"/>
                  <w:sz w:val="18"/>
                </w:rPr>
                <w:t>3</w:t>
              </w:r>
            </w:ins>
          </w:p>
        </w:tc>
      </w:tr>
      <w:tr w:rsidR="00564424" w:rsidRPr="00564424" w14:paraId="7AA5BFAA" w14:textId="77777777" w:rsidTr="000E5C4A">
        <w:trPr>
          <w:jc w:val="center"/>
          <w:ins w:id="1676" w:author="Huawei" w:date="2022-08-23T22:07:00Z"/>
        </w:trPr>
        <w:tc>
          <w:tcPr>
            <w:tcW w:w="0" w:type="auto"/>
            <w:vMerge/>
            <w:tcBorders>
              <w:left w:val="single" w:sz="4" w:space="0" w:color="auto"/>
              <w:right w:val="single" w:sz="4" w:space="0" w:color="auto"/>
            </w:tcBorders>
            <w:shd w:val="clear" w:color="auto" w:fill="auto"/>
            <w:vAlign w:val="center"/>
            <w:hideMark/>
          </w:tcPr>
          <w:p w14:paraId="05EFB772" w14:textId="77777777" w:rsidR="00564424" w:rsidRPr="00564424" w:rsidRDefault="00564424" w:rsidP="00564424">
            <w:pPr>
              <w:keepNext/>
              <w:keepLines/>
              <w:spacing w:after="0"/>
              <w:rPr>
                <w:ins w:id="1677" w:author="Huawei" w:date="2022-08-23T22:07: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585D3368" w14:textId="77777777" w:rsidR="00564424" w:rsidRPr="00564424" w:rsidRDefault="00564424" w:rsidP="00564424">
            <w:pPr>
              <w:keepNext/>
              <w:keepLines/>
              <w:spacing w:after="0"/>
              <w:rPr>
                <w:ins w:id="1678" w:author="Huawei" w:date="2022-08-23T22:07:00Z"/>
                <w:rFonts w:ascii="Arial" w:eastAsia="宋体" w:hAnsi="Arial"/>
                <w:sz w:val="18"/>
              </w:rPr>
            </w:pPr>
            <w:ins w:id="1679" w:author="Huawei" w:date="2022-08-23T22:07:00Z">
              <w:r w:rsidRPr="00564424">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0A89EFF5" w14:textId="77777777" w:rsidR="00564424" w:rsidRPr="00564424" w:rsidRDefault="00564424" w:rsidP="00564424">
            <w:pPr>
              <w:keepNext/>
              <w:keepLines/>
              <w:spacing w:after="0"/>
              <w:rPr>
                <w:ins w:id="1680" w:author="Huawei" w:date="2022-08-23T22:07:00Z"/>
                <w:rFonts w:ascii="Arial" w:eastAsia="宋体" w:hAnsi="Arial"/>
                <w:sz w:val="18"/>
              </w:rPr>
            </w:pPr>
            <w:ins w:id="1681" w:author="Huawei" w:date="2022-08-23T22:07: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68C72EF1" w14:textId="77777777" w:rsidR="00564424" w:rsidRPr="00564424" w:rsidRDefault="00564424" w:rsidP="00564424">
            <w:pPr>
              <w:keepNext/>
              <w:keepLines/>
              <w:spacing w:after="0"/>
              <w:jc w:val="center"/>
              <w:rPr>
                <w:ins w:id="168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C60C272" w14:textId="77777777" w:rsidR="00564424" w:rsidRPr="00564424" w:rsidRDefault="00564424" w:rsidP="00564424">
            <w:pPr>
              <w:keepNext/>
              <w:keepLines/>
              <w:spacing w:after="0"/>
              <w:jc w:val="center"/>
              <w:rPr>
                <w:ins w:id="1683" w:author="Huawei" w:date="2022-08-23T22:07:00Z"/>
                <w:rFonts w:ascii="Arial" w:eastAsia="宋体" w:hAnsi="Arial"/>
                <w:sz w:val="18"/>
              </w:rPr>
            </w:pPr>
            <w:ins w:id="1684" w:author="Huawei" w:date="2022-08-23T22:07: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6 for CSI-RS resource 5 and 6</w:t>
              </w:r>
            </w:ins>
          </w:p>
          <w:p w14:paraId="671062A8" w14:textId="77777777" w:rsidR="00564424" w:rsidRPr="00564424" w:rsidRDefault="00564424" w:rsidP="00564424">
            <w:pPr>
              <w:keepNext/>
              <w:keepLines/>
              <w:spacing w:after="0"/>
              <w:jc w:val="center"/>
              <w:rPr>
                <w:ins w:id="1685" w:author="Huawei" w:date="2022-08-23T22:07:00Z"/>
                <w:rFonts w:ascii="Arial" w:eastAsia="宋体" w:hAnsi="Arial"/>
                <w:sz w:val="18"/>
              </w:rPr>
            </w:pPr>
            <w:ins w:id="1686" w:author="Huawei" w:date="2022-08-23T22:07: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10 for CSI-RS resource 7 and 8</w:t>
              </w:r>
            </w:ins>
          </w:p>
        </w:tc>
      </w:tr>
      <w:tr w:rsidR="00564424" w:rsidRPr="00564424" w14:paraId="218424D2" w14:textId="77777777" w:rsidTr="000E5C4A">
        <w:trPr>
          <w:jc w:val="center"/>
          <w:ins w:id="1687" w:author="Huawei" w:date="2022-08-23T22:07:00Z"/>
        </w:trPr>
        <w:tc>
          <w:tcPr>
            <w:tcW w:w="0" w:type="auto"/>
            <w:vMerge/>
            <w:tcBorders>
              <w:left w:val="single" w:sz="4" w:space="0" w:color="auto"/>
              <w:right w:val="single" w:sz="4" w:space="0" w:color="auto"/>
            </w:tcBorders>
            <w:shd w:val="clear" w:color="auto" w:fill="auto"/>
            <w:vAlign w:val="center"/>
          </w:tcPr>
          <w:p w14:paraId="43B6C788" w14:textId="77777777" w:rsidR="00564424" w:rsidRPr="00564424" w:rsidRDefault="00564424" w:rsidP="00564424">
            <w:pPr>
              <w:keepNext/>
              <w:keepLines/>
              <w:spacing w:after="0"/>
              <w:rPr>
                <w:ins w:id="1688"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5611801A" w14:textId="77777777" w:rsidR="00564424" w:rsidRPr="00564424" w:rsidRDefault="00564424" w:rsidP="00564424">
            <w:pPr>
              <w:keepNext/>
              <w:keepLines/>
              <w:spacing w:after="0"/>
              <w:rPr>
                <w:ins w:id="168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86C3B29" w14:textId="77777777" w:rsidR="00564424" w:rsidRPr="00564424" w:rsidRDefault="00564424" w:rsidP="00564424">
            <w:pPr>
              <w:keepNext/>
              <w:keepLines/>
              <w:spacing w:after="0"/>
              <w:rPr>
                <w:ins w:id="1690" w:author="Huawei" w:date="2022-08-23T22:07:00Z"/>
                <w:rFonts w:ascii="Arial" w:eastAsia="宋体" w:hAnsi="Arial"/>
                <w:sz w:val="18"/>
              </w:rPr>
            </w:pPr>
            <w:ins w:id="1691" w:author="Huawei" w:date="2022-08-23T22:07: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6B268C4D" w14:textId="77777777" w:rsidR="00564424" w:rsidRPr="00564424" w:rsidRDefault="00564424" w:rsidP="00564424">
            <w:pPr>
              <w:keepNext/>
              <w:keepLines/>
              <w:spacing w:after="0"/>
              <w:jc w:val="center"/>
              <w:rPr>
                <w:ins w:id="1692" w:author="Huawei" w:date="2022-08-23T22:07:00Z"/>
                <w:rFonts w:ascii="Arial" w:eastAsia="宋体" w:hAnsi="Arial"/>
                <w:sz w:val="18"/>
              </w:rPr>
            </w:pPr>
            <w:ins w:id="1693"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0E16247" w14:textId="77777777" w:rsidR="00564424" w:rsidRPr="00564424" w:rsidRDefault="00564424" w:rsidP="00564424">
            <w:pPr>
              <w:keepNext/>
              <w:keepLines/>
              <w:spacing w:after="0"/>
              <w:jc w:val="center"/>
              <w:rPr>
                <w:ins w:id="1694" w:author="Huawei" w:date="2022-08-23T22:07:00Z"/>
                <w:rFonts w:ascii="Arial" w:eastAsia="宋体" w:hAnsi="Arial"/>
                <w:sz w:val="18"/>
              </w:rPr>
            </w:pPr>
            <w:ins w:id="1695" w:author="Huawei" w:date="2022-08-23T22:07:00Z">
              <w:r w:rsidRPr="00564424">
                <w:rPr>
                  <w:rFonts w:ascii="Arial" w:eastAsia="宋体" w:hAnsi="Arial"/>
                  <w:sz w:val="18"/>
                </w:rPr>
                <w:t>10 for CSI-RS resource 5,6,7,8.</w:t>
              </w:r>
            </w:ins>
          </w:p>
        </w:tc>
      </w:tr>
      <w:tr w:rsidR="00564424" w:rsidRPr="00564424" w14:paraId="425B1240" w14:textId="77777777" w:rsidTr="000E5C4A">
        <w:trPr>
          <w:jc w:val="center"/>
          <w:ins w:id="1696" w:author="Huawei" w:date="2022-08-23T22:07:00Z"/>
        </w:trPr>
        <w:tc>
          <w:tcPr>
            <w:tcW w:w="0" w:type="auto"/>
            <w:vMerge/>
            <w:tcBorders>
              <w:left w:val="single" w:sz="4" w:space="0" w:color="auto"/>
              <w:right w:val="single" w:sz="4" w:space="0" w:color="auto"/>
            </w:tcBorders>
            <w:shd w:val="clear" w:color="auto" w:fill="auto"/>
            <w:vAlign w:val="center"/>
            <w:hideMark/>
          </w:tcPr>
          <w:p w14:paraId="65855CC3" w14:textId="77777777" w:rsidR="00564424" w:rsidRPr="00564424" w:rsidRDefault="00564424" w:rsidP="00564424">
            <w:pPr>
              <w:keepNext/>
              <w:keepLines/>
              <w:spacing w:after="0"/>
              <w:rPr>
                <w:ins w:id="1697"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484481D3" w14:textId="77777777" w:rsidR="00564424" w:rsidRPr="00564424" w:rsidRDefault="00564424" w:rsidP="00564424">
            <w:pPr>
              <w:keepNext/>
              <w:keepLines/>
              <w:spacing w:after="0"/>
              <w:rPr>
                <w:ins w:id="169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356574" w14:textId="77777777" w:rsidR="00564424" w:rsidRPr="00564424" w:rsidRDefault="00564424" w:rsidP="00564424">
            <w:pPr>
              <w:keepNext/>
              <w:keepLines/>
              <w:spacing w:after="0"/>
              <w:rPr>
                <w:ins w:id="1699" w:author="Huawei" w:date="2022-08-23T22:07:00Z"/>
                <w:rFonts w:ascii="Arial" w:eastAsia="宋体" w:hAnsi="Arial"/>
                <w:sz w:val="18"/>
              </w:rPr>
            </w:pPr>
            <w:ins w:id="1700" w:author="Huawei" w:date="2022-08-23T22:07: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2681D8E7" w14:textId="77777777" w:rsidR="00564424" w:rsidRPr="00564424" w:rsidRDefault="00564424" w:rsidP="00564424">
            <w:pPr>
              <w:keepNext/>
              <w:keepLines/>
              <w:spacing w:after="0"/>
              <w:jc w:val="center"/>
              <w:rPr>
                <w:ins w:id="1701" w:author="Huawei" w:date="2022-08-23T22:07:00Z"/>
                <w:rFonts w:ascii="Arial" w:eastAsia="宋体" w:hAnsi="Arial"/>
                <w:sz w:val="18"/>
              </w:rPr>
            </w:pPr>
            <w:ins w:id="1702"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5E6ACD83" w14:textId="77777777" w:rsidR="00564424" w:rsidRPr="00564424" w:rsidRDefault="00564424" w:rsidP="00564424">
            <w:pPr>
              <w:keepNext/>
              <w:keepLines/>
              <w:spacing w:after="0"/>
              <w:jc w:val="center"/>
              <w:rPr>
                <w:ins w:id="1703" w:author="Huawei" w:date="2022-08-23T22:07:00Z"/>
                <w:rFonts w:ascii="Arial" w:eastAsia="宋体" w:hAnsi="Arial"/>
                <w:sz w:val="18"/>
              </w:rPr>
            </w:pPr>
            <w:ins w:id="1704" w:author="Huawei" w:date="2022-08-23T22:07:00Z">
              <w:r w:rsidRPr="00564424">
                <w:rPr>
                  <w:rFonts w:ascii="Arial" w:eastAsia="宋体" w:hAnsi="Arial"/>
                  <w:sz w:val="18"/>
                </w:rPr>
                <w:t>1 for CSI-RS resource 5 and 6</w:t>
              </w:r>
              <w:r w:rsidRPr="00564424">
                <w:rPr>
                  <w:rFonts w:ascii="Arial" w:eastAsia="宋体" w:hAnsi="Arial"/>
                  <w:sz w:val="18"/>
                </w:rPr>
                <w:br/>
                <w:t>2 for CSI-RS resource 7 and 8</w:t>
              </w:r>
            </w:ins>
          </w:p>
        </w:tc>
      </w:tr>
      <w:tr w:rsidR="00564424" w:rsidRPr="00564424" w14:paraId="0CB9E456" w14:textId="77777777" w:rsidTr="000E5C4A">
        <w:trPr>
          <w:jc w:val="center"/>
          <w:ins w:id="1705" w:author="Huawei" w:date="2022-08-23T22:07:00Z"/>
        </w:trPr>
        <w:tc>
          <w:tcPr>
            <w:tcW w:w="0" w:type="auto"/>
            <w:vMerge/>
            <w:tcBorders>
              <w:left w:val="single" w:sz="4" w:space="0" w:color="auto"/>
              <w:right w:val="single" w:sz="4" w:space="0" w:color="auto"/>
            </w:tcBorders>
            <w:shd w:val="clear" w:color="auto" w:fill="auto"/>
            <w:vAlign w:val="center"/>
          </w:tcPr>
          <w:p w14:paraId="3AD7FE29" w14:textId="77777777" w:rsidR="00564424" w:rsidRPr="00564424" w:rsidRDefault="00564424" w:rsidP="00564424">
            <w:pPr>
              <w:keepNext/>
              <w:keepLines/>
              <w:spacing w:after="0"/>
              <w:rPr>
                <w:ins w:id="1706"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0B3E4DBA" w14:textId="77777777" w:rsidR="00564424" w:rsidRPr="00564424" w:rsidRDefault="00564424" w:rsidP="00564424">
            <w:pPr>
              <w:keepNext/>
              <w:keepLines/>
              <w:spacing w:after="0"/>
              <w:rPr>
                <w:ins w:id="1707"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38A272" w14:textId="77777777" w:rsidR="00564424" w:rsidRPr="00564424" w:rsidRDefault="00564424" w:rsidP="00564424">
            <w:pPr>
              <w:keepNext/>
              <w:keepLines/>
              <w:spacing w:after="0"/>
              <w:rPr>
                <w:ins w:id="1708" w:author="Huawei" w:date="2022-08-23T22:07:00Z"/>
                <w:rFonts w:ascii="Arial" w:eastAsia="宋体" w:hAnsi="Arial"/>
                <w:sz w:val="18"/>
              </w:rPr>
            </w:pPr>
            <w:ins w:id="1709" w:author="Huawei" w:date="2022-08-23T22:07: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7BCF35D" w14:textId="77777777" w:rsidR="00564424" w:rsidRPr="00564424" w:rsidRDefault="00564424" w:rsidP="00564424">
            <w:pPr>
              <w:keepNext/>
              <w:keepLines/>
              <w:spacing w:after="0"/>
              <w:jc w:val="center"/>
              <w:rPr>
                <w:ins w:id="171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6D10BAE" w14:textId="77777777" w:rsidR="00564424" w:rsidRPr="00564424" w:rsidRDefault="00564424" w:rsidP="00564424">
            <w:pPr>
              <w:keepNext/>
              <w:keepLines/>
              <w:spacing w:after="0"/>
              <w:jc w:val="center"/>
              <w:rPr>
                <w:ins w:id="1711" w:author="Huawei" w:date="2022-08-23T22:07:00Z"/>
                <w:rFonts w:ascii="Arial" w:eastAsia="宋体" w:hAnsi="Arial"/>
                <w:sz w:val="18"/>
              </w:rPr>
            </w:pPr>
            <w:ins w:id="1712" w:author="Huawei" w:date="2022-08-23T22:07:00Z">
              <w:r w:rsidRPr="00564424">
                <w:rPr>
                  <w:rFonts w:ascii="Arial" w:eastAsia="宋体" w:hAnsi="Arial"/>
                  <w:sz w:val="18"/>
                </w:rPr>
                <w:t>TCI state #</w:t>
              </w:r>
            </w:ins>
            <w:ins w:id="1713" w:author="Huawei" w:date="2022-08-23T22:11:00Z">
              <w:r w:rsidRPr="00564424">
                <w:rPr>
                  <w:rFonts w:ascii="Arial" w:eastAsia="宋体" w:hAnsi="Arial"/>
                  <w:sz w:val="18"/>
                </w:rPr>
                <w:t>4</w:t>
              </w:r>
            </w:ins>
          </w:p>
        </w:tc>
      </w:tr>
      <w:tr w:rsidR="00564424" w:rsidRPr="00564424" w14:paraId="2D39FA65" w14:textId="77777777" w:rsidTr="000E5C4A">
        <w:trPr>
          <w:jc w:val="center"/>
          <w:ins w:id="1714" w:author="Huawei" w:date="2022-08-23T22:10:00Z"/>
        </w:trPr>
        <w:tc>
          <w:tcPr>
            <w:tcW w:w="0" w:type="auto"/>
            <w:vMerge/>
            <w:tcBorders>
              <w:left w:val="single" w:sz="4" w:space="0" w:color="auto"/>
              <w:right w:val="single" w:sz="4" w:space="0" w:color="auto"/>
            </w:tcBorders>
            <w:shd w:val="clear" w:color="auto" w:fill="auto"/>
            <w:vAlign w:val="center"/>
          </w:tcPr>
          <w:p w14:paraId="52796DB7" w14:textId="77777777" w:rsidR="00564424" w:rsidRPr="00564424" w:rsidRDefault="00564424" w:rsidP="00564424">
            <w:pPr>
              <w:keepNext/>
              <w:keepLines/>
              <w:spacing w:after="0"/>
              <w:rPr>
                <w:ins w:id="1715" w:author="Huawei" w:date="2022-08-23T22:10: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1772E158" w14:textId="77777777" w:rsidR="00564424" w:rsidRPr="00564424" w:rsidRDefault="00564424" w:rsidP="00564424">
            <w:pPr>
              <w:keepNext/>
              <w:keepLines/>
              <w:spacing w:after="0"/>
              <w:rPr>
                <w:ins w:id="1716" w:author="Huawei" w:date="2022-08-23T22:10:00Z"/>
                <w:rFonts w:ascii="Arial" w:eastAsia="宋体" w:hAnsi="Arial"/>
                <w:sz w:val="18"/>
              </w:rPr>
            </w:pPr>
            <w:ins w:id="1717" w:author="Huawei" w:date="2022-08-23T22:11:00Z">
              <w:r w:rsidRPr="00564424">
                <w:rPr>
                  <w:rFonts w:ascii="Arial" w:eastAsia="宋体" w:hAnsi="Arial"/>
                  <w:sz w:val="18"/>
                </w:rPr>
                <w:t>Resource set #3</w:t>
              </w:r>
            </w:ins>
          </w:p>
        </w:tc>
        <w:tc>
          <w:tcPr>
            <w:tcW w:w="0" w:type="auto"/>
            <w:tcBorders>
              <w:top w:val="single" w:sz="4" w:space="0" w:color="auto"/>
              <w:left w:val="single" w:sz="4" w:space="0" w:color="auto"/>
              <w:bottom w:val="single" w:sz="4" w:space="0" w:color="auto"/>
              <w:right w:val="single" w:sz="4" w:space="0" w:color="auto"/>
            </w:tcBorders>
          </w:tcPr>
          <w:p w14:paraId="2D3BBAF8" w14:textId="77777777" w:rsidR="00564424" w:rsidRPr="00564424" w:rsidRDefault="00564424" w:rsidP="00564424">
            <w:pPr>
              <w:keepNext/>
              <w:keepLines/>
              <w:spacing w:after="0"/>
              <w:rPr>
                <w:ins w:id="1718" w:author="Huawei" w:date="2022-08-23T22:10:00Z"/>
                <w:rFonts w:ascii="Arial" w:eastAsia="宋体" w:hAnsi="Arial"/>
                <w:sz w:val="18"/>
              </w:rPr>
            </w:pPr>
            <w:ins w:id="1719" w:author="Huawei" w:date="2022-08-23T22:10: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6780994D" w14:textId="77777777" w:rsidR="00564424" w:rsidRPr="00564424" w:rsidRDefault="00564424" w:rsidP="00564424">
            <w:pPr>
              <w:keepNext/>
              <w:keepLines/>
              <w:spacing w:after="0"/>
              <w:jc w:val="center"/>
              <w:rPr>
                <w:ins w:id="1720"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B861DAD" w14:textId="625B9450" w:rsidR="00564424" w:rsidRPr="00564424" w:rsidRDefault="00564424" w:rsidP="00564424">
            <w:pPr>
              <w:keepNext/>
              <w:keepLines/>
              <w:spacing w:after="0"/>
              <w:jc w:val="center"/>
              <w:rPr>
                <w:ins w:id="1721" w:author="Huawei" w:date="2022-08-23T22:10:00Z"/>
                <w:rFonts w:ascii="Arial" w:eastAsia="宋体" w:hAnsi="Arial"/>
                <w:sz w:val="18"/>
              </w:rPr>
            </w:pPr>
            <w:ins w:id="1722" w:author="Huawei" w:date="2022-08-23T22:10: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w:t>
              </w:r>
            </w:ins>
            <w:ins w:id="1723" w:author="Huawei" w:date="2022-08-24T17:21:00Z">
              <w:r w:rsidR="004F5C5F">
                <w:rPr>
                  <w:rFonts w:ascii="Arial" w:eastAsia="宋体" w:hAnsi="Arial"/>
                  <w:sz w:val="18"/>
                </w:rPr>
                <w:t>4</w:t>
              </w:r>
            </w:ins>
            <w:ins w:id="1724" w:author="Huawei" w:date="2022-08-23T22:10:00Z">
              <w:r w:rsidRPr="00564424">
                <w:rPr>
                  <w:rFonts w:ascii="Arial" w:eastAsia="宋体" w:hAnsi="Arial"/>
                  <w:sz w:val="18"/>
                </w:rPr>
                <w:t xml:space="preserve"> for CSI-RS resource </w:t>
              </w:r>
            </w:ins>
            <w:ins w:id="1725" w:author="Huawei" w:date="2022-08-23T22:11:00Z">
              <w:r w:rsidRPr="00564424">
                <w:rPr>
                  <w:rFonts w:ascii="Arial" w:eastAsia="宋体" w:hAnsi="Arial"/>
                  <w:sz w:val="18"/>
                </w:rPr>
                <w:t>9</w:t>
              </w:r>
            </w:ins>
            <w:ins w:id="1726" w:author="Huawei" w:date="2022-08-23T22:10:00Z">
              <w:r w:rsidRPr="00564424">
                <w:rPr>
                  <w:rFonts w:ascii="Arial" w:eastAsia="宋体" w:hAnsi="Arial"/>
                  <w:sz w:val="18"/>
                </w:rPr>
                <w:t xml:space="preserve"> and </w:t>
              </w:r>
            </w:ins>
            <w:ins w:id="1727" w:author="Huawei" w:date="2022-08-23T22:11:00Z">
              <w:r w:rsidRPr="00564424">
                <w:rPr>
                  <w:rFonts w:ascii="Arial" w:eastAsia="宋体" w:hAnsi="Arial"/>
                  <w:sz w:val="18"/>
                </w:rPr>
                <w:t>10</w:t>
              </w:r>
            </w:ins>
          </w:p>
          <w:p w14:paraId="732D559A" w14:textId="66EA8D27" w:rsidR="00564424" w:rsidRPr="00564424" w:rsidRDefault="00564424" w:rsidP="00564424">
            <w:pPr>
              <w:keepNext/>
              <w:keepLines/>
              <w:spacing w:after="0"/>
              <w:jc w:val="center"/>
              <w:rPr>
                <w:ins w:id="1728" w:author="Huawei" w:date="2022-08-23T22:10:00Z"/>
                <w:rFonts w:ascii="Arial" w:eastAsia="宋体" w:hAnsi="Arial"/>
                <w:sz w:val="18"/>
              </w:rPr>
            </w:pPr>
            <w:ins w:id="1729" w:author="Huawei" w:date="2022-08-23T22:10: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w:t>
              </w:r>
            </w:ins>
            <w:ins w:id="1730" w:author="Huawei" w:date="2022-08-24T17:21:00Z">
              <w:r w:rsidR="004F5C5F">
                <w:rPr>
                  <w:rFonts w:ascii="Arial" w:eastAsia="宋体" w:hAnsi="Arial"/>
                  <w:sz w:val="18"/>
                </w:rPr>
                <w:t>8</w:t>
              </w:r>
            </w:ins>
            <w:ins w:id="1731" w:author="Huawei" w:date="2022-08-23T22:10:00Z">
              <w:r w:rsidRPr="00564424">
                <w:rPr>
                  <w:rFonts w:ascii="Arial" w:eastAsia="宋体" w:hAnsi="Arial"/>
                  <w:sz w:val="18"/>
                </w:rPr>
                <w:t xml:space="preserve"> for CSI-RS resource </w:t>
              </w:r>
            </w:ins>
            <w:ins w:id="1732" w:author="Huawei" w:date="2022-08-23T22:11:00Z">
              <w:r w:rsidRPr="00564424">
                <w:rPr>
                  <w:rFonts w:ascii="Arial" w:eastAsia="宋体" w:hAnsi="Arial"/>
                  <w:sz w:val="18"/>
                </w:rPr>
                <w:t>11</w:t>
              </w:r>
            </w:ins>
            <w:ins w:id="1733" w:author="Huawei" w:date="2022-08-23T22:10:00Z">
              <w:r w:rsidRPr="00564424">
                <w:rPr>
                  <w:rFonts w:ascii="Arial" w:eastAsia="宋体" w:hAnsi="Arial"/>
                  <w:sz w:val="18"/>
                </w:rPr>
                <w:t xml:space="preserve"> and </w:t>
              </w:r>
            </w:ins>
            <w:ins w:id="1734" w:author="Huawei" w:date="2022-08-23T22:12:00Z">
              <w:r w:rsidRPr="00564424">
                <w:rPr>
                  <w:rFonts w:ascii="Arial" w:eastAsia="宋体" w:hAnsi="Arial"/>
                  <w:sz w:val="18"/>
                </w:rPr>
                <w:t>12</w:t>
              </w:r>
            </w:ins>
          </w:p>
        </w:tc>
      </w:tr>
      <w:tr w:rsidR="00564424" w:rsidRPr="00564424" w14:paraId="30C210B7" w14:textId="77777777" w:rsidTr="000E5C4A">
        <w:trPr>
          <w:jc w:val="center"/>
          <w:ins w:id="1735" w:author="Huawei" w:date="2022-08-23T22:10:00Z"/>
        </w:trPr>
        <w:tc>
          <w:tcPr>
            <w:tcW w:w="0" w:type="auto"/>
            <w:vMerge/>
            <w:tcBorders>
              <w:left w:val="single" w:sz="4" w:space="0" w:color="auto"/>
              <w:right w:val="single" w:sz="4" w:space="0" w:color="auto"/>
            </w:tcBorders>
            <w:shd w:val="clear" w:color="auto" w:fill="auto"/>
            <w:vAlign w:val="center"/>
          </w:tcPr>
          <w:p w14:paraId="2447BB80" w14:textId="77777777" w:rsidR="00564424" w:rsidRPr="00564424" w:rsidRDefault="00564424" w:rsidP="00564424">
            <w:pPr>
              <w:keepNext/>
              <w:keepLines/>
              <w:spacing w:after="0"/>
              <w:rPr>
                <w:ins w:id="1736" w:author="Huawei" w:date="2022-08-23T22:10: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6EF0E9ED" w14:textId="77777777" w:rsidR="00564424" w:rsidRPr="00564424" w:rsidRDefault="00564424" w:rsidP="00564424">
            <w:pPr>
              <w:keepNext/>
              <w:keepLines/>
              <w:spacing w:after="0"/>
              <w:rPr>
                <w:ins w:id="1737"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4B0D6E" w14:textId="77777777" w:rsidR="00564424" w:rsidRPr="00564424" w:rsidRDefault="00564424" w:rsidP="00564424">
            <w:pPr>
              <w:keepNext/>
              <w:keepLines/>
              <w:spacing w:after="0"/>
              <w:rPr>
                <w:ins w:id="1738" w:author="Huawei" w:date="2022-08-23T22:10:00Z"/>
                <w:rFonts w:ascii="Arial" w:eastAsia="宋体" w:hAnsi="Arial"/>
                <w:sz w:val="18"/>
              </w:rPr>
            </w:pPr>
            <w:ins w:id="1739" w:author="Huawei" w:date="2022-08-23T22:10: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94EF0D3" w14:textId="77777777" w:rsidR="00564424" w:rsidRPr="00564424" w:rsidRDefault="00564424" w:rsidP="00564424">
            <w:pPr>
              <w:keepNext/>
              <w:keepLines/>
              <w:spacing w:after="0"/>
              <w:jc w:val="center"/>
              <w:rPr>
                <w:ins w:id="1740" w:author="Huawei" w:date="2022-08-23T22:10:00Z"/>
                <w:rFonts w:ascii="Arial" w:eastAsia="宋体" w:hAnsi="Arial"/>
                <w:sz w:val="18"/>
              </w:rPr>
            </w:pPr>
            <w:ins w:id="1741" w:author="Huawei" w:date="2022-08-23T22:10: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6479D3DF" w14:textId="77777777" w:rsidR="00564424" w:rsidRPr="00564424" w:rsidRDefault="00564424" w:rsidP="00564424">
            <w:pPr>
              <w:keepNext/>
              <w:keepLines/>
              <w:spacing w:after="0"/>
              <w:jc w:val="center"/>
              <w:rPr>
                <w:ins w:id="1742" w:author="Huawei" w:date="2022-08-23T22:10:00Z"/>
                <w:rFonts w:ascii="Arial" w:eastAsia="宋体" w:hAnsi="Arial"/>
                <w:sz w:val="18"/>
              </w:rPr>
            </w:pPr>
            <w:ins w:id="1743" w:author="Huawei" w:date="2022-08-23T22:10:00Z">
              <w:r w:rsidRPr="00564424">
                <w:rPr>
                  <w:rFonts w:ascii="Arial" w:eastAsia="宋体" w:hAnsi="Arial"/>
                  <w:sz w:val="18"/>
                </w:rPr>
                <w:t xml:space="preserve">10 for CSI-RS resource </w:t>
              </w:r>
            </w:ins>
            <w:ins w:id="1744" w:author="Huawei" w:date="2022-08-23T22:12:00Z">
              <w:r w:rsidRPr="00564424">
                <w:rPr>
                  <w:rFonts w:ascii="Arial" w:eastAsia="宋体" w:hAnsi="Arial"/>
                  <w:sz w:val="18"/>
                </w:rPr>
                <w:t>9,10,11,12</w:t>
              </w:r>
            </w:ins>
            <w:ins w:id="1745" w:author="Huawei" w:date="2022-08-23T22:10:00Z">
              <w:r w:rsidRPr="00564424">
                <w:rPr>
                  <w:rFonts w:ascii="Arial" w:eastAsia="宋体" w:hAnsi="Arial"/>
                  <w:sz w:val="18"/>
                </w:rPr>
                <w:t>.</w:t>
              </w:r>
            </w:ins>
          </w:p>
        </w:tc>
      </w:tr>
      <w:tr w:rsidR="00564424" w:rsidRPr="00564424" w14:paraId="4A877C87" w14:textId="77777777" w:rsidTr="000E5C4A">
        <w:trPr>
          <w:jc w:val="center"/>
          <w:ins w:id="1746" w:author="Huawei" w:date="2022-08-23T22:10:00Z"/>
        </w:trPr>
        <w:tc>
          <w:tcPr>
            <w:tcW w:w="0" w:type="auto"/>
            <w:vMerge/>
            <w:tcBorders>
              <w:left w:val="single" w:sz="4" w:space="0" w:color="auto"/>
              <w:right w:val="single" w:sz="4" w:space="0" w:color="auto"/>
            </w:tcBorders>
            <w:shd w:val="clear" w:color="auto" w:fill="auto"/>
            <w:vAlign w:val="center"/>
          </w:tcPr>
          <w:p w14:paraId="20081C3E" w14:textId="77777777" w:rsidR="00564424" w:rsidRPr="00564424" w:rsidRDefault="00564424" w:rsidP="00564424">
            <w:pPr>
              <w:keepNext/>
              <w:keepLines/>
              <w:spacing w:after="0"/>
              <w:rPr>
                <w:ins w:id="1747" w:author="Huawei" w:date="2022-08-23T22:10: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2302F3E" w14:textId="77777777" w:rsidR="00564424" w:rsidRPr="00564424" w:rsidRDefault="00564424" w:rsidP="00564424">
            <w:pPr>
              <w:keepNext/>
              <w:keepLines/>
              <w:spacing w:after="0"/>
              <w:rPr>
                <w:ins w:id="1748"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914A9F" w14:textId="77777777" w:rsidR="00564424" w:rsidRPr="00564424" w:rsidRDefault="00564424" w:rsidP="00564424">
            <w:pPr>
              <w:keepNext/>
              <w:keepLines/>
              <w:spacing w:after="0"/>
              <w:rPr>
                <w:ins w:id="1749" w:author="Huawei" w:date="2022-08-23T22:10:00Z"/>
                <w:rFonts w:ascii="Arial" w:eastAsia="宋体" w:hAnsi="Arial"/>
                <w:sz w:val="18"/>
              </w:rPr>
            </w:pPr>
            <w:ins w:id="1750" w:author="Huawei" w:date="2022-08-23T22:10: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09E87B39" w14:textId="77777777" w:rsidR="00564424" w:rsidRPr="00564424" w:rsidRDefault="00564424" w:rsidP="00564424">
            <w:pPr>
              <w:keepNext/>
              <w:keepLines/>
              <w:spacing w:after="0"/>
              <w:jc w:val="center"/>
              <w:rPr>
                <w:ins w:id="1751" w:author="Huawei" w:date="2022-08-23T22:10:00Z"/>
                <w:rFonts w:ascii="Arial" w:eastAsia="宋体" w:hAnsi="Arial"/>
                <w:sz w:val="18"/>
              </w:rPr>
            </w:pPr>
            <w:ins w:id="1752" w:author="Huawei" w:date="2022-08-23T22:10: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36CBFBCB" w14:textId="77777777" w:rsidR="00564424" w:rsidRPr="00564424" w:rsidRDefault="00564424" w:rsidP="00564424">
            <w:pPr>
              <w:keepNext/>
              <w:keepLines/>
              <w:spacing w:after="0"/>
              <w:jc w:val="center"/>
              <w:rPr>
                <w:ins w:id="1753" w:author="Huawei" w:date="2022-08-23T22:10:00Z"/>
                <w:rFonts w:ascii="Arial" w:eastAsia="宋体" w:hAnsi="Arial"/>
                <w:sz w:val="18"/>
              </w:rPr>
            </w:pPr>
            <w:ins w:id="1754" w:author="Huawei" w:date="2022-08-23T22:10:00Z">
              <w:r w:rsidRPr="00564424">
                <w:rPr>
                  <w:rFonts w:ascii="Arial" w:eastAsia="宋体" w:hAnsi="Arial"/>
                  <w:sz w:val="18"/>
                </w:rPr>
                <w:t xml:space="preserve">1 for CSI-RS resource </w:t>
              </w:r>
            </w:ins>
            <w:ins w:id="1755" w:author="Huawei" w:date="2022-08-23T22:12:00Z">
              <w:r w:rsidRPr="00564424">
                <w:rPr>
                  <w:rFonts w:ascii="Arial" w:eastAsia="宋体" w:hAnsi="Arial"/>
                  <w:sz w:val="18"/>
                </w:rPr>
                <w:t>9</w:t>
              </w:r>
            </w:ins>
            <w:ins w:id="1756" w:author="Huawei" w:date="2022-08-23T22:10:00Z">
              <w:r w:rsidRPr="00564424">
                <w:rPr>
                  <w:rFonts w:ascii="Arial" w:eastAsia="宋体" w:hAnsi="Arial"/>
                  <w:sz w:val="18"/>
                </w:rPr>
                <w:t xml:space="preserve"> and </w:t>
              </w:r>
            </w:ins>
            <w:ins w:id="1757" w:author="Huawei" w:date="2022-08-23T22:12:00Z">
              <w:r w:rsidRPr="00564424">
                <w:rPr>
                  <w:rFonts w:ascii="Arial" w:eastAsia="宋体" w:hAnsi="Arial"/>
                  <w:sz w:val="18"/>
                </w:rPr>
                <w:t>10</w:t>
              </w:r>
            </w:ins>
            <w:ins w:id="1758" w:author="Huawei" w:date="2022-08-23T22:10:00Z">
              <w:r w:rsidRPr="00564424">
                <w:rPr>
                  <w:rFonts w:ascii="Arial" w:eastAsia="宋体" w:hAnsi="Arial"/>
                  <w:sz w:val="18"/>
                </w:rPr>
                <w:br/>
                <w:t xml:space="preserve">2 for CSI-RS resource </w:t>
              </w:r>
            </w:ins>
            <w:ins w:id="1759" w:author="Huawei" w:date="2022-08-23T22:12:00Z">
              <w:r w:rsidRPr="00564424">
                <w:rPr>
                  <w:rFonts w:ascii="Arial" w:eastAsia="宋体" w:hAnsi="Arial"/>
                  <w:sz w:val="18"/>
                </w:rPr>
                <w:t>11</w:t>
              </w:r>
            </w:ins>
            <w:ins w:id="1760" w:author="Huawei" w:date="2022-08-23T22:10:00Z">
              <w:r w:rsidRPr="00564424">
                <w:rPr>
                  <w:rFonts w:ascii="Arial" w:eastAsia="宋体" w:hAnsi="Arial"/>
                  <w:sz w:val="18"/>
                </w:rPr>
                <w:t xml:space="preserve"> and </w:t>
              </w:r>
            </w:ins>
            <w:ins w:id="1761" w:author="Huawei" w:date="2022-08-23T22:12:00Z">
              <w:r w:rsidRPr="00564424">
                <w:rPr>
                  <w:rFonts w:ascii="Arial" w:eastAsia="宋体" w:hAnsi="Arial"/>
                  <w:sz w:val="18"/>
                </w:rPr>
                <w:t>12</w:t>
              </w:r>
            </w:ins>
          </w:p>
        </w:tc>
      </w:tr>
      <w:tr w:rsidR="00564424" w:rsidRPr="00564424" w14:paraId="6ED9AF0C" w14:textId="77777777" w:rsidTr="000E5C4A">
        <w:trPr>
          <w:jc w:val="center"/>
          <w:ins w:id="1762" w:author="Huawei" w:date="2022-08-23T22:10:00Z"/>
        </w:trPr>
        <w:tc>
          <w:tcPr>
            <w:tcW w:w="0" w:type="auto"/>
            <w:vMerge/>
            <w:tcBorders>
              <w:left w:val="single" w:sz="4" w:space="0" w:color="auto"/>
              <w:bottom w:val="single" w:sz="4" w:space="0" w:color="auto"/>
              <w:right w:val="single" w:sz="4" w:space="0" w:color="auto"/>
            </w:tcBorders>
            <w:shd w:val="clear" w:color="auto" w:fill="auto"/>
            <w:vAlign w:val="center"/>
          </w:tcPr>
          <w:p w14:paraId="4AC12275" w14:textId="77777777" w:rsidR="00564424" w:rsidRPr="00564424" w:rsidRDefault="00564424" w:rsidP="00564424">
            <w:pPr>
              <w:keepNext/>
              <w:keepLines/>
              <w:spacing w:after="0"/>
              <w:rPr>
                <w:ins w:id="1763" w:author="Huawei" w:date="2022-08-23T22:10: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6E53AD0E" w14:textId="77777777" w:rsidR="00564424" w:rsidRPr="00564424" w:rsidRDefault="00564424" w:rsidP="00564424">
            <w:pPr>
              <w:keepNext/>
              <w:keepLines/>
              <w:spacing w:after="0"/>
              <w:rPr>
                <w:ins w:id="1764"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22E807" w14:textId="77777777" w:rsidR="00564424" w:rsidRPr="00564424" w:rsidRDefault="00564424" w:rsidP="00564424">
            <w:pPr>
              <w:keepNext/>
              <w:keepLines/>
              <w:spacing w:after="0"/>
              <w:rPr>
                <w:ins w:id="1765" w:author="Huawei" w:date="2022-08-23T22:10:00Z"/>
                <w:rFonts w:ascii="Arial" w:eastAsia="宋体" w:hAnsi="Arial"/>
                <w:sz w:val="18"/>
              </w:rPr>
            </w:pPr>
            <w:ins w:id="1766" w:author="Huawei" w:date="2022-08-23T22:10: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252C046D" w14:textId="77777777" w:rsidR="00564424" w:rsidRPr="00564424" w:rsidRDefault="00564424" w:rsidP="00564424">
            <w:pPr>
              <w:keepNext/>
              <w:keepLines/>
              <w:spacing w:after="0"/>
              <w:jc w:val="center"/>
              <w:rPr>
                <w:ins w:id="1767" w:author="Huawei" w:date="2022-08-23T22:10: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4B27FB3" w14:textId="77777777" w:rsidR="00564424" w:rsidRPr="00564424" w:rsidRDefault="00564424" w:rsidP="00564424">
            <w:pPr>
              <w:keepNext/>
              <w:keepLines/>
              <w:spacing w:after="0"/>
              <w:jc w:val="center"/>
              <w:rPr>
                <w:ins w:id="1768" w:author="Huawei" w:date="2022-08-23T22:10:00Z"/>
                <w:rFonts w:ascii="Arial" w:eastAsia="宋体" w:hAnsi="Arial"/>
                <w:sz w:val="18"/>
              </w:rPr>
            </w:pPr>
            <w:ins w:id="1769" w:author="Huawei" w:date="2022-08-23T22:10:00Z">
              <w:r w:rsidRPr="00564424">
                <w:rPr>
                  <w:rFonts w:ascii="Arial" w:eastAsia="宋体" w:hAnsi="Arial"/>
                  <w:sz w:val="18"/>
                </w:rPr>
                <w:t>TCI state #</w:t>
              </w:r>
            </w:ins>
            <w:ins w:id="1770" w:author="Huawei" w:date="2022-08-23T22:11:00Z">
              <w:r w:rsidRPr="00564424">
                <w:rPr>
                  <w:rFonts w:ascii="Arial" w:eastAsia="宋体" w:hAnsi="Arial"/>
                  <w:sz w:val="18"/>
                </w:rPr>
                <w:t>5</w:t>
              </w:r>
            </w:ins>
          </w:p>
        </w:tc>
      </w:tr>
      <w:tr w:rsidR="00564424" w:rsidRPr="00564424" w14:paraId="255EC50E" w14:textId="77777777" w:rsidTr="000E5C4A">
        <w:trPr>
          <w:jc w:val="center"/>
          <w:ins w:id="1771"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301D41F7" w14:textId="77777777" w:rsidR="00564424" w:rsidRPr="00564424" w:rsidRDefault="00564424" w:rsidP="00564424">
            <w:pPr>
              <w:keepNext/>
              <w:keepLines/>
              <w:spacing w:after="0"/>
              <w:rPr>
                <w:ins w:id="1772" w:author="Huawei" w:date="2022-08-23T22:07:00Z"/>
                <w:rFonts w:ascii="Arial" w:eastAsia="宋体" w:hAnsi="Arial"/>
                <w:sz w:val="18"/>
                <w:lang w:eastAsia="zh-CN"/>
              </w:rPr>
            </w:pPr>
            <w:ins w:id="1773" w:author="Huawei" w:date="2022-08-23T22:07:00Z">
              <w:r w:rsidRPr="00564424">
                <w:rPr>
                  <w:rFonts w:ascii="Arial" w:eastAsia="宋体" w:hAnsi="Arial"/>
                  <w:sz w:val="18"/>
                </w:rPr>
                <w:t>NZP CSI-RS for CSI acquisition</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6D787C11" w14:textId="77777777" w:rsidR="00564424" w:rsidRPr="00564424" w:rsidRDefault="00564424" w:rsidP="00564424">
            <w:pPr>
              <w:keepNext/>
              <w:keepLines/>
              <w:spacing w:after="0"/>
              <w:rPr>
                <w:ins w:id="1774" w:author="Huawei" w:date="2022-08-23T22:07:00Z"/>
                <w:rFonts w:ascii="Arial" w:eastAsia="宋体" w:hAnsi="Arial"/>
                <w:sz w:val="18"/>
              </w:rPr>
            </w:pPr>
            <w:ins w:id="1775" w:author="Huawei" w:date="2022-08-23T22:07:00Z">
              <w:r w:rsidRPr="00564424">
                <w:rPr>
                  <w:rFonts w:ascii="Arial" w:eastAsia="宋体" w:hAnsi="Arial"/>
                  <w:sz w:val="18"/>
                </w:rPr>
                <w:t>Resource set #</w:t>
              </w:r>
            </w:ins>
            <w:ins w:id="1776" w:author="Huawei" w:date="2022-08-23T22:12:00Z">
              <w:r w:rsidRPr="00564424">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tcPr>
          <w:p w14:paraId="423C8220" w14:textId="77777777" w:rsidR="00564424" w:rsidRPr="00564424" w:rsidRDefault="00564424" w:rsidP="00564424">
            <w:pPr>
              <w:keepNext/>
              <w:keepLines/>
              <w:spacing w:after="0"/>
              <w:rPr>
                <w:ins w:id="1777" w:author="Huawei" w:date="2022-08-23T22:07:00Z"/>
                <w:rFonts w:ascii="Arial" w:eastAsia="宋体" w:hAnsi="Arial"/>
                <w:sz w:val="18"/>
              </w:rPr>
            </w:pPr>
            <w:ins w:id="1778" w:author="Huawei" w:date="2022-08-23T22:07: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658D979" w14:textId="77777777" w:rsidR="00564424" w:rsidRPr="00564424" w:rsidRDefault="00564424" w:rsidP="00564424">
            <w:pPr>
              <w:keepNext/>
              <w:keepLines/>
              <w:spacing w:after="0"/>
              <w:jc w:val="center"/>
              <w:rPr>
                <w:ins w:id="177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99BB440" w14:textId="77777777" w:rsidR="00564424" w:rsidRPr="00564424" w:rsidRDefault="00564424" w:rsidP="00564424">
            <w:pPr>
              <w:keepNext/>
              <w:keepLines/>
              <w:spacing w:after="0"/>
              <w:jc w:val="center"/>
              <w:rPr>
                <w:ins w:id="1780" w:author="Huawei" w:date="2022-08-23T22:07:00Z"/>
                <w:rFonts w:ascii="Arial" w:eastAsia="宋体" w:hAnsi="Arial"/>
                <w:sz w:val="18"/>
              </w:rPr>
            </w:pPr>
            <w:ins w:id="1781" w:author="Huawei" w:date="2022-08-23T22:07: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12</w:t>
              </w:r>
            </w:ins>
          </w:p>
        </w:tc>
      </w:tr>
      <w:tr w:rsidR="00564424" w:rsidRPr="00564424" w14:paraId="615FBA38" w14:textId="77777777" w:rsidTr="000E5C4A">
        <w:trPr>
          <w:jc w:val="center"/>
          <w:ins w:id="1782" w:author="Huawei" w:date="2022-08-23T22:07:00Z"/>
        </w:trPr>
        <w:tc>
          <w:tcPr>
            <w:tcW w:w="0" w:type="auto"/>
            <w:vMerge/>
            <w:tcBorders>
              <w:left w:val="single" w:sz="4" w:space="0" w:color="auto"/>
              <w:right w:val="single" w:sz="4" w:space="0" w:color="auto"/>
            </w:tcBorders>
            <w:shd w:val="clear" w:color="auto" w:fill="auto"/>
            <w:vAlign w:val="center"/>
          </w:tcPr>
          <w:p w14:paraId="3FBA80B4" w14:textId="77777777" w:rsidR="00564424" w:rsidRPr="00564424" w:rsidRDefault="00564424" w:rsidP="00564424">
            <w:pPr>
              <w:keepNext/>
              <w:keepLines/>
              <w:spacing w:after="0"/>
              <w:rPr>
                <w:ins w:id="1783" w:author="Huawei" w:date="2022-08-23T22:07:00Z"/>
                <w:rFonts w:ascii="Arial" w:eastAsia="宋体" w:hAnsi="Arial"/>
                <w:sz w:val="18"/>
              </w:rPr>
            </w:pPr>
          </w:p>
        </w:tc>
        <w:tc>
          <w:tcPr>
            <w:tcW w:w="0" w:type="auto"/>
            <w:gridSpan w:val="2"/>
            <w:vMerge/>
            <w:tcBorders>
              <w:left w:val="single" w:sz="4" w:space="0" w:color="auto"/>
              <w:right w:val="single" w:sz="4" w:space="0" w:color="auto"/>
            </w:tcBorders>
            <w:shd w:val="clear" w:color="auto" w:fill="auto"/>
            <w:vAlign w:val="center"/>
          </w:tcPr>
          <w:p w14:paraId="70E85254" w14:textId="77777777" w:rsidR="00564424" w:rsidRPr="00564424" w:rsidRDefault="00564424" w:rsidP="00564424">
            <w:pPr>
              <w:keepNext/>
              <w:keepLines/>
              <w:spacing w:after="0"/>
              <w:rPr>
                <w:ins w:id="1784"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AB51A9" w14:textId="77777777" w:rsidR="00564424" w:rsidRPr="00564424" w:rsidRDefault="00564424" w:rsidP="00564424">
            <w:pPr>
              <w:keepNext/>
              <w:keepLines/>
              <w:spacing w:after="0"/>
              <w:rPr>
                <w:ins w:id="1785" w:author="Huawei" w:date="2022-08-23T22:07:00Z"/>
                <w:rFonts w:ascii="Arial" w:eastAsia="宋体" w:hAnsi="Arial"/>
                <w:sz w:val="18"/>
              </w:rPr>
            </w:pPr>
            <w:ins w:id="1786" w:author="Huawei" w:date="2022-08-23T22:07: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16687EAA" w14:textId="77777777" w:rsidR="00564424" w:rsidRPr="00564424" w:rsidRDefault="00564424" w:rsidP="00564424">
            <w:pPr>
              <w:keepNext/>
              <w:keepLines/>
              <w:spacing w:after="0"/>
              <w:jc w:val="center"/>
              <w:rPr>
                <w:ins w:id="1787" w:author="Huawei" w:date="2022-08-23T22:07:00Z"/>
                <w:rFonts w:ascii="Arial" w:eastAsia="宋体" w:hAnsi="Arial"/>
                <w:sz w:val="18"/>
              </w:rPr>
            </w:pPr>
            <w:ins w:id="1788"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1CFF110" w14:textId="77777777" w:rsidR="00564424" w:rsidRPr="00564424" w:rsidRDefault="00564424" w:rsidP="00564424">
            <w:pPr>
              <w:keepNext/>
              <w:keepLines/>
              <w:spacing w:after="0"/>
              <w:jc w:val="center"/>
              <w:rPr>
                <w:ins w:id="1789" w:author="Huawei" w:date="2022-08-23T22:07:00Z"/>
                <w:rFonts w:ascii="Arial" w:eastAsia="宋体" w:hAnsi="Arial"/>
                <w:sz w:val="18"/>
              </w:rPr>
            </w:pPr>
            <w:ins w:id="1790" w:author="Huawei" w:date="2022-08-23T22:07:00Z">
              <w:r w:rsidRPr="00564424">
                <w:rPr>
                  <w:rFonts w:ascii="Arial" w:eastAsia="宋体" w:hAnsi="Arial"/>
                  <w:sz w:val="18"/>
                </w:rPr>
                <w:t>20</w:t>
              </w:r>
            </w:ins>
          </w:p>
        </w:tc>
      </w:tr>
      <w:tr w:rsidR="00564424" w:rsidRPr="00564424" w14:paraId="275616E5" w14:textId="77777777" w:rsidTr="000E5C4A">
        <w:trPr>
          <w:jc w:val="center"/>
          <w:ins w:id="1791" w:author="Huawei" w:date="2022-08-23T22:07:00Z"/>
        </w:trPr>
        <w:tc>
          <w:tcPr>
            <w:tcW w:w="0" w:type="auto"/>
            <w:vMerge/>
            <w:tcBorders>
              <w:left w:val="single" w:sz="4" w:space="0" w:color="auto"/>
              <w:right w:val="single" w:sz="4" w:space="0" w:color="auto"/>
            </w:tcBorders>
            <w:shd w:val="clear" w:color="auto" w:fill="auto"/>
            <w:vAlign w:val="center"/>
            <w:hideMark/>
          </w:tcPr>
          <w:p w14:paraId="3077D428" w14:textId="77777777" w:rsidR="00564424" w:rsidRPr="00564424" w:rsidRDefault="00564424" w:rsidP="00564424">
            <w:pPr>
              <w:keepNext/>
              <w:keepLines/>
              <w:spacing w:after="0"/>
              <w:rPr>
                <w:ins w:id="1792"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0012C5E5" w14:textId="77777777" w:rsidR="00564424" w:rsidRPr="00564424" w:rsidRDefault="00564424" w:rsidP="00564424">
            <w:pPr>
              <w:keepNext/>
              <w:keepLines/>
              <w:spacing w:after="0"/>
              <w:rPr>
                <w:ins w:id="179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3EA0FB" w14:textId="77777777" w:rsidR="00564424" w:rsidRPr="00564424" w:rsidRDefault="00564424" w:rsidP="00564424">
            <w:pPr>
              <w:keepNext/>
              <w:keepLines/>
              <w:spacing w:after="0"/>
              <w:rPr>
                <w:ins w:id="1794" w:author="Huawei" w:date="2022-08-23T22:07:00Z"/>
                <w:rFonts w:ascii="Arial" w:eastAsia="宋体" w:hAnsi="Arial"/>
                <w:sz w:val="18"/>
              </w:rPr>
            </w:pPr>
            <w:ins w:id="1795" w:author="Huawei" w:date="2022-08-23T22:07: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5CB29F44" w14:textId="77777777" w:rsidR="00564424" w:rsidRPr="00564424" w:rsidRDefault="00564424" w:rsidP="00564424">
            <w:pPr>
              <w:keepNext/>
              <w:keepLines/>
              <w:spacing w:after="0"/>
              <w:jc w:val="center"/>
              <w:rPr>
                <w:ins w:id="1796" w:author="Huawei" w:date="2022-08-23T22:07:00Z"/>
                <w:rFonts w:ascii="Arial" w:eastAsia="宋体" w:hAnsi="Arial"/>
                <w:sz w:val="18"/>
              </w:rPr>
            </w:pPr>
            <w:ins w:id="1797"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4B94D256" w14:textId="77777777" w:rsidR="00564424" w:rsidRPr="00564424" w:rsidRDefault="00564424" w:rsidP="00564424">
            <w:pPr>
              <w:keepNext/>
              <w:keepLines/>
              <w:spacing w:after="0"/>
              <w:jc w:val="center"/>
              <w:rPr>
                <w:ins w:id="1798" w:author="Huawei" w:date="2022-08-23T22:07:00Z"/>
                <w:rFonts w:ascii="Arial" w:eastAsia="宋体" w:hAnsi="Arial"/>
                <w:sz w:val="18"/>
              </w:rPr>
            </w:pPr>
            <w:ins w:id="1799" w:author="Huawei" w:date="2022-08-23T22:07:00Z">
              <w:r w:rsidRPr="00564424">
                <w:rPr>
                  <w:rFonts w:ascii="Arial" w:eastAsia="宋体" w:hAnsi="Arial"/>
                  <w:sz w:val="18"/>
                </w:rPr>
                <w:t>0</w:t>
              </w:r>
            </w:ins>
          </w:p>
        </w:tc>
      </w:tr>
      <w:tr w:rsidR="00564424" w:rsidRPr="00564424" w14:paraId="44FE29E3" w14:textId="77777777" w:rsidTr="000E5C4A">
        <w:trPr>
          <w:jc w:val="center"/>
          <w:ins w:id="1800" w:author="Huawei" w:date="2022-08-23T22:07:00Z"/>
        </w:trPr>
        <w:tc>
          <w:tcPr>
            <w:tcW w:w="0" w:type="auto"/>
            <w:vMerge/>
            <w:tcBorders>
              <w:left w:val="single" w:sz="4" w:space="0" w:color="auto"/>
              <w:right w:val="single" w:sz="4" w:space="0" w:color="auto"/>
            </w:tcBorders>
            <w:shd w:val="clear" w:color="auto" w:fill="auto"/>
            <w:vAlign w:val="center"/>
          </w:tcPr>
          <w:p w14:paraId="2CB90704" w14:textId="77777777" w:rsidR="00564424" w:rsidRPr="00564424" w:rsidRDefault="00564424" w:rsidP="00564424">
            <w:pPr>
              <w:keepNext/>
              <w:keepLines/>
              <w:spacing w:after="0"/>
              <w:rPr>
                <w:ins w:id="1801"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514EE44B" w14:textId="77777777" w:rsidR="00564424" w:rsidRPr="00564424" w:rsidRDefault="00564424" w:rsidP="00564424">
            <w:pPr>
              <w:keepNext/>
              <w:keepLines/>
              <w:spacing w:after="0"/>
              <w:rPr>
                <w:ins w:id="180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98E1CB" w14:textId="77777777" w:rsidR="00564424" w:rsidRPr="00564424" w:rsidRDefault="00564424" w:rsidP="00564424">
            <w:pPr>
              <w:keepNext/>
              <w:keepLines/>
              <w:spacing w:after="0"/>
              <w:rPr>
                <w:ins w:id="1803" w:author="Huawei" w:date="2022-08-23T22:07:00Z"/>
                <w:rFonts w:ascii="Arial" w:eastAsia="宋体" w:hAnsi="Arial"/>
                <w:sz w:val="18"/>
              </w:rPr>
            </w:pPr>
            <w:ins w:id="1804" w:author="Huawei" w:date="2022-08-23T22:07: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361B0CB4" w14:textId="77777777" w:rsidR="00564424" w:rsidRPr="00564424" w:rsidRDefault="00564424" w:rsidP="00564424">
            <w:pPr>
              <w:keepNext/>
              <w:keepLines/>
              <w:spacing w:after="0"/>
              <w:jc w:val="center"/>
              <w:rPr>
                <w:ins w:id="180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6C314B4" w14:textId="77777777" w:rsidR="00564424" w:rsidRPr="00564424" w:rsidRDefault="00564424" w:rsidP="00564424">
            <w:pPr>
              <w:keepNext/>
              <w:keepLines/>
              <w:spacing w:after="0"/>
              <w:jc w:val="center"/>
              <w:rPr>
                <w:ins w:id="1806" w:author="Huawei" w:date="2022-08-23T22:07:00Z"/>
                <w:rFonts w:ascii="Arial" w:eastAsia="宋体" w:hAnsi="Arial"/>
                <w:sz w:val="18"/>
              </w:rPr>
            </w:pPr>
            <w:ins w:id="1807" w:author="Huawei" w:date="2022-08-23T22:07:00Z">
              <w:r w:rsidRPr="00564424">
                <w:rPr>
                  <w:rFonts w:ascii="Arial" w:eastAsia="宋体" w:hAnsi="Arial"/>
                  <w:sz w:val="18"/>
                </w:rPr>
                <w:t>TCI state #0</w:t>
              </w:r>
            </w:ins>
          </w:p>
        </w:tc>
      </w:tr>
      <w:tr w:rsidR="00564424" w:rsidRPr="00564424" w14:paraId="28592378" w14:textId="77777777" w:rsidTr="000E5C4A">
        <w:trPr>
          <w:jc w:val="center"/>
          <w:ins w:id="1808" w:author="Huawei" w:date="2022-08-23T22:07:00Z"/>
        </w:trPr>
        <w:tc>
          <w:tcPr>
            <w:tcW w:w="0" w:type="auto"/>
            <w:vMerge/>
            <w:tcBorders>
              <w:left w:val="single" w:sz="4" w:space="0" w:color="auto"/>
              <w:right w:val="single" w:sz="4" w:space="0" w:color="auto"/>
            </w:tcBorders>
            <w:shd w:val="clear" w:color="auto" w:fill="auto"/>
            <w:vAlign w:val="center"/>
            <w:hideMark/>
          </w:tcPr>
          <w:p w14:paraId="6599C3E7" w14:textId="77777777" w:rsidR="00564424" w:rsidRPr="00564424" w:rsidRDefault="00564424" w:rsidP="00564424">
            <w:pPr>
              <w:keepNext/>
              <w:keepLines/>
              <w:spacing w:after="0"/>
              <w:rPr>
                <w:ins w:id="1809" w:author="Huawei" w:date="2022-08-23T22:07: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56FD57F9" w14:textId="77777777" w:rsidR="00564424" w:rsidRPr="00564424" w:rsidRDefault="00564424" w:rsidP="00564424">
            <w:pPr>
              <w:keepNext/>
              <w:keepLines/>
              <w:spacing w:after="0"/>
              <w:rPr>
                <w:ins w:id="1810" w:author="Huawei" w:date="2022-08-23T22:07:00Z"/>
                <w:rFonts w:ascii="Arial" w:eastAsia="宋体" w:hAnsi="Arial"/>
                <w:sz w:val="18"/>
              </w:rPr>
            </w:pPr>
            <w:ins w:id="1811" w:author="Huawei" w:date="2022-08-23T22:07:00Z">
              <w:r w:rsidRPr="00564424">
                <w:rPr>
                  <w:rFonts w:ascii="Arial" w:eastAsia="宋体" w:hAnsi="Arial"/>
                  <w:sz w:val="18"/>
                </w:rPr>
                <w:t>Resource set #</w:t>
              </w:r>
            </w:ins>
            <w:ins w:id="1812" w:author="Huawei" w:date="2022-08-23T22:12:00Z">
              <w:r w:rsidRPr="00564424">
                <w:rPr>
                  <w:rFonts w:ascii="Arial" w:eastAsia="宋体" w:hAnsi="Arial"/>
                  <w:sz w:val="18"/>
                </w:rPr>
                <w:t>5</w:t>
              </w:r>
            </w:ins>
          </w:p>
        </w:tc>
        <w:tc>
          <w:tcPr>
            <w:tcW w:w="0" w:type="auto"/>
            <w:tcBorders>
              <w:top w:val="single" w:sz="4" w:space="0" w:color="auto"/>
              <w:left w:val="single" w:sz="4" w:space="0" w:color="auto"/>
              <w:bottom w:val="single" w:sz="4" w:space="0" w:color="auto"/>
              <w:right w:val="single" w:sz="4" w:space="0" w:color="auto"/>
            </w:tcBorders>
          </w:tcPr>
          <w:p w14:paraId="5024CA3E" w14:textId="77777777" w:rsidR="00564424" w:rsidRPr="00564424" w:rsidRDefault="00564424" w:rsidP="00564424">
            <w:pPr>
              <w:keepNext/>
              <w:keepLines/>
              <w:spacing w:after="0"/>
              <w:rPr>
                <w:ins w:id="1813" w:author="Huawei" w:date="2022-08-23T22:07:00Z"/>
                <w:rFonts w:ascii="Arial" w:eastAsia="宋体" w:hAnsi="Arial"/>
                <w:sz w:val="18"/>
              </w:rPr>
            </w:pPr>
            <w:ins w:id="1814" w:author="Huawei" w:date="2022-08-23T22:07: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E6F7DBF" w14:textId="77777777" w:rsidR="00564424" w:rsidRPr="00564424" w:rsidRDefault="00564424" w:rsidP="00564424">
            <w:pPr>
              <w:keepNext/>
              <w:keepLines/>
              <w:spacing w:after="0"/>
              <w:jc w:val="center"/>
              <w:rPr>
                <w:ins w:id="181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637DE55" w14:textId="77777777" w:rsidR="00564424" w:rsidRPr="00564424" w:rsidRDefault="00564424" w:rsidP="00564424">
            <w:pPr>
              <w:keepNext/>
              <w:keepLines/>
              <w:spacing w:after="0"/>
              <w:jc w:val="center"/>
              <w:rPr>
                <w:ins w:id="1816" w:author="Huawei" w:date="2022-08-23T22:07:00Z"/>
                <w:rFonts w:ascii="Arial" w:eastAsia="宋体" w:hAnsi="Arial"/>
                <w:sz w:val="18"/>
              </w:rPr>
            </w:pPr>
            <w:ins w:id="1817" w:author="Huawei" w:date="2022-08-23T22:07: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13</w:t>
              </w:r>
            </w:ins>
          </w:p>
        </w:tc>
      </w:tr>
      <w:tr w:rsidR="00564424" w:rsidRPr="00564424" w14:paraId="4326823D" w14:textId="77777777" w:rsidTr="000E5C4A">
        <w:trPr>
          <w:jc w:val="center"/>
          <w:ins w:id="1818" w:author="Huawei" w:date="2022-08-23T22:07:00Z"/>
        </w:trPr>
        <w:tc>
          <w:tcPr>
            <w:tcW w:w="0" w:type="auto"/>
            <w:vMerge/>
            <w:tcBorders>
              <w:left w:val="single" w:sz="4" w:space="0" w:color="auto"/>
              <w:right w:val="single" w:sz="4" w:space="0" w:color="auto"/>
            </w:tcBorders>
            <w:shd w:val="clear" w:color="auto" w:fill="auto"/>
            <w:vAlign w:val="center"/>
          </w:tcPr>
          <w:p w14:paraId="7EB27C18" w14:textId="77777777" w:rsidR="00564424" w:rsidRPr="00564424" w:rsidRDefault="00564424" w:rsidP="00564424">
            <w:pPr>
              <w:keepNext/>
              <w:keepLines/>
              <w:spacing w:after="0"/>
              <w:rPr>
                <w:ins w:id="1819"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204FAC31" w14:textId="77777777" w:rsidR="00564424" w:rsidRPr="00564424" w:rsidRDefault="00564424" w:rsidP="00564424">
            <w:pPr>
              <w:keepNext/>
              <w:keepLines/>
              <w:spacing w:after="0"/>
              <w:rPr>
                <w:ins w:id="182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8D96DD" w14:textId="77777777" w:rsidR="00564424" w:rsidRPr="00564424" w:rsidRDefault="00564424" w:rsidP="00564424">
            <w:pPr>
              <w:keepNext/>
              <w:keepLines/>
              <w:spacing w:after="0"/>
              <w:rPr>
                <w:ins w:id="1821" w:author="Huawei" w:date="2022-08-23T22:07:00Z"/>
                <w:rFonts w:ascii="Arial" w:eastAsia="宋体" w:hAnsi="Arial"/>
                <w:sz w:val="18"/>
              </w:rPr>
            </w:pPr>
            <w:ins w:id="1822" w:author="Huawei" w:date="2022-08-23T22:07: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71E16590" w14:textId="77777777" w:rsidR="00564424" w:rsidRPr="00564424" w:rsidRDefault="00564424" w:rsidP="00564424">
            <w:pPr>
              <w:keepNext/>
              <w:keepLines/>
              <w:spacing w:after="0"/>
              <w:jc w:val="center"/>
              <w:rPr>
                <w:ins w:id="1823" w:author="Huawei" w:date="2022-08-23T22:07:00Z"/>
                <w:rFonts w:ascii="Arial" w:eastAsia="宋体" w:hAnsi="Arial"/>
                <w:sz w:val="18"/>
              </w:rPr>
            </w:pPr>
            <w:ins w:id="1824"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6F0237E0" w14:textId="77777777" w:rsidR="00564424" w:rsidRPr="00564424" w:rsidRDefault="00564424" w:rsidP="00564424">
            <w:pPr>
              <w:keepNext/>
              <w:keepLines/>
              <w:spacing w:after="0"/>
              <w:jc w:val="center"/>
              <w:rPr>
                <w:ins w:id="1825" w:author="Huawei" w:date="2022-08-23T22:07:00Z"/>
                <w:rFonts w:ascii="Arial" w:eastAsia="宋体" w:hAnsi="Arial"/>
                <w:sz w:val="18"/>
              </w:rPr>
            </w:pPr>
            <w:ins w:id="1826" w:author="Huawei" w:date="2022-08-23T22:07:00Z">
              <w:r w:rsidRPr="00564424">
                <w:rPr>
                  <w:rFonts w:ascii="Arial" w:eastAsia="宋体" w:hAnsi="Arial"/>
                  <w:sz w:val="18"/>
                </w:rPr>
                <w:t>20</w:t>
              </w:r>
            </w:ins>
          </w:p>
        </w:tc>
      </w:tr>
      <w:tr w:rsidR="00564424" w:rsidRPr="00564424" w14:paraId="74E9B04A" w14:textId="77777777" w:rsidTr="000E5C4A">
        <w:trPr>
          <w:jc w:val="center"/>
          <w:ins w:id="1827" w:author="Huawei" w:date="2022-08-23T22:07:00Z"/>
        </w:trPr>
        <w:tc>
          <w:tcPr>
            <w:tcW w:w="0" w:type="auto"/>
            <w:vMerge/>
            <w:tcBorders>
              <w:left w:val="single" w:sz="4" w:space="0" w:color="auto"/>
              <w:right w:val="single" w:sz="4" w:space="0" w:color="auto"/>
            </w:tcBorders>
            <w:shd w:val="clear" w:color="auto" w:fill="auto"/>
            <w:vAlign w:val="center"/>
            <w:hideMark/>
          </w:tcPr>
          <w:p w14:paraId="375F2D5C" w14:textId="77777777" w:rsidR="00564424" w:rsidRPr="00564424" w:rsidRDefault="00564424" w:rsidP="00564424">
            <w:pPr>
              <w:keepNext/>
              <w:keepLines/>
              <w:spacing w:after="0"/>
              <w:rPr>
                <w:ins w:id="1828" w:author="Huawei" w:date="2022-08-23T22:0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595BFC09" w14:textId="77777777" w:rsidR="00564424" w:rsidRPr="00564424" w:rsidRDefault="00564424" w:rsidP="00564424">
            <w:pPr>
              <w:keepNext/>
              <w:keepLines/>
              <w:spacing w:after="0"/>
              <w:rPr>
                <w:ins w:id="182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8E0C867" w14:textId="77777777" w:rsidR="00564424" w:rsidRPr="00564424" w:rsidRDefault="00564424" w:rsidP="00564424">
            <w:pPr>
              <w:keepNext/>
              <w:keepLines/>
              <w:spacing w:after="0"/>
              <w:rPr>
                <w:ins w:id="1830" w:author="Huawei" w:date="2022-08-23T22:07:00Z"/>
                <w:rFonts w:ascii="Arial" w:eastAsia="宋体" w:hAnsi="Arial"/>
                <w:sz w:val="18"/>
              </w:rPr>
            </w:pPr>
            <w:ins w:id="1831" w:author="Huawei" w:date="2022-08-23T22:07: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2274D6CF" w14:textId="77777777" w:rsidR="00564424" w:rsidRPr="00564424" w:rsidRDefault="00564424" w:rsidP="00564424">
            <w:pPr>
              <w:keepNext/>
              <w:keepLines/>
              <w:spacing w:after="0"/>
              <w:jc w:val="center"/>
              <w:rPr>
                <w:ins w:id="1832" w:author="Huawei" w:date="2022-08-23T22:07:00Z"/>
                <w:rFonts w:ascii="Arial" w:eastAsia="宋体" w:hAnsi="Arial"/>
                <w:sz w:val="18"/>
              </w:rPr>
            </w:pPr>
            <w:ins w:id="1833" w:author="Huawei" w:date="2022-08-23T22:07: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7761904C" w14:textId="77777777" w:rsidR="00564424" w:rsidRPr="00564424" w:rsidRDefault="00564424" w:rsidP="00564424">
            <w:pPr>
              <w:keepNext/>
              <w:keepLines/>
              <w:spacing w:after="0"/>
              <w:jc w:val="center"/>
              <w:rPr>
                <w:ins w:id="1834" w:author="Huawei" w:date="2022-08-23T22:07:00Z"/>
                <w:rFonts w:ascii="Arial" w:eastAsia="宋体" w:hAnsi="Arial"/>
                <w:sz w:val="18"/>
              </w:rPr>
            </w:pPr>
            <w:ins w:id="1835" w:author="Huawei" w:date="2022-08-23T22:07:00Z">
              <w:r w:rsidRPr="00564424">
                <w:rPr>
                  <w:rFonts w:ascii="Arial" w:eastAsia="宋体" w:hAnsi="Arial"/>
                  <w:sz w:val="18"/>
                </w:rPr>
                <w:t>0</w:t>
              </w:r>
            </w:ins>
          </w:p>
        </w:tc>
      </w:tr>
      <w:tr w:rsidR="00564424" w:rsidRPr="00564424" w14:paraId="11A027AC" w14:textId="77777777" w:rsidTr="000E5C4A">
        <w:trPr>
          <w:jc w:val="center"/>
          <w:ins w:id="1836" w:author="Huawei" w:date="2022-08-23T22:07:00Z"/>
        </w:trPr>
        <w:tc>
          <w:tcPr>
            <w:tcW w:w="0" w:type="auto"/>
            <w:vMerge/>
            <w:tcBorders>
              <w:left w:val="single" w:sz="4" w:space="0" w:color="auto"/>
              <w:right w:val="single" w:sz="4" w:space="0" w:color="auto"/>
            </w:tcBorders>
            <w:shd w:val="clear" w:color="auto" w:fill="auto"/>
            <w:vAlign w:val="center"/>
          </w:tcPr>
          <w:p w14:paraId="441CEA50" w14:textId="77777777" w:rsidR="00564424" w:rsidRPr="00564424" w:rsidRDefault="00564424" w:rsidP="00564424">
            <w:pPr>
              <w:keepNext/>
              <w:keepLines/>
              <w:spacing w:after="0"/>
              <w:rPr>
                <w:ins w:id="1837" w:author="Huawei" w:date="2022-08-23T22:0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2455DA67" w14:textId="77777777" w:rsidR="00564424" w:rsidRPr="00564424" w:rsidRDefault="00564424" w:rsidP="00564424">
            <w:pPr>
              <w:keepNext/>
              <w:keepLines/>
              <w:spacing w:after="0"/>
              <w:rPr>
                <w:ins w:id="183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A86502" w14:textId="77777777" w:rsidR="00564424" w:rsidRPr="00564424" w:rsidRDefault="00564424" w:rsidP="00564424">
            <w:pPr>
              <w:keepNext/>
              <w:keepLines/>
              <w:spacing w:after="0"/>
              <w:rPr>
                <w:ins w:id="1839" w:author="Huawei" w:date="2022-08-23T22:07:00Z"/>
                <w:rFonts w:ascii="Arial" w:eastAsia="宋体" w:hAnsi="Arial"/>
                <w:sz w:val="18"/>
              </w:rPr>
            </w:pPr>
            <w:ins w:id="1840" w:author="Huawei" w:date="2022-08-23T22:07: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3337AB0F" w14:textId="77777777" w:rsidR="00564424" w:rsidRPr="00564424" w:rsidRDefault="00564424" w:rsidP="00564424">
            <w:pPr>
              <w:keepNext/>
              <w:keepLines/>
              <w:spacing w:after="0"/>
              <w:jc w:val="center"/>
              <w:rPr>
                <w:ins w:id="1841"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9AA342A" w14:textId="77777777" w:rsidR="00564424" w:rsidRPr="00564424" w:rsidRDefault="00564424" w:rsidP="00564424">
            <w:pPr>
              <w:keepNext/>
              <w:keepLines/>
              <w:spacing w:after="0"/>
              <w:jc w:val="center"/>
              <w:rPr>
                <w:ins w:id="1842" w:author="Huawei" w:date="2022-08-23T22:07:00Z"/>
                <w:rFonts w:ascii="Arial" w:eastAsia="宋体" w:hAnsi="Arial"/>
                <w:sz w:val="18"/>
              </w:rPr>
            </w:pPr>
            <w:ins w:id="1843" w:author="Huawei" w:date="2022-08-23T22:07:00Z">
              <w:r w:rsidRPr="00564424">
                <w:rPr>
                  <w:rFonts w:ascii="Arial" w:eastAsia="宋体" w:hAnsi="Arial"/>
                  <w:sz w:val="18"/>
                </w:rPr>
                <w:t>TCI state #1</w:t>
              </w:r>
            </w:ins>
          </w:p>
        </w:tc>
      </w:tr>
      <w:tr w:rsidR="00564424" w:rsidRPr="00564424" w14:paraId="034DBD9E" w14:textId="77777777" w:rsidTr="000E5C4A">
        <w:trPr>
          <w:jc w:val="center"/>
          <w:ins w:id="1844" w:author="Huawei" w:date="2022-08-23T22:13:00Z"/>
        </w:trPr>
        <w:tc>
          <w:tcPr>
            <w:tcW w:w="0" w:type="auto"/>
            <w:vMerge/>
            <w:tcBorders>
              <w:left w:val="single" w:sz="4" w:space="0" w:color="auto"/>
              <w:right w:val="single" w:sz="4" w:space="0" w:color="auto"/>
            </w:tcBorders>
            <w:shd w:val="clear" w:color="auto" w:fill="auto"/>
            <w:vAlign w:val="center"/>
          </w:tcPr>
          <w:p w14:paraId="481EA110" w14:textId="77777777" w:rsidR="00564424" w:rsidRPr="00564424" w:rsidRDefault="00564424" w:rsidP="00564424">
            <w:pPr>
              <w:keepNext/>
              <w:keepLines/>
              <w:spacing w:after="0"/>
              <w:rPr>
                <w:ins w:id="1845" w:author="Huawei" w:date="2022-08-23T22:13: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5A15C9C3" w14:textId="77777777" w:rsidR="00564424" w:rsidRPr="00564424" w:rsidRDefault="00564424" w:rsidP="00564424">
            <w:pPr>
              <w:keepNext/>
              <w:keepLines/>
              <w:spacing w:after="0"/>
              <w:rPr>
                <w:ins w:id="1846" w:author="Huawei" w:date="2022-08-23T22:13:00Z"/>
                <w:rFonts w:ascii="Arial" w:eastAsia="宋体" w:hAnsi="Arial"/>
                <w:sz w:val="18"/>
              </w:rPr>
            </w:pPr>
            <w:ins w:id="1847" w:author="Huawei" w:date="2022-08-23T22:14:00Z">
              <w:r w:rsidRPr="00564424">
                <w:rPr>
                  <w:rFonts w:ascii="Arial" w:eastAsia="宋体" w:hAnsi="Arial"/>
                  <w:sz w:val="18"/>
                </w:rPr>
                <w:t>Resource set #6</w:t>
              </w:r>
            </w:ins>
          </w:p>
        </w:tc>
        <w:tc>
          <w:tcPr>
            <w:tcW w:w="0" w:type="auto"/>
            <w:tcBorders>
              <w:top w:val="single" w:sz="4" w:space="0" w:color="auto"/>
              <w:left w:val="single" w:sz="4" w:space="0" w:color="auto"/>
              <w:bottom w:val="single" w:sz="4" w:space="0" w:color="auto"/>
              <w:right w:val="single" w:sz="4" w:space="0" w:color="auto"/>
            </w:tcBorders>
          </w:tcPr>
          <w:p w14:paraId="10EA2DB6" w14:textId="77777777" w:rsidR="00564424" w:rsidRPr="00564424" w:rsidRDefault="00564424" w:rsidP="00564424">
            <w:pPr>
              <w:keepNext/>
              <w:keepLines/>
              <w:spacing w:after="0"/>
              <w:rPr>
                <w:ins w:id="1848" w:author="Huawei" w:date="2022-08-23T22:13:00Z"/>
                <w:rFonts w:ascii="Arial" w:eastAsia="宋体" w:hAnsi="Arial"/>
                <w:sz w:val="18"/>
              </w:rPr>
            </w:pPr>
            <w:ins w:id="1849" w:author="Huawei" w:date="2022-08-23T22:13: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02E859DD" w14:textId="77777777" w:rsidR="00564424" w:rsidRPr="00564424" w:rsidRDefault="00564424" w:rsidP="00564424">
            <w:pPr>
              <w:keepNext/>
              <w:keepLines/>
              <w:spacing w:after="0"/>
              <w:jc w:val="center"/>
              <w:rPr>
                <w:ins w:id="1850"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6CC3659" w14:textId="77777777" w:rsidR="00564424" w:rsidRPr="00564424" w:rsidRDefault="00564424" w:rsidP="00564424">
            <w:pPr>
              <w:keepNext/>
              <w:keepLines/>
              <w:spacing w:after="0"/>
              <w:jc w:val="center"/>
              <w:rPr>
                <w:ins w:id="1851" w:author="Huawei" w:date="2022-08-23T22:13:00Z"/>
                <w:rFonts w:ascii="Arial" w:eastAsia="宋体" w:hAnsi="Arial"/>
                <w:sz w:val="18"/>
              </w:rPr>
            </w:pPr>
            <w:ins w:id="1852" w:author="Huawei" w:date="2022-08-23T22:13: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w:t>
              </w:r>
            </w:ins>
            <w:ins w:id="1853" w:author="Huawei" w:date="2022-08-23T22:14:00Z">
              <w:r w:rsidRPr="00564424">
                <w:rPr>
                  <w:rFonts w:ascii="Arial" w:eastAsia="宋体" w:hAnsi="Arial"/>
                  <w:sz w:val="18"/>
                </w:rPr>
                <w:t>7</w:t>
              </w:r>
            </w:ins>
          </w:p>
        </w:tc>
      </w:tr>
      <w:tr w:rsidR="00564424" w:rsidRPr="00564424" w14:paraId="690872EF" w14:textId="77777777" w:rsidTr="000E5C4A">
        <w:trPr>
          <w:jc w:val="center"/>
          <w:ins w:id="1854" w:author="Huawei" w:date="2022-08-23T22:13:00Z"/>
        </w:trPr>
        <w:tc>
          <w:tcPr>
            <w:tcW w:w="0" w:type="auto"/>
            <w:vMerge/>
            <w:tcBorders>
              <w:left w:val="single" w:sz="4" w:space="0" w:color="auto"/>
              <w:right w:val="single" w:sz="4" w:space="0" w:color="auto"/>
            </w:tcBorders>
            <w:shd w:val="clear" w:color="auto" w:fill="auto"/>
            <w:vAlign w:val="center"/>
          </w:tcPr>
          <w:p w14:paraId="5870133D" w14:textId="77777777" w:rsidR="00564424" w:rsidRPr="00564424" w:rsidRDefault="00564424" w:rsidP="00564424">
            <w:pPr>
              <w:keepNext/>
              <w:keepLines/>
              <w:spacing w:after="0"/>
              <w:rPr>
                <w:ins w:id="1855" w:author="Huawei" w:date="2022-08-23T22:13: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5E9EF7E2" w14:textId="77777777" w:rsidR="00564424" w:rsidRPr="00564424" w:rsidRDefault="00564424" w:rsidP="00564424">
            <w:pPr>
              <w:keepNext/>
              <w:keepLines/>
              <w:spacing w:after="0"/>
              <w:rPr>
                <w:ins w:id="1856"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987916" w14:textId="77777777" w:rsidR="00564424" w:rsidRPr="00564424" w:rsidRDefault="00564424" w:rsidP="00564424">
            <w:pPr>
              <w:keepNext/>
              <w:keepLines/>
              <w:spacing w:after="0"/>
              <w:rPr>
                <w:ins w:id="1857" w:author="Huawei" w:date="2022-08-23T22:13:00Z"/>
                <w:rFonts w:ascii="Arial" w:eastAsia="宋体" w:hAnsi="Arial"/>
                <w:sz w:val="18"/>
              </w:rPr>
            </w:pPr>
            <w:ins w:id="1858" w:author="Huawei" w:date="2022-08-23T22:13: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B6A0E9E" w14:textId="77777777" w:rsidR="00564424" w:rsidRPr="00564424" w:rsidRDefault="00564424" w:rsidP="00564424">
            <w:pPr>
              <w:keepNext/>
              <w:keepLines/>
              <w:spacing w:after="0"/>
              <w:jc w:val="center"/>
              <w:rPr>
                <w:ins w:id="1859" w:author="Huawei" w:date="2022-08-23T22:13:00Z"/>
                <w:rFonts w:ascii="Arial" w:eastAsia="宋体" w:hAnsi="Arial"/>
                <w:sz w:val="18"/>
              </w:rPr>
            </w:pPr>
            <w:ins w:id="1860" w:author="Huawei" w:date="2022-08-23T22:13: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0EBFA422" w14:textId="77777777" w:rsidR="00564424" w:rsidRPr="00564424" w:rsidRDefault="00564424" w:rsidP="00564424">
            <w:pPr>
              <w:keepNext/>
              <w:keepLines/>
              <w:spacing w:after="0"/>
              <w:jc w:val="center"/>
              <w:rPr>
                <w:ins w:id="1861" w:author="Huawei" w:date="2022-08-23T22:13:00Z"/>
                <w:rFonts w:ascii="Arial" w:eastAsia="宋体" w:hAnsi="Arial"/>
                <w:sz w:val="18"/>
              </w:rPr>
            </w:pPr>
            <w:ins w:id="1862" w:author="Huawei" w:date="2022-08-23T22:13:00Z">
              <w:r w:rsidRPr="00564424">
                <w:rPr>
                  <w:rFonts w:ascii="Arial" w:eastAsia="宋体" w:hAnsi="Arial"/>
                  <w:sz w:val="18"/>
                </w:rPr>
                <w:t>20</w:t>
              </w:r>
            </w:ins>
          </w:p>
        </w:tc>
      </w:tr>
      <w:tr w:rsidR="00564424" w:rsidRPr="00564424" w14:paraId="7C967539" w14:textId="77777777" w:rsidTr="000E5C4A">
        <w:trPr>
          <w:jc w:val="center"/>
          <w:ins w:id="1863" w:author="Huawei" w:date="2022-08-23T22:13:00Z"/>
        </w:trPr>
        <w:tc>
          <w:tcPr>
            <w:tcW w:w="0" w:type="auto"/>
            <w:vMerge/>
            <w:tcBorders>
              <w:left w:val="single" w:sz="4" w:space="0" w:color="auto"/>
              <w:right w:val="single" w:sz="4" w:space="0" w:color="auto"/>
            </w:tcBorders>
            <w:shd w:val="clear" w:color="auto" w:fill="auto"/>
            <w:vAlign w:val="center"/>
          </w:tcPr>
          <w:p w14:paraId="042E18B7" w14:textId="77777777" w:rsidR="00564424" w:rsidRPr="00564424" w:rsidRDefault="00564424" w:rsidP="00564424">
            <w:pPr>
              <w:keepNext/>
              <w:keepLines/>
              <w:spacing w:after="0"/>
              <w:rPr>
                <w:ins w:id="1864" w:author="Huawei" w:date="2022-08-23T22:13: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776C871" w14:textId="77777777" w:rsidR="00564424" w:rsidRPr="00564424" w:rsidRDefault="00564424" w:rsidP="00564424">
            <w:pPr>
              <w:keepNext/>
              <w:keepLines/>
              <w:spacing w:after="0"/>
              <w:rPr>
                <w:ins w:id="1865"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F49E73" w14:textId="77777777" w:rsidR="00564424" w:rsidRPr="00564424" w:rsidRDefault="00564424" w:rsidP="00564424">
            <w:pPr>
              <w:keepNext/>
              <w:keepLines/>
              <w:spacing w:after="0"/>
              <w:rPr>
                <w:ins w:id="1866" w:author="Huawei" w:date="2022-08-23T22:13:00Z"/>
                <w:rFonts w:ascii="Arial" w:eastAsia="宋体" w:hAnsi="Arial"/>
                <w:sz w:val="18"/>
              </w:rPr>
            </w:pPr>
            <w:ins w:id="1867" w:author="Huawei" w:date="2022-08-23T22:13: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1D6F5DF2" w14:textId="77777777" w:rsidR="00564424" w:rsidRPr="00564424" w:rsidRDefault="00564424" w:rsidP="00564424">
            <w:pPr>
              <w:keepNext/>
              <w:keepLines/>
              <w:spacing w:after="0"/>
              <w:jc w:val="center"/>
              <w:rPr>
                <w:ins w:id="1868" w:author="Huawei" w:date="2022-08-23T22:13:00Z"/>
                <w:rFonts w:ascii="Arial" w:eastAsia="宋体" w:hAnsi="Arial"/>
                <w:sz w:val="18"/>
              </w:rPr>
            </w:pPr>
            <w:ins w:id="1869" w:author="Huawei" w:date="2022-08-23T22:13: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5473E148" w14:textId="77777777" w:rsidR="00564424" w:rsidRPr="00564424" w:rsidRDefault="00564424" w:rsidP="00564424">
            <w:pPr>
              <w:keepNext/>
              <w:keepLines/>
              <w:spacing w:after="0"/>
              <w:jc w:val="center"/>
              <w:rPr>
                <w:ins w:id="1870" w:author="Huawei" w:date="2022-08-23T22:13:00Z"/>
                <w:rFonts w:ascii="Arial" w:eastAsia="宋体" w:hAnsi="Arial"/>
                <w:sz w:val="18"/>
              </w:rPr>
            </w:pPr>
            <w:ins w:id="1871" w:author="Huawei" w:date="2022-08-23T22:13:00Z">
              <w:r w:rsidRPr="00564424">
                <w:rPr>
                  <w:rFonts w:ascii="Arial" w:eastAsia="宋体" w:hAnsi="Arial"/>
                  <w:sz w:val="18"/>
                </w:rPr>
                <w:t>0</w:t>
              </w:r>
            </w:ins>
          </w:p>
        </w:tc>
      </w:tr>
      <w:tr w:rsidR="00564424" w:rsidRPr="00564424" w14:paraId="6DAF5AD9" w14:textId="77777777" w:rsidTr="000E5C4A">
        <w:trPr>
          <w:jc w:val="center"/>
          <w:ins w:id="1872" w:author="Huawei" w:date="2022-08-23T22:13:00Z"/>
        </w:trPr>
        <w:tc>
          <w:tcPr>
            <w:tcW w:w="0" w:type="auto"/>
            <w:vMerge/>
            <w:tcBorders>
              <w:left w:val="single" w:sz="4" w:space="0" w:color="auto"/>
              <w:bottom w:val="single" w:sz="4" w:space="0" w:color="auto"/>
              <w:right w:val="single" w:sz="4" w:space="0" w:color="auto"/>
            </w:tcBorders>
            <w:shd w:val="clear" w:color="auto" w:fill="auto"/>
            <w:vAlign w:val="center"/>
          </w:tcPr>
          <w:p w14:paraId="331C0564" w14:textId="77777777" w:rsidR="00564424" w:rsidRPr="00564424" w:rsidRDefault="00564424" w:rsidP="00564424">
            <w:pPr>
              <w:keepNext/>
              <w:keepLines/>
              <w:spacing w:after="0"/>
              <w:rPr>
                <w:ins w:id="1873" w:author="Huawei" w:date="2022-08-23T22:13: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5507A691" w14:textId="77777777" w:rsidR="00564424" w:rsidRPr="00564424" w:rsidRDefault="00564424" w:rsidP="00564424">
            <w:pPr>
              <w:keepNext/>
              <w:keepLines/>
              <w:spacing w:after="0"/>
              <w:rPr>
                <w:ins w:id="1874"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8DEF54" w14:textId="77777777" w:rsidR="00564424" w:rsidRPr="00564424" w:rsidRDefault="00564424" w:rsidP="00564424">
            <w:pPr>
              <w:keepNext/>
              <w:keepLines/>
              <w:spacing w:after="0"/>
              <w:rPr>
                <w:ins w:id="1875" w:author="Huawei" w:date="2022-08-23T22:13:00Z"/>
                <w:rFonts w:ascii="Arial" w:eastAsia="宋体" w:hAnsi="Arial"/>
                <w:sz w:val="18"/>
              </w:rPr>
            </w:pPr>
            <w:ins w:id="1876" w:author="Huawei" w:date="2022-08-23T22:13: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D233D82" w14:textId="77777777" w:rsidR="00564424" w:rsidRPr="00564424" w:rsidRDefault="00564424" w:rsidP="00564424">
            <w:pPr>
              <w:keepNext/>
              <w:keepLines/>
              <w:spacing w:after="0"/>
              <w:jc w:val="center"/>
              <w:rPr>
                <w:ins w:id="1877" w:author="Huawei" w:date="2022-08-23T22:13: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BFB95D2" w14:textId="77777777" w:rsidR="00564424" w:rsidRPr="00564424" w:rsidRDefault="00564424" w:rsidP="00564424">
            <w:pPr>
              <w:keepNext/>
              <w:keepLines/>
              <w:spacing w:after="0"/>
              <w:jc w:val="center"/>
              <w:rPr>
                <w:ins w:id="1878" w:author="Huawei" w:date="2022-08-23T22:13:00Z"/>
                <w:rFonts w:ascii="Arial" w:eastAsia="宋体" w:hAnsi="Arial"/>
                <w:sz w:val="18"/>
              </w:rPr>
            </w:pPr>
            <w:ins w:id="1879" w:author="Huawei" w:date="2022-08-23T22:13:00Z">
              <w:r w:rsidRPr="00564424">
                <w:rPr>
                  <w:rFonts w:ascii="Arial" w:eastAsia="宋体" w:hAnsi="Arial"/>
                  <w:sz w:val="18"/>
                </w:rPr>
                <w:t>TCI state #</w:t>
              </w:r>
            </w:ins>
            <w:ins w:id="1880" w:author="Huawei" w:date="2022-08-23T22:14:00Z">
              <w:r w:rsidRPr="00564424">
                <w:rPr>
                  <w:rFonts w:ascii="Arial" w:eastAsia="宋体" w:hAnsi="Arial"/>
                  <w:sz w:val="18"/>
                </w:rPr>
                <w:t>2</w:t>
              </w:r>
            </w:ins>
          </w:p>
        </w:tc>
      </w:tr>
      <w:tr w:rsidR="00564424" w:rsidRPr="00564424" w14:paraId="44364D41" w14:textId="77777777" w:rsidTr="000E5C4A">
        <w:trPr>
          <w:jc w:val="center"/>
          <w:ins w:id="1881"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B3D348F" w14:textId="77777777" w:rsidR="00564424" w:rsidRPr="00564424" w:rsidRDefault="00564424" w:rsidP="00564424">
            <w:pPr>
              <w:keepNext/>
              <w:keepLines/>
              <w:spacing w:after="0"/>
              <w:rPr>
                <w:ins w:id="1882" w:author="Huawei" w:date="2022-08-23T22:07:00Z"/>
                <w:rFonts w:ascii="Arial" w:eastAsia="宋体" w:hAnsi="Arial"/>
                <w:sz w:val="18"/>
              </w:rPr>
            </w:pPr>
            <w:ins w:id="1883" w:author="Huawei" w:date="2022-08-23T22:07:00Z">
              <w:r w:rsidRPr="00564424">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6164A5B" w14:textId="77777777" w:rsidR="00564424" w:rsidRPr="00564424" w:rsidRDefault="00564424" w:rsidP="00564424">
            <w:pPr>
              <w:keepNext/>
              <w:keepLines/>
              <w:spacing w:after="0"/>
              <w:rPr>
                <w:ins w:id="1884" w:author="Huawei" w:date="2022-08-23T22:07:00Z"/>
                <w:rFonts w:ascii="Arial" w:eastAsia="宋体" w:hAnsi="Arial"/>
                <w:sz w:val="18"/>
              </w:rPr>
            </w:pPr>
            <w:ins w:id="1885" w:author="Huawei" w:date="2022-08-23T22:07: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2F815D" w14:textId="77777777" w:rsidR="00564424" w:rsidRPr="00564424" w:rsidRDefault="00564424" w:rsidP="00564424">
            <w:pPr>
              <w:keepNext/>
              <w:keepLines/>
              <w:spacing w:after="0"/>
              <w:rPr>
                <w:ins w:id="1886" w:author="Huawei" w:date="2022-08-23T22:07:00Z"/>
                <w:rFonts w:ascii="Arial" w:eastAsia="宋体" w:hAnsi="Arial"/>
                <w:sz w:val="18"/>
              </w:rPr>
            </w:pPr>
            <w:ins w:id="1887" w:author="Huawei" w:date="2022-08-23T22:07: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982B3D0" w14:textId="77777777" w:rsidR="00564424" w:rsidRPr="00564424" w:rsidRDefault="00564424" w:rsidP="00564424">
            <w:pPr>
              <w:keepNext/>
              <w:keepLines/>
              <w:spacing w:after="0"/>
              <w:jc w:val="center"/>
              <w:rPr>
                <w:ins w:id="1888"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6390309" w14:textId="77777777" w:rsidR="00564424" w:rsidRPr="00564424" w:rsidRDefault="00564424" w:rsidP="00564424">
            <w:pPr>
              <w:keepNext/>
              <w:keepLines/>
              <w:spacing w:after="0"/>
              <w:jc w:val="center"/>
              <w:rPr>
                <w:ins w:id="1889" w:author="Huawei" w:date="2022-08-23T22:07:00Z"/>
                <w:rFonts w:ascii="Arial" w:eastAsia="宋体" w:hAnsi="Arial"/>
                <w:sz w:val="18"/>
              </w:rPr>
            </w:pPr>
            <w:ins w:id="1890" w:author="Huawei" w:date="2022-08-23T22:07:00Z">
              <w:r w:rsidRPr="00564424">
                <w:rPr>
                  <w:rFonts w:ascii="Arial" w:eastAsia="宋体" w:hAnsi="Arial"/>
                  <w:sz w:val="18"/>
                </w:rPr>
                <w:t>CSI-RS resource 1 from 'CSI-RS for tracking Resource set #1' configuration</w:t>
              </w:r>
            </w:ins>
          </w:p>
        </w:tc>
      </w:tr>
      <w:tr w:rsidR="00564424" w:rsidRPr="00564424" w14:paraId="7696DBAB" w14:textId="77777777" w:rsidTr="000E5C4A">
        <w:trPr>
          <w:jc w:val="center"/>
          <w:ins w:id="1891" w:author="Huawei" w:date="2022-08-23T22:07:00Z"/>
        </w:trPr>
        <w:tc>
          <w:tcPr>
            <w:tcW w:w="0" w:type="auto"/>
            <w:vMerge/>
            <w:tcBorders>
              <w:left w:val="single" w:sz="4" w:space="0" w:color="auto"/>
              <w:right w:val="single" w:sz="4" w:space="0" w:color="auto"/>
            </w:tcBorders>
            <w:shd w:val="clear" w:color="auto" w:fill="auto"/>
            <w:vAlign w:val="center"/>
            <w:hideMark/>
          </w:tcPr>
          <w:p w14:paraId="723EA069" w14:textId="77777777" w:rsidR="00564424" w:rsidRPr="00564424" w:rsidRDefault="00564424" w:rsidP="00564424">
            <w:pPr>
              <w:keepNext/>
              <w:keepLines/>
              <w:spacing w:after="0"/>
              <w:rPr>
                <w:ins w:id="1892"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679CC844" w14:textId="77777777" w:rsidR="00564424" w:rsidRPr="00564424" w:rsidRDefault="00564424" w:rsidP="00564424">
            <w:pPr>
              <w:keepNext/>
              <w:keepLines/>
              <w:spacing w:after="0"/>
              <w:rPr>
                <w:ins w:id="1893"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BBB6BE" w14:textId="77777777" w:rsidR="00564424" w:rsidRPr="00564424" w:rsidRDefault="00564424" w:rsidP="00564424">
            <w:pPr>
              <w:keepNext/>
              <w:keepLines/>
              <w:spacing w:after="0"/>
              <w:rPr>
                <w:ins w:id="1894" w:author="Huawei" w:date="2022-08-23T22:07:00Z"/>
                <w:rFonts w:ascii="Arial" w:eastAsia="宋体" w:hAnsi="Arial"/>
                <w:sz w:val="18"/>
              </w:rPr>
            </w:pPr>
            <w:ins w:id="1895"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05E48ED" w14:textId="77777777" w:rsidR="00564424" w:rsidRPr="00564424" w:rsidRDefault="00564424" w:rsidP="00564424">
            <w:pPr>
              <w:keepNext/>
              <w:keepLines/>
              <w:spacing w:after="0"/>
              <w:jc w:val="center"/>
              <w:rPr>
                <w:ins w:id="1896"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C2084E4" w14:textId="77777777" w:rsidR="00564424" w:rsidRPr="00564424" w:rsidRDefault="00564424" w:rsidP="00564424">
            <w:pPr>
              <w:keepNext/>
              <w:keepLines/>
              <w:spacing w:after="0"/>
              <w:jc w:val="center"/>
              <w:rPr>
                <w:ins w:id="1897" w:author="Huawei" w:date="2022-08-23T22:07:00Z"/>
                <w:rFonts w:ascii="Arial" w:eastAsia="宋体" w:hAnsi="Arial"/>
                <w:sz w:val="18"/>
              </w:rPr>
            </w:pPr>
            <w:ins w:id="1898" w:author="Huawei" w:date="2022-08-23T22:07:00Z">
              <w:r w:rsidRPr="00564424">
                <w:rPr>
                  <w:rFonts w:ascii="Arial" w:eastAsia="宋体" w:hAnsi="Arial"/>
                  <w:sz w:val="18"/>
                </w:rPr>
                <w:t>Type A</w:t>
              </w:r>
            </w:ins>
          </w:p>
        </w:tc>
      </w:tr>
      <w:tr w:rsidR="00564424" w:rsidRPr="00564424" w14:paraId="55B59C8A" w14:textId="77777777" w:rsidTr="000E5C4A">
        <w:trPr>
          <w:trHeight w:val="48"/>
          <w:jc w:val="center"/>
          <w:ins w:id="1899" w:author="Huawei" w:date="2022-08-23T22:07:00Z"/>
        </w:trPr>
        <w:tc>
          <w:tcPr>
            <w:tcW w:w="0" w:type="auto"/>
            <w:vMerge/>
            <w:tcBorders>
              <w:left w:val="single" w:sz="4" w:space="0" w:color="auto"/>
              <w:right w:val="single" w:sz="4" w:space="0" w:color="auto"/>
            </w:tcBorders>
            <w:shd w:val="clear" w:color="auto" w:fill="auto"/>
            <w:vAlign w:val="center"/>
            <w:hideMark/>
          </w:tcPr>
          <w:p w14:paraId="14761BD8" w14:textId="77777777" w:rsidR="00564424" w:rsidRPr="00564424" w:rsidRDefault="00564424" w:rsidP="00564424">
            <w:pPr>
              <w:keepNext/>
              <w:keepLines/>
              <w:spacing w:after="0"/>
              <w:rPr>
                <w:ins w:id="1900"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216F687" w14:textId="77777777" w:rsidR="00564424" w:rsidRPr="00564424" w:rsidRDefault="00564424" w:rsidP="00564424">
            <w:pPr>
              <w:keepNext/>
              <w:keepLines/>
              <w:spacing w:after="0"/>
              <w:rPr>
                <w:ins w:id="1901" w:author="Huawei" w:date="2022-08-23T22:07:00Z"/>
                <w:rFonts w:ascii="Arial" w:eastAsia="宋体" w:hAnsi="Arial"/>
                <w:sz w:val="18"/>
              </w:rPr>
            </w:pPr>
            <w:ins w:id="1902" w:author="Huawei" w:date="2022-08-23T22:07: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FC5058" w14:textId="77777777" w:rsidR="00564424" w:rsidRPr="00564424" w:rsidRDefault="00564424" w:rsidP="00564424">
            <w:pPr>
              <w:keepNext/>
              <w:keepLines/>
              <w:spacing w:after="0"/>
              <w:rPr>
                <w:ins w:id="1903" w:author="Huawei" w:date="2022-08-23T22:07:00Z"/>
                <w:rFonts w:ascii="Arial" w:eastAsia="宋体" w:hAnsi="Arial"/>
                <w:sz w:val="18"/>
              </w:rPr>
            </w:pPr>
            <w:ins w:id="1904" w:author="Huawei" w:date="2022-08-23T22:07: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0BA2F565" w14:textId="77777777" w:rsidR="00564424" w:rsidRPr="00564424" w:rsidRDefault="00564424" w:rsidP="00564424">
            <w:pPr>
              <w:keepNext/>
              <w:keepLines/>
              <w:spacing w:after="0"/>
              <w:jc w:val="center"/>
              <w:rPr>
                <w:ins w:id="1905"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5ACEABA" w14:textId="77777777" w:rsidR="00564424" w:rsidRPr="00564424" w:rsidRDefault="00564424" w:rsidP="00564424">
            <w:pPr>
              <w:keepNext/>
              <w:keepLines/>
              <w:spacing w:after="0"/>
              <w:jc w:val="center"/>
              <w:rPr>
                <w:ins w:id="1906" w:author="Huawei" w:date="2022-08-23T22:07:00Z"/>
                <w:rFonts w:ascii="Arial" w:eastAsia="宋体" w:hAnsi="Arial"/>
                <w:sz w:val="18"/>
              </w:rPr>
            </w:pPr>
            <w:ins w:id="1907" w:author="Huawei" w:date="2022-08-23T22:07:00Z">
              <w:r w:rsidRPr="00564424">
                <w:rPr>
                  <w:rFonts w:ascii="Arial" w:eastAsia="宋体" w:hAnsi="Arial"/>
                  <w:sz w:val="18"/>
                </w:rPr>
                <w:t>N/A</w:t>
              </w:r>
            </w:ins>
          </w:p>
        </w:tc>
      </w:tr>
      <w:tr w:rsidR="00564424" w:rsidRPr="00564424" w14:paraId="26FF65DD" w14:textId="77777777" w:rsidTr="000E5C4A">
        <w:trPr>
          <w:jc w:val="center"/>
          <w:ins w:id="1908"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3343321A" w14:textId="77777777" w:rsidR="00564424" w:rsidRPr="00564424" w:rsidRDefault="00564424" w:rsidP="00564424">
            <w:pPr>
              <w:keepNext/>
              <w:keepLines/>
              <w:spacing w:after="0"/>
              <w:rPr>
                <w:ins w:id="1909"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3E5CC5D" w14:textId="77777777" w:rsidR="00564424" w:rsidRPr="00564424" w:rsidRDefault="00564424" w:rsidP="00564424">
            <w:pPr>
              <w:keepNext/>
              <w:keepLines/>
              <w:spacing w:after="0"/>
              <w:rPr>
                <w:ins w:id="1910"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DDD91D" w14:textId="77777777" w:rsidR="00564424" w:rsidRPr="00564424" w:rsidRDefault="00564424" w:rsidP="00564424">
            <w:pPr>
              <w:keepNext/>
              <w:keepLines/>
              <w:spacing w:after="0"/>
              <w:rPr>
                <w:ins w:id="1911" w:author="Huawei" w:date="2022-08-23T22:07:00Z"/>
                <w:rFonts w:ascii="Arial" w:eastAsia="宋体" w:hAnsi="Arial"/>
                <w:sz w:val="18"/>
              </w:rPr>
            </w:pPr>
            <w:ins w:id="1912"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6DEF266" w14:textId="77777777" w:rsidR="00564424" w:rsidRPr="00564424" w:rsidRDefault="00564424" w:rsidP="00564424">
            <w:pPr>
              <w:keepNext/>
              <w:keepLines/>
              <w:spacing w:after="0"/>
              <w:jc w:val="center"/>
              <w:rPr>
                <w:ins w:id="1913"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205E3C2" w14:textId="77777777" w:rsidR="00564424" w:rsidRPr="00564424" w:rsidRDefault="00564424" w:rsidP="00564424">
            <w:pPr>
              <w:keepNext/>
              <w:keepLines/>
              <w:spacing w:after="0"/>
              <w:jc w:val="center"/>
              <w:rPr>
                <w:ins w:id="1914" w:author="Huawei" w:date="2022-08-23T22:07:00Z"/>
                <w:rFonts w:ascii="Arial" w:eastAsia="宋体" w:hAnsi="Arial"/>
                <w:sz w:val="18"/>
              </w:rPr>
            </w:pPr>
            <w:ins w:id="1915" w:author="Huawei" w:date="2022-08-23T22:07:00Z">
              <w:r w:rsidRPr="00564424">
                <w:rPr>
                  <w:rFonts w:ascii="Arial" w:eastAsia="宋体" w:hAnsi="Arial"/>
                  <w:sz w:val="18"/>
                </w:rPr>
                <w:t>N/A</w:t>
              </w:r>
            </w:ins>
          </w:p>
        </w:tc>
      </w:tr>
      <w:tr w:rsidR="00564424" w:rsidRPr="00564424" w14:paraId="794C1067" w14:textId="77777777" w:rsidTr="000E5C4A">
        <w:trPr>
          <w:jc w:val="center"/>
          <w:ins w:id="1916"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2EF3A7B4" w14:textId="77777777" w:rsidR="00564424" w:rsidRPr="00564424" w:rsidRDefault="00564424" w:rsidP="00564424">
            <w:pPr>
              <w:keepNext/>
              <w:keepLines/>
              <w:spacing w:after="0"/>
              <w:rPr>
                <w:ins w:id="1917" w:author="Huawei" w:date="2022-08-23T22:07:00Z"/>
                <w:rFonts w:ascii="Arial" w:eastAsia="宋体" w:hAnsi="Arial"/>
                <w:sz w:val="18"/>
              </w:rPr>
            </w:pPr>
            <w:ins w:id="1918" w:author="Huawei" w:date="2022-08-23T22:07:00Z">
              <w:r w:rsidRPr="00564424">
                <w:rPr>
                  <w:rFonts w:ascii="Arial" w:eastAsia="宋体" w:hAnsi="Arial"/>
                  <w:sz w:val="18"/>
                </w:rPr>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47564C1" w14:textId="77777777" w:rsidR="00564424" w:rsidRPr="00564424" w:rsidRDefault="00564424" w:rsidP="00564424">
            <w:pPr>
              <w:keepNext/>
              <w:keepLines/>
              <w:spacing w:after="0"/>
              <w:rPr>
                <w:ins w:id="1919" w:author="Huawei" w:date="2022-08-23T22:07:00Z"/>
                <w:rFonts w:ascii="Arial" w:eastAsia="宋体" w:hAnsi="Arial"/>
                <w:sz w:val="18"/>
              </w:rPr>
            </w:pPr>
            <w:ins w:id="1920" w:author="Huawei" w:date="2022-08-23T22:07: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A71B14" w14:textId="77777777" w:rsidR="00564424" w:rsidRPr="00564424" w:rsidRDefault="00564424" w:rsidP="00564424">
            <w:pPr>
              <w:keepNext/>
              <w:keepLines/>
              <w:spacing w:after="0"/>
              <w:rPr>
                <w:ins w:id="1921" w:author="Huawei" w:date="2022-08-23T22:07:00Z"/>
                <w:rFonts w:ascii="Arial" w:eastAsia="宋体" w:hAnsi="Arial"/>
                <w:sz w:val="18"/>
              </w:rPr>
            </w:pPr>
            <w:ins w:id="1922" w:author="Huawei" w:date="2022-08-23T22:07: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3C6955F" w14:textId="77777777" w:rsidR="00564424" w:rsidRPr="00564424" w:rsidRDefault="00564424" w:rsidP="00564424">
            <w:pPr>
              <w:keepNext/>
              <w:keepLines/>
              <w:spacing w:after="0"/>
              <w:jc w:val="center"/>
              <w:rPr>
                <w:ins w:id="1923"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45D45D0" w14:textId="77777777" w:rsidR="00564424" w:rsidRPr="00564424" w:rsidRDefault="00564424" w:rsidP="00564424">
            <w:pPr>
              <w:keepNext/>
              <w:keepLines/>
              <w:spacing w:after="0"/>
              <w:jc w:val="center"/>
              <w:rPr>
                <w:ins w:id="1924" w:author="Huawei" w:date="2022-08-23T22:07:00Z"/>
                <w:rFonts w:ascii="Arial" w:eastAsia="宋体" w:hAnsi="Arial"/>
                <w:sz w:val="18"/>
              </w:rPr>
            </w:pPr>
            <w:ins w:id="1925" w:author="Huawei" w:date="2022-08-23T22:07:00Z">
              <w:r w:rsidRPr="00564424">
                <w:rPr>
                  <w:rFonts w:ascii="Arial" w:eastAsia="宋体" w:hAnsi="Arial"/>
                  <w:sz w:val="18"/>
                </w:rPr>
                <w:t>CSI-RS resource 5 from 'CSI-RS for tracking Resource set #2' configuration</w:t>
              </w:r>
            </w:ins>
          </w:p>
        </w:tc>
      </w:tr>
      <w:tr w:rsidR="00564424" w:rsidRPr="00564424" w14:paraId="2B7C5330" w14:textId="77777777" w:rsidTr="000E5C4A">
        <w:trPr>
          <w:jc w:val="center"/>
          <w:ins w:id="1926" w:author="Huawei" w:date="2022-08-23T22:07:00Z"/>
        </w:trPr>
        <w:tc>
          <w:tcPr>
            <w:tcW w:w="0" w:type="auto"/>
            <w:vMerge/>
            <w:tcBorders>
              <w:left w:val="single" w:sz="4" w:space="0" w:color="auto"/>
              <w:right w:val="single" w:sz="4" w:space="0" w:color="auto"/>
            </w:tcBorders>
            <w:shd w:val="clear" w:color="auto" w:fill="auto"/>
            <w:vAlign w:val="center"/>
            <w:hideMark/>
          </w:tcPr>
          <w:p w14:paraId="761E496F" w14:textId="77777777" w:rsidR="00564424" w:rsidRPr="00564424" w:rsidRDefault="00564424" w:rsidP="00564424">
            <w:pPr>
              <w:keepNext/>
              <w:keepLines/>
              <w:spacing w:after="0"/>
              <w:rPr>
                <w:ins w:id="1927"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2F417A5" w14:textId="77777777" w:rsidR="00564424" w:rsidRPr="00564424" w:rsidRDefault="00564424" w:rsidP="00564424">
            <w:pPr>
              <w:keepNext/>
              <w:keepLines/>
              <w:spacing w:after="0"/>
              <w:rPr>
                <w:ins w:id="1928"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3BD334" w14:textId="77777777" w:rsidR="00564424" w:rsidRPr="00564424" w:rsidRDefault="00564424" w:rsidP="00564424">
            <w:pPr>
              <w:keepNext/>
              <w:keepLines/>
              <w:spacing w:after="0"/>
              <w:rPr>
                <w:ins w:id="1929" w:author="Huawei" w:date="2022-08-23T22:07:00Z"/>
                <w:rFonts w:ascii="Arial" w:eastAsia="宋体" w:hAnsi="Arial"/>
                <w:sz w:val="18"/>
              </w:rPr>
            </w:pPr>
            <w:ins w:id="1930"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7226FEC" w14:textId="77777777" w:rsidR="00564424" w:rsidRPr="00564424" w:rsidRDefault="00564424" w:rsidP="00564424">
            <w:pPr>
              <w:keepNext/>
              <w:keepLines/>
              <w:spacing w:after="0"/>
              <w:jc w:val="center"/>
              <w:rPr>
                <w:ins w:id="1931"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F2C8F25" w14:textId="77777777" w:rsidR="00564424" w:rsidRPr="00564424" w:rsidRDefault="00564424" w:rsidP="00564424">
            <w:pPr>
              <w:keepNext/>
              <w:keepLines/>
              <w:spacing w:after="0"/>
              <w:jc w:val="center"/>
              <w:rPr>
                <w:ins w:id="1932" w:author="Huawei" w:date="2022-08-23T22:07:00Z"/>
                <w:rFonts w:ascii="Arial" w:eastAsia="宋体" w:hAnsi="Arial"/>
                <w:sz w:val="18"/>
              </w:rPr>
            </w:pPr>
            <w:ins w:id="1933" w:author="Huawei" w:date="2022-08-23T22:07:00Z">
              <w:r w:rsidRPr="00564424">
                <w:rPr>
                  <w:rFonts w:ascii="Arial" w:eastAsia="宋体" w:hAnsi="Arial"/>
                  <w:sz w:val="18"/>
                </w:rPr>
                <w:t>Type A</w:t>
              </w:r>
            </w:ins>
          </w:p>
        </w:tc>
      </w:tr>
      <w:tr w:rsidR="00564424" w:rsidRPr="00564424" w14:paraId="7E971CC5" w14:textId="77777777" w:rsidTr="000E5C4A">
        <w:trPr>
          <w:trHeight w:val="48"/>
          <w:jc w:val="center"/>
          <w:ins w:id="1934" w:author="Huawei" w:date="2022-08-23T22:07:00Z"/>
        </w:trPr>
        <w:tc>
          <w:tcPr>
            <w:tcW w:w="0" w:type="auto"/>
            <w:vMerge/>
            <w:tcBorders>
              <w:left w:val="single" w:sz="4" w:space="0" w:color="auto"/>
              <w:right w:val="single" w:sz="4" w:space="0" w:color="auto"/>
            </w:tcBorders>
            <w:shd w:val="clear" w:color="auto" w:fill="auto"/>
            <w:vAlign w:val="center"/>
            <w:hideMark/>
          </w:tcPr>
          <w:p w14:paraId="5B901C9F" w14:textId="77777777" w:rsidR="00564424" w:rsidRPr="00564424" w:rsidRDefault="00564424" w:rsidP="00564424">
            <w:pPr>
              <w:keepNext/>
              <w:keepLines/>
              <w:spacing w:after="0"/>
              <w:rPr>
                <w:ins w:id="1935"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2A6E4D7" w14:textId="77777777" w:rsidR="00564424" w:rsidRPr="00564424" w:rsidRDefault="00564424" w:rsidP="00564424">
            <w:pPr>
              <w:keepNext/>
              <w:keepLines/>
              <w:spacing w:after="0"/>
              <w:rPr>
                <w:ins w:id="1936" w:author="Huawei" w:date="2022-08-23T22:07:00Z"/>
                <w:rFonts w:ascii="Arial" w:eastAsia="宋体" w:hAnsi="Arial"/>
                <w:sz w:val="18"/>
              </w:rPr>
            </w:pPr>
            <w:ins w:id="1937" w:author="Huawei" w:date="2022-08-23T22:07: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7A5E739" w14:textId="77777777" w:rsidR="00564424" w:rsidRPr="00564424" w:rsidRDefault="00564424" w:rsidP="00564424">
            <w:pPr>
              <w:keepNext/>
              <w:keepLines/>
              <w:spacing w:after="0"/>
              <w:rPr>
                <w:ins w:id="1938" w:author="Huawei" w:date="2022-08-23T22:07:00Z"/>
                <w:rFonts w:ascii="Arial" w:eastAsia="宋体" w:hAnsi="Arial"/>
                <w:sz w:val="18"/>
              </w:rPr>
            </w:pPr>
            <w:ins w:id="1939" w:author="Huawei" w:date="2022-08-23T22:07: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52A42463" w14:textId="77777777" w:rsidR="00564424" w:rsidRPr="00564424" w:rsidRDefault="00564424" w:rsidP="00564424">
            <w:pPr>
              <w:keepNext/>
              <w:keepLines/>
              <w:spacing w:after="0"/>
              <w:jc w:val="center"/>
              <w:rPr>
                <w:ins w:id="1940"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E14CA05" w14:textId="77777777" w:rsidR="00564424" w:rsidRPr="00564424" w:rsidRDefault="00564424" w:rsidP="00564424">
            <w:pPr>
              <w:keepNext/>
              <w:keepLines/>
              <w:spacing w:after="0"/>
              <w:jc w:val="center"/>
              <w:rPr>
                <w:ins w:id="1941" w:author="Huawei" w:date="2022-08-23T22:07:00Z"/>
                <w:rFonts w:ascii="Arial" w:eastAsia="宋体" w:hAnsi="Arial"/>
                <w:sz w:val="18"/>
              </w:rPr>
            </w:pPr>
            <w:ins w:id="1942" w:author="Huawei" w:date="2022-08-23T22:07:00Z">
              <w:r w:rsidRPr="00564424">
                <w:rPr>
                  <w:rFonts w:ascii="Arial" w:eastAsia="宋体" w:hAnsi="Arial"/>
                  <w:sz w:val="18"/>
                </w:rPr>
                <w:t>N/A</w:t>
              </w:r>
            </w:ins>
          </w:p>
        </w:tc>
      </w:tr>
      <w:tr w:rsidR="00564424" w:rsidRPr="00564424" w14:paraId="242CFA33" w14:textId="77777777" w:rsidTr="000E5C4A">
        <w:trPr>
          <w:jc w:val="center"/>
          <w:ins w:id="1943"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0637B49F" w14:textId="77777777" w:rsidR="00564424" w:rsidRPr="00564424" w:rsidRDefault="00564424" w:rsidP="00564424">
            <w:pPr>
              <w:keepNext/>
              <w:keepLines/>
              <w:spacing w:after="0"/>
              <w:rPr>
                <w:ins w:id="1944"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218DF67" w14:textId="77777777" w:rsidR="00564424" w:rsidRPr="00564424" w:rsidRDefault="00564424" w:rsidP="00564424">
            <w:pPr>
              <w:keepNext/>
              <w:keepLines/>
              <w:spacing w:after="0"/>
              <w:rPr>
                <w:ins w:id="194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3F2944" w14:textId="77777777" w:rsidR="00564424" w:rsidRPr="00564424" w:rsidRDefault="00564424" w:rsidP="00564424">
            <w:pPr>
              <w:keepNext/>
              <w:keepLines/>
              <w:spacing w:after="0"/>
              <w:rPr>
                <w:ins w:id="1946" w:author="Huawei" w:date="2022-08-23T22:07:00Z"/>
                <w:rFonts w:ascii="Arial" w:eastAsia="宋体" w:hAnsi="Arial"/>
                <w:sz w:val="18"/>
              </w:rPr>
            </w:pPr>
            <w:ins w:id="1947"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251EEE0C" w14:textId="77777777" w:rsidR="00564424" w:rsidRPr="00564424" w:rsidRDefault="00564424" w:rsidP="00564424">
            <w:pPr>
              <w:keepNext/>
              <w:keepLines/>
              <w:spacing w:after="0"/>
              <w:jc w:val="center"/>
              <w:rPr>
                <w:ins w:id="1948"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E9EFBC1" w14:textId="77777777" w:rsidR="00564424" w:rsidRPr="00564424" w:rsidRDefault="00564424" w:rsidP="00564424">
            <w:pPr>
              <w:keepNext/>
              <w:keepLines/>
              <w:spacing w:after="0"/>
              <w:jc w:val="center"/>
              <w:rPr>
                <w:ins w:id="1949" w:author="Huawei" w:date="2022-08-23T22:07:00Z"/>
                <w:rFonts w:ascii="Arial" w:eastAsia="宋体" w:hAnsi="Arial"/>
                <w:sz w:val="18"/>
              </w:rPr>
            </w:pPr>
            <w:ins w:id="1950" w:author="Huawei" w:date="2022-08-23T22:07:00Z">
              <w:r w:rsidRPr="00564424">
                <w:rPr>
                  <w:rFonts w:ascii="Arial" w:eastAsia="宋体" w:hAnsi="Arial"/>
                  <w:sz w:val="18"/>
                </w:rPr>
                <w:t>N/A</w:t>
              </w:r>
            </w:ins>
          </w:p>
        </w:tc>
      </w:tr>
      <w:tr w:rsidR="00564424" w:rsidRPr="00564424" w14:paraId="18FA0F17" w14:textId="77777777" w:rsidTr="000E5C4A">
        <w:trPr>
          <w:jc w:val="center"/>
          <w:ins w:id="1951" w:author="Huawei" w:date="2022-08-23T22:15:00Z"/>
        </w:trPr>
        <w:tc>
          <w:tcPr>
            <w:tcW w:w="0" w:type="auto"/>
            <w:vMerge w:val="restart"/>
            <w:tcBorders>
              <w:left w:val="single" w:sz="4" w:space="0" w:color="auto"/>
              <w:right w:val="single" w:sz="4" w:space="0" w:color="auto"/>
            </w:tcBorders>
            <w:shd w:val="clear" w:color="auto" w:fill="auto"/>
            <w:vAlign w:val="center"/>
          </w:tcPr>
          <w:p w14:paraId="6C873D42" w14:textId="77777777" w:rsidR="00564424" w:rsidRPr="00564424" w:rsidRDefault="00564424" w:rsidP="00564424">
            <w:pPr>
              <w:keepNext/>
              <w:keepLines/>
              <w:spacing w:after="0"/>
              <w:rPr>
                <w:ins w:id="1952" w:author="Huawei" w:date="2022-08-23T22:15:00Z"/>
                <w:rFonts w:ascii="Arial" w:eastAsia="宋体" w:hAnsi="Arial"/>
                <w:sz w:val="18"/>
              </w:rPr>
            </w:pPr>
            <w:ins w:id="1953" w:author="Huawei" w:date="2022-08-23T22:15:00Z">
              <w:r w:rsidRPr="00564424">
                <w:rPr>
                  <w:rFonts w:ascii="Arial" w:eastAsia="宋体" w:hAnsi="Arial"/>
                  <w:sz w:val="18"/>
                </w:rPr>
                <w:t>TCI state #2</w:t>
              </w:r>
            </w:ins>
          </w:p>
        </w:tc>
        <w:tc>
          <w:tcPr>
            <w:tcW w:w="0" w:type="auto"/>
            <w:vMerge w:val="restart"/>
            <w:tcBorders>
              <w:left w:val="single" w:sz="4" w:space="0" w:color="auto"/>
              <w:right w:val="single" w:sz="4" w:space="0" w:color="auto"/>
            </w:tcBorders>
            <w:shd w:val="clear" w:color="auto" w:fill="auto"/>
            <w:vAlign w:val="center"/>
          </w:tcPr>
          <w:p w14:paraId="1B45F8CD" w14:textId="77777777" w:rsidR="00564424" w:rsidRPr="00564424" w:rsidRDefault="00564424" w:rsidP="00564424">
            <w:pPr>
              <w:keepNext/>
              <w:keepLines/>
              <w:spacing w:after="0"/>
              <w:rPr>
                <w:ins w:id="1954" w:author="Huawei" w:date="2022-08-23T22:15:00Z"/>
                <w:rFonts w:ascii="Arial" w:eastAsia="宋体" w:hAnsi="Arial"/>
                <w:sz w:val="18"/>
              </w:rPr>
            </w:pPr>
            <w:ins w:id="1955" w:author="Huawei" w:date="2022-08-23T22:15: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666692A2" w14:textId="77777777" w:rsidR="00564424" w:rsidRPr="00564424" w:rsidRDefault="00564424" w:rsidP="00564424">
            <w:pPr>
              <w:keepNext/>
              <w:keepLines/>
              <w:spacing w:after="0"/>
              <w:rPr>
                <w:ins w:id="1956" w:author="Huawei" w:date="2022-08-23T22:15:00Z"/>
                <w:rFonts w:ascii="Arial" w:eastAsia="宋体" w:hAnsi="Arial"/>
                <w:sz w:val="18"/>
              </w:rPr>
            </w:pPr>
            <w:ins w:id="1957" w:author="Huawei" w:date="2022-08-23T22:15: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0814399B" w14:textId="77777777" w:rsidR="00564424" w:rsidRPr="00564424" w:rsidRDefault="00564424" w:rsidP="00564424">
            <w:pPr>
              <w:keepNext/>
              <w:keepLines/>
              <w:spacing w:after="0"/>
              <w:jc w:val="center"/>
              <w:rPr>
                <w:ins w:id="1958"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0AF2A03E" w14:textId="77777777" w:rsidR="00564424" w:rsidRPr="00564424" w:rsidRDefault="00564424" w:rsidP="00564424">
            <w:pPr>
              <w:keepNext/>
              <w:keepLines/>
              <w:spacing w:after="0"/>
              <w:jc w:val="center"/>
              <w:rPr>
                <w:ins w:id="1959" w:author="Huawei" w:date="2022-08-23T22:15:00Z"/>
                <w:rFonts w:ascii="Arial" w:eastAsia="宋体" w:hAnsi="Arial"/>
                <w:sz w:val="18"/>
              </w:rPr>
            </w:pPr>
            <w:ins w:id="1960" w:author="Huawei" w:date="2022-08-23T22:16:00Z">
              <w:r w:rsidRPr="00564424">
                <w:rPr>
                  <w:rFonts w:ascii="Arial" w:eastAsia="宋体" w:hAnsi="Arial"/>
                  <w:sz w:val="18"/>
                </w:rPr>
                <w:t>CSI-RS resource 9 from 'CSI-RS for tracking Resource set #2' configuration</w:t>
              </w:r>
            </w:ins>
          </w:p>
        </w:tc>
      </w:tr>
      <w:tr w:rsidR="00564424" w:rsidRPr="00564424" w14:paraId="3D7E9782" w14:textId="77777777" w:rsidTr="000E5C4A">
        <w:trPr>
          <w:jc w:val="center"/>
          <w:ins w:id="1961" w:author="Huawei" w:date="2022-08-23T22:15:00Z"/>
        </w:trPr>
        <w:tc>
          <w:tcPr>
            <w:tcW w:w="0" w:type="auto"/>
            <w:vMerge/>
            <w:tcBorders>
              <w:left w:val="single" w:sz="4" w:space="0" w:color="auto"/>
              <w:right w:val="single" w:sz="4" w:space="0" w:color="auto"/>
            </w:tcBorders>
            <w:shd w:val="clear" w:color="auto" w:fill="auto"/>
            <w:vAlign w:val="center"/>
          </w:tcPr>
          <w:p w14:paraId="4C21B168" w14:textId="77777777" w:rsidR="00564424" w:rsidRPr="00564424" w:rsidRDefault="00564424" w:rsidP="00564424">
            <w:pPr>
              <w:keepNext/>
              <w:keepLines/>
              <w:spacing w:after="0"/>
              <w:rPr>
                <w:ins w:id="1962"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439FCAA2" w14:textId="77777777" w:rsidR="00564424" w:rsidRPr="00564424" w:rsidRDefault="00564424" w:rsidP="00564424">
            <w:pPr>
              <w:keepNext/>
              <w:keepLines/>
              <w:spacing w:after="0"/>
              <w:rPr>
                <w:ins w:id="1963"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42D793F" w14:textId="77777777" w:rsidR="00564424" w:rsidRPr="00564424" w:rsidRDefault="00564424" w:rsidP="00564424">
            <w:pPr>
              <w:keepNext/>
              <w:keepLines/>
              <w:spacing w:after="0"/>
              <w:rPr>
                <w:ins w:id="1964" w:author="Huawei" w:date="2022-08-23T22:15:00Z"/>
                <w:rFonts w:ascii="Arial" w:eastAsia="宋体" w:hAnsi="Arial"/>
                <w:sz w:val="18"/>
              </w:rPr>
            </w:pPr>
            <w:ins w:id="1965" w:author="Huawei" w:date="2022-08-23T22:15: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F916245" w14:textId="77777777" w:rsidR="00564424" w:rsidRPr="00564424" w:rsidRDefault="00564424" w:rsidP="00564424">
            <w:pPr>
              <w:keepNext/>
              <w:keepLines/>
              <w:spacing w:after="0"/>
              <w:jc w:val="center"/>
              <w:rPr>
                <w:ins w:id="1966"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4773B89F" w14:textId="77777777" w:rsidR="00564424" w:rsidRPr="00564424" w:rsidRDefault="00564424" w:rsidP="00564424">
            <w:pPr>
              <w:keepNext/>
              <w:keepLines/>
              <w:spacing w:after="0"/>
              <w:jc w:val="center"/>
              <w:rPr>
                <w:ins w:id="1967" w:author="Huawei" w:date="2022-08-23T22:15:00Z"/>
                <w:rFonts w:ascii="Arial" w:eastAsia="宋体" w:hAnsi="Arial"/>
                <w:sz w:val="18"/>
              </w:rPr>
            </w:pPr>
            <w:ins w:id="1968" w:author="Huawei" w:date="2022-08-23T22:16:00Z">
              <w:r w:rsidRPr="00564424">
                <w:rPr>
                  <w:rFonts w:ascii="Arial" w:eastAsia="宋体" w:hAnsi="Arial"/>
                  <w:sz w:val="18"/>
                </w:rPr>
                <w:t>Type A</w:t>
              </w:r>
            </w:ins>
          </w:p>
        </w:tc>
      </w:tr>
      <w:tr w:rsidR="00564424" w:rsidRPr="00564424" w14:paraId="031C9934" w14:textId="77777777" w:rsidTr="000E5C4A">
        <w:trPr>
          <w:jc w:val="center"/>
          <w:ins w:id="1969" w:author="Huawei" w:date="2022-08-23T22:15:00Z"/>
        </w:trPr>
        <w:tc>
          <w:tcPr>
            <w:tcW w:w="0" w:type="auto"/>
            <w:vMerge/>
            <w:tcBorders>
              <w:left w:val="single" w:sz="4" w:space="0" w:color="auto"/>
              <w:right w:val="single" w:sz="4" w:space="0" w:color="auto"/>
            </w:tcBorders>
            <w:shd w:val="clear" w:color="auto" w:fill="auto"/>
            <w:vAlign w:val="center"/>
          </w:tcPr>
          <w:p w14:paraId="3C8737B5" w14:textId="77777777" w:rsidR="00564424" w:rsidRPr="00564424" w:rsidRDefault="00564424" w:rsidP="00564424">
            <w:pPr>
              <w:keepNext/>
              <w:keepLines/>
              <w:spacing w:after="0"/>
              <w:rPr>
                <w:ins w:id="1970" w:author="Huawei" w:date="2022-08-23T22:15: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2A7100A8" w14:textId="77777777" w:rsidR="00564424" w:rsidRPr="00564424" w:rsidRDefault="00564424" w:rsidP="00564424">
            <w:pPr>
              <w:keepNext/>
              <w:keepLines/>
              <w:spacing w:after="0"/>
              <w:rPr>
                <w:ins w:id="1971" w:author="Huawei" w:date="2022-08-23T22:15:00Z"/>
                <w:rFonts w:ascii="Arial" w:eastAsia="宋体" w:hAnsi="Arial"/>
                <w:sz w:val="18"/>
              </w:rPr>
            </w:pPr>
            <w:ins w:id="1972" w:author="Huawei" w:date="2022-08-23T22:15: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4C330812" w14:textId="77777777" w:rsidR="00564424" w:rsidRPr="00564424" w:rsidRDefault="00564424" w:rsidP="00564424">
            <w:pPr>
              <w:keepNext/>
              <w:keepLines/>
              <w:spacing w:after="0"/>
              <w:rPr>
                <w:ins w:id="1973" w:author="Huawei" w:date="2022-08-23T22:15:00Z"/>
                <w:rFonts w:ascii="Arial" w:eastAsia="宋体" w:hAnsi="Arial"/>
                <w:sz w:val="18"/>
              </w:rPr>
            </w:pPr>
            <w:ins w:id="1974" w:author="Huawei" w:date="2022-08-23T22:15: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5CC9689D" w14:textId="77777777" w:rsidR="00564424" w:rsidRPr="00564424" w:rsidRDefault="00564424" w:rsidP="00564424">
            <w:pPr>
              <w:keepNext/>
              <w:keepLines/>
              <w:spacing w:after="0"/>
              <w:jc w:val="center"/>
              <w:rPr>
                <w:ins w:id="1975"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5BF3337" w14:textId="77777777" w:rsidR="00564424" w:rsidRPr="00564424" w:rsidRDefault="00564424" w:rsidP="00564424">
            <w:pPr>
              <w:keepNext/>
              <w:keepLines/>
              <w:spacing w:after="0"/>
              <w:jc w:val="center"/>
              <w:rPr>
                <w:ins w:id="1976" w:author="Huawei" w:date="2022-08-23T22:15:00Z"/>
                <w:rFonts w:ascii="Arial" w:eastAsia="宋体" w:hAnsi="Arial"/>
                <w:sz w:val="18"/>
              </w:rPr>
            </w:pPr>
            <w:ins w:id="1977" w:author="Huawei" w:date="2022-08-23T22:16:00Z">
              <w:r w:rsidRPr="00564424">
                <w:rPr>
                  <w:rFonts w:ascii="Arial" w:eastAsia="宋体" w:hAnsi="Arial"/>
                  <w:sz w:val="18"/>
                </w:rPr>
                <w:t>N/A</w:t>
              </w:r>
            </w:ins>
          </w:p>
        </w:tc>
      </w:tr>
      <w:tr w:rsidR="00564424" w:rsidRPr="00564424" w14:paraId="7E7F5D9E" w14:textId="77777777" w:rsidTr="000E5C4A">
        <w:trPr>
          <w:jc w:val="center"/>
          <w:ins w:id="1978" w:author="Huawei" w:date="2022-08-23T22:15:00Z"/>
        </w:trPr>
        <w:tc>
          <w:tcPr>
            <w:tcW w:w="0" w:type="auto"/>
            <w:vMerge/>
            <w:tcBorders>
              <w:left w:val="single" w:sz="4" w:space="0" w:color="auto"/>
              <w:bottom w:val="single" w:sz="4" w:space="0" w:color="auto"/>
              <w:right w:val="single" w:sz="4" w:space="0" w:color="auto"/>
            </w:tcBorders>
            <w:shd w:val="clear" w:color="auto" w:fill="auto"/>
            <w:vAlign w:val="center"/>
          </w:tcPr>
          <w:p w14:paraId="7B2E19A8" w14:textId="77777777" w:rsidR="00564424" w:rsidRPr="00564424" w:rsidRDefault="00564424" w:rsidP="00564424">
            <w:pPr>
              <w:keepNext/>
              <w:keepLines/>
              <w:spacing w:after="0"/>
              <w:rPr>
                <w:ins w:id="1979"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329B43F6" w14:textId="77777777" w:rsidR="00564424" w:rsidRPr="00564424" w:rsidRDefault="00564424" w:rsidP="00564424">
            <w:pPr>
              <w:keepNext/>
              <w:keepLines/>
              <w:spacing w:after="0"/>
              <w:rPr>
                <w:ins w:id="1980"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8AFD93" w14:textId="77777777" w:rsidR="00564424" w:rsidRPr="00564424" w:rsidRDefault="00564424" w:rsidP="00564424">
            <w:pPr>
              <w:keepNext/>
              <w:keepLines/>
              <w:spacing w:after="0"/>
              <w:rPr>
                <w:ins w:id="1981" w:author="Huawei" w:date="2022-08-23T22:15:00Z"/>
                <w:rFonts w:ascii="Arial" w:eastAsia="宋体" w:hAnsi="Arial"/>
                <w:sz w:val="18"/>
              </w:rPr>
            </w:pPr>
            <w:ins w:id="1982" w:author="Huawei" w:date="2022-08-23T22:15: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42EB5A3" w14:textId="77777777" w:rsidR="00564424" w:rsidRPr="00564424" w:rsidRDefault="00564424" w:rsidP="00564424">
            <w:pPr>
              <w:keepNext/>
              <w:keepLines/>
              <w:spacing w:after="0"/>
              <w:jc w:val="center"/>
              <w:rPr>
                <w:ins w:id="1983"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7EFB01C2" w14:textId="77777777" w:rsidR="00564424" w:rsidRPr="00564424" w:rsidRDefault="00564424" w:rsidP="00564424">
            <w:pPr>
              <w:keepNext/>
              <w:keepLines/>
              <w:spacing w:after="0"/>
              <w:jc w:val="center"/>
              <w:rPr>
                <w:ins w:id="1984" w:author="Huawei" w:date="2022-08-23T22:15:00Z"/>
                <w:rFonts w:ascii="Arial" w:eastAsia="宋体" w:hAnsi="Arial"/>
                <w:sz w:val="18"/>
              </w:rPr>
            </w:pPr>
            <w:ins w:id="1985" w:author="Huawei" w:date="2022-08-23T22:16:00Z">
              <w:r w:rsidRPr="00564424">
                <w:rPr>
                  <w:rFonts w:ascii="Arial" w:eastAsia="宋体" w:hAnsi="Arial"/>
                  <w:sz w:val="18"/>
                </w:rPr>
                <w:t>N/A</w:t>
              </w:r>
            </w:ins>
          </w:p>
        </w:tc>
      </w:tr>
      <w:tr w:rsidR="00564424" w:rsidRPr="00564424" w14:paraId="7A991865" w14:textId="77777777" w:rsidTr="000E5C4A">
        <w:trPr>
          <w:jc w:val="center"/>
          <w:ins w:id="1986"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7377732" w14:textId="77777777" w:rsidR="00564424" w:rsidRPr="00564424" w:rsidRDefault="00564424" w:rsidP="00564424">
            <w:pPr>
              <w:keepNext/>
              <w:keepLines/>
              <w:spacing w:after="0"/>
              <w:rPr>
                <w:ins w:id="1987" w:author="Huawei" w:date="2022-08-23T22:07:00Z"/>
                <w:rFonts w:ascii="Arial" w:eastAsia="宋体" w:hAnsi="Arial"/>
                <w:sz w:val="18"/>
              </w:rPr>
            </w:pPr>
            <w:ins w:id="1988" w:author="Huawei" w:date="2022-08-23T22:07:00Z">
              <w:r w:rsidRPr="00564424">
                <w:rPr>
                  <w:rFonts w:ascii="Arial" w:eastAsia="宋体" w:hAnsi="Arial"/>
                  <w:sz w:val="18"/>
                </w:rPr>
                <w:t>TCI state #</w:t>
              </w:r>
            </w:ins>
            <w:ins w:id="1989" w:author="Huawei" w:date="2022-08-23T22:16:00Z">
              <w:r w:rsidRPr="00564424">
                <w:rPr>
                  <w:rFonts w:ascii="Arial" w:eastAsia="宋体" w:hAnsi="Arial"/>
                  <w:sz w:val="18"/>
                </w:rPr>
                <w:t>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5E4C2A9" w14:textId="77777777" w:rsidR="00564424" w:rsidRPr="00564424" w:rsidRDefault="00564424" w:rsidP="00564424">
            <w:pPr>
              <w:keepNext/>
              <w:keepLines/>
              <w:spacing w:after="0"/>
              <w:rPr>
                <w:ins w:id="1990" w:author="Huawei" w:date="2022-08-23T22:07:00Z"/>
                <w:rFonts w:ascii="Arial" w:eastAsia="宋体" w:hAnsi="Arial"/>
                <w:sz w:val="18"/>
              </w:rPr>
            </w:pPr>
            <w:ins w:id="1991" w:author="Huawei" w:date="2022-08-23T22:07: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0C8CDC" w14:textId="77777777" w:rsidR="00564424" w:rsidRPr="00564424" w:rsidRDefault="00564424" w:rsidP="00564424">
            <w:pPr>
              <w:keepNext/>
              <w:keepLines/>
              <w:spacing w:after="0"/>
              <w:rPr>
                <w:ins w:id="1992" w:author="Huawei" w:date="2022-08-23T22:07:00Z"/>
                <w:rFonts w:ascii="Arial" w:eastAsia="宋体" w:hAnsi="Arial"/>
                <w:sz w:val="18"/>
              </w:rPr>
            </w:pPr>
            <w:ins w:id="1993" w:author="Huawei" w:date="2022-08-23T22:07: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084A7FF" w14:textId="77777777" w:rsidR="00564424" w:rsidRPr="00564424" w:rsidRDefault="00564424" w:rsidP="00564424">
            <w:pPr>
              <w:keepNext/>
              <w:keepLines/>
              <w:spacing w:after="0"/>
              <w:jc w:val="center"/>
              <w:rPr>
                <w:ins w:id="1994"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C2D8D77" w14:textId="77777777" w:rsidR="00564424" w:rsidRPr="00564424" w:rsidRDefault="00564424" w:rsidP="00564424">
            <w:pPr>
              <w:keepNext/>
              <w:keepLines/>
              <w:spacing w:after="0"/>
              <w:jc w:val="center"/>
              <w:rPr>
                <w:ins w:id="1995" w:author="Huawei" w:date="2022-08-23T22:07:00Z"/>
                <w:rFonts w:ascii="Arial" w:eastAsia="宋体" w:hAnsi="Arial"/>
                <w:sz w:val="18"/>
              </w:rPr>
            </w:pPr>
            <w:ins w:id="1996" w:author="Huawei" w:date="2022-08-23T22:07:00Z">
              <w:r w:rsidRPr="00564424">
                <w:rPr>
                  <w:rFonts w:ascii="Arial" w:eastAsia="宋体" w:hAnsi="Arial"/>
                  <w:sz w:val="18"/>
                </w:rPr>
                <w:t>SSB #0</w:t>
              </w:r>
            </w:ins>
          </w:p>
        </w:tc>
      </w:tr>
      <w:tr w:rsidR="00564424" w:rsidRPr="00564424" w14:paraId="7A1A6C75" w14:textId="77777777" w:rsidTr="000E5C4A">
        <w:trPr>
          <w:jc w:val="center"/>
          <w:ins w:id="1997" w:author="Huawei" w:date="2022-08-23T22:07:00Z"/>
        </w:trPr>
        <w:tc>
          <w:tcPr>
            <w:tcW w:w="0" w:type="auto"/>
            <w:vMerge/>
            <w:tcBorders>
              <w:left w:val="single" w:sz="4" w:space="0" w:color="auto"/>
              <w:right w:val="single" w:sz="4" w:space="0" w:color="auto"/>
            </w:tcBorders>
            <w:shd w:val="clear" w:color="auto" w:fill="auto"/>
            <w:vAlign w:val="center"/>
            <w:hideMark/>
          </w:tcPr>
          <w:p w14:paraId="5E49E455" w14:textId="77777777" w:rsidR="00564424" w:rsidRPr="00564424" w:rsidRDefault="00564424" w:rsidP="00564424">
            <w:pPr>
              <w:keepNext/>
              <w:keepLines/>
              <w:spacing w:after="0"/>
              <w:rPr>
                <w:ins w:id="1998"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3C984A4" w14:textId="77777777" w:rsidR="00564424" w:rsidRPr="00564424" w:rsidRDefault="00564424" w:rsidP="00564424">
            <w:pPr>
              <w:keepNext/>
              <w:keepLines/>
              <w:spacing w:after="0"/>
              <w:rPr>
                <w:ins w:id="1999"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279C4" w14:textId="77777777" w:rsidR="00564424" w:rsidRPr="00564424" w:rsidRDefault="00564424" w:rsidP="00564424">
            <w:pPr>
              <w:keepNext/>
              <w:keepLines/>
              <w:spacing w:after="0"/>
              <w:rPr>
                <w:ins w:id="2000" w:author="Huawei" w:date="2022-08-23T22:07:00Z"/>
                <w:rFonts w:ascii="Arial" w:eastAsia="宋体" w:hAnsi="Arial"/>
                <w:sz w:val="18"/>
              </w:rPr>
            </w:pPr>
            <w:ins w:id="2001"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5364D84" w14:textId="77777777" w:rsidR="00564424" w:rsidRPr="00564424" w:rsidRDefault="00564424" w:rsidP="00564424">
            <w:pPr>
              <w:keepNext/>
              <w:keepLines/>
              <w:spacing w:after="0"/>
              <w:jc w:val="center"/>
              <w:rPr>
                <w:ins w:id="2002"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F48776D" w14:textId="77777777" w:rsidR="00564424" w:rsidRPr="00564424" w:rsidRDefault="00564424" w:rsidP="00564424">
            <w:pPr>
              <w:keepNext/>
              <w:keepLines/>
              <w:spacing w:after="0"/>
              <w:jc w:val="center"/>
              <w:rPr>
                <w:ins w:id="2003" w:author="Huawei" w:date="2022-08-23T22:07:00Z"/>
                <w:rFonts w:ascii="Arial" w:eastAsia="宋体" w:hAnsi="Arial"/>
                <w:sz w:val="18"/>
              </w:rPr>
            </w:pPr>
            <w:ins w:id="2004" w:author="Huawei" w:date="2022-08-23T22:07:00Z">
              <w:r w:rsidRPr="00564424">
                <w:rPr>
                  <w:rFonts w:ascii="Arial" w:eastAsia="宋体" w:hAnsi="Arial"/>
                  <w:sz w:val="18"/>
                </w:rPr>
                <w:t>Type C</w:t>
              </w:r>
            </w:ins>
          </w:p>
        </w:tc>
      </w:tr>
      <w:tr w:rsidR="00564424" w:rsidRPr="00564424" w14:paraId="1CE388BA" w14:textId="77777777" w:rsidTr="000E5C4A">
        <w:trPr>
          <w:jc w:val="center"/>
          <w:ins w:id="2005" w:author="Huawei" w:date="2022-08-23T22:07:00Z"/>
        </w:trPr>
        <w:tc>
          <w:tcPr>
            <w:tcW w:w="0" w:type="auto"/>
            <w:vMerge/>
            <w:tcBorders>
              <w:left w:val="single" w:sz="4" w:space="0" w:color="auto"/>
              <w:right w:val="single" w:sz="4" w:space="0" w:color="auto"/>
            </w:tcBorders>
            <w:shd w:val="clear" w:color="auto" w:fill="auto"/>
            <w:vAlign w:val="center"/>
            <w:hideMark/>
          </w:tcPr>
          <w:p w14:paraId="62BFB8DE" w14:textId="77777777" w:rsidR="00564424" w:rsidRPr="00564424" w:rsidRDefault="00564424" w:rsidP="00564424">
            <w:pPr>
              <w:keepNext/>
              <w:keepLines/>
              <w:spacing w:after="0"/>
              <w:rPr>
                <w:ins w:id="2006"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023F9EE" w14:textId="77777777" w:rsidR="00564424" w:rsidRPr="00564424" w:rsidRDefault="00564424" w:rsidP="00564424">
            <w:pPr>
              <w:keepNext/>
              <w:keepLines/>
              <w:spacing w:after="0"/>
              <w:rPr>
                <w:ins w:id="2007" w:author="Huawei" w:date="2022-08-23T22:07:00Z"/>
                <w:rFonts w:ascii="Arial" w:eastAsia="宋体" w:hAnsi="Arial"/>
                <w:sz w:val="18"/>
              </w:rPr>
            </w:pPr>
            <w:ins w:id="2008" w:author="Huawei" w:date="2022-08-23T22:07: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382522" w14:textId="77777777" w:rsidR="00564424" w:rsidRPr="00564424" w:rsidRDefault="00564424" w:rsidP="00564424">
            <w:pPr>
              <w:keepNext/>
              <w:keepLines/>
              <w:spacing w:after="0"/>
              <w:rPr>
                <w:ins w:id="2009" w:author="Huawei" w:date="2022-08-23T22:07:00Z"/>
                <w:rFonts w:ascii="Arial" w:eastAsia="宋体" w:hAnsi="Arial"/>
                <w:sz w:val="18"/>
              </w:rPr>
            </w:pPr>
            <w:ins w:id="2010" w:author="Huawei" w:date="2022-08-23T22:07: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17F564FE" w14:textId="77777777" w:rsidR="00564424" w:rsidRPr="00564424" w:rsidRDefault="00564424" w:rsidP="00564424">
            <w:pPr>
              <w:keepNext/>
              <w:keepLines/>
              <w:spacing w:after="0"/>
              <w:jc w:val="center"/>
              <w:rPr>
                <w:ins w:id="2011"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C301D5F" w14:textId="77777777" w:rsidR="00564424" w:rsidRPr="00564424" w:rsidRDefault="00564424" w:rsidP="00564424">
            <w:pPr>
              <w:keepNext/>
              <w:keepLines/>
              <w:spacing w:after="0"/>
              <w:jc w:val="center"/>
              <w:rPr>
                <w:ins w:id="2012" w:author="Huawei" w:date="2022-08-23T22:07:00Z"/>
                <w:rFonts w:ascii="Arial" w:eastAsia="宋体" w:hAnsi="Arial"/>
                <w:sz w:val="18"/>
              </w:rPr>
            </w:pPr>
            <w:ins w:id="2013" w:author="Huawei" w:date="2022-08-23T22:07:00Z">
              <w:r w:rsidRPr="00564424">
                <w:rPr>
                  <w:rFonts w:ascii="Arial" w:eastAsia="宋体" w:hAnsi="Arial"/>
                  <w:sz w:val="18"/>
                </w:rPr>
                <w:t>N/A</w:t>
              </w:r>
            </w:ins>
          </w:p>
        </w:tc>
      </w:tr>
      <w:tr w:rsidR="00564424" w:rsidRPr="00564424" w14:paraId="3ECE0964" w14:textId="77777777" w:rsidTr="000E5C4A">
        <w:trPr>
          <w:jc w:val="center"/>
          <w:ins w:id="2014"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6000F86C" w14:textId="77777777" w:rsidR="00564424" w:rsidRPr="00564424" w:rsidRDefault="00564424" w:rsidP="00564424">
            <w:pPr>
              <w:keepNext/>
              <w:keepLines/>
              <w:spacing w:after="0"/>
              <w:rPr>
                <w:ins w:id="2015"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047318F" w14:textId="77777777" w:rsidR="00564424" w:rsidRPr="00564424" w:rsidRDefault="00564424" w:rsidP="00564424">
            <w:pPr>
              <w:keepNext/>
              <w:keepLines/>
              <w:spacing w:after="0"/>
              <w:rPr>
                <w:ins w:id="2016"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50B1F" w14:textId="77777777" w:rsidR="00564424" w:rsidRPr="00564424" w:rsidRDefault="00564424" w:rsidP="00564424">
            <w:pPr>
              <w:keepNext/>
              <w:keepLines/>
              <w:spacing w:after="0"/>
              <w:rPr>
                <w:ins w:id="2017" w:author="Huawei" w:date="2022-08-23T22:07:00Z"/>
                <w:rFonts w:ascii="Arial" w:eastAsia="宋体" w:hAnsi="Arial"/>
                <w:sz w:val="18"/>
              </w:rPr>
            </w:pPr>
            <w:ins w:id="2018"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1C88BBE" w14:textId="77777777" w:rsidR="00564424" w:rsidRPr="00564424" w:rsidRDefault="00564424" w:rsidP="00564424">
            <w:pPr>
              <w:keepNext/>
              <w:keepLines/>
              <w:spacing w:after="0"/>
              <w:jc w:val="center"/>
              <w:rPr>
                <w:ins w:id="2019"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5A5A595" w14:textId="77777777" w:rsidR="00564424" w:rsidRPr="00564424" w:rsidRDefault="00564424" w:rsidP="00564424">
            <w:pPr>
              <w:keepNext/>
              <w:keepLines/>
              <w:spacing w:after="0"/>
              <w:jc w:val="center"/>
              <w:rPr>
                <w:ins w:id="2020" w:author="Huawei" w:date="2022-08-23T22:07:00Z"/>
                <w:rFonts w:ascii="Arial" w:eastAsia="宋体" w:hAnsi="Arial"/>
                <w:sz w:val="18"/>
              </w:rPr>
            </w:pPr>
            <w:ins w:id="2021" w:author="Huawei" w:date="2022-08-23T22:07:00Z">
              <w:r w:rsidRPr="00564424">
                <w:rPr>
                  <w:rFonts w:ascii="Arial" w:eastAsia="宋体" w:hAnsi="Arial"/>
                  <w:sz w:val="18"/>
                </w:rPr>
                <w:t>N/A</w:t>
              </w:r>
            </w:ins>
          </w:p>
        </w:tc>
      </w:tr>
      <w:tr w:rsidR="00564424" w:rsidRPr="00564424" w14:paraId="75CBCE8D" w14:textId="77777777" w:rsidTr="000E5C4A">
        <w:trPr>
          <w:jc w:val="center"/>
          <w:ins w:id="2022" w:author="Huawei" w:date="2022-08-23T22:07: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14B1E02" w14:textId="77777777" w:rsidR="00564424" w:rsidRPr="00564424" w:rsidRDefault="00564424" w:rsidP="00564424">
            <w:pPr>
              <w:keepNext/>
              <w:keepLines/>
              <w:spacing w:after="0"/>
              <w:rPr>
                <w:ins w:id="2023" w:author="Huawei" w:date="2022-08-23T22:07:00Z"/>
                <w:rFonts w:ascii="Arial" w:eastAsia="宋体" w:hAnsi="Arial"/>
                <w:sz w:val="18"/>
              </w:rPr>
            </w:pPr>
            <w:ins w:id="2024" w:author="Huawei" w:date="2022-08-23T22:07:00Z">
              <w:r w:rsidRPr="00564424">
                <w:rPr>
                  <w:rFonts w:ascii="Arial" w:eastAsia="宋体" w:hAnsi="Arial"/>
                  <w:sz w:val="18"/>
                </w:rPr>
                <w:t>TCI state #</w:t>
              </w:r>
            </w:ins>
            <w:ins w:id="2025" w:author="Huawei" w:date="2022-08-23T22:16:00Z">
              <w:r w:rsidRPr="00564424">
                <w:rPr>
                  <w:rFonts w:ascii="Arial" w:eastAsia="宋体" w:hAnsi="Arial"/>
                  <w:sz w:val="18"/>
                </w:rPr>
                <w:t>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9CAF15E" w14:textId="77777777" w:rsidR="00564424" w:rsidRPr="00564424" w:rsidRDefault="00564424" w:rsidP="00564424">
            <w:pPr>
              <w:keepNext/>
              <w:keepLines/>
              <w:spacing w:after="0"/>
              <w:rPr>
                <w:ins w:id="2026" w:author="Huawei" w:date="2022-08-23T22:07:00Z"/>
                <w:rFonts w:ascii="Arial" w:eastAsia="宋体" w:hAnsi="Arial"/>
                <w:sz w:val="18"/>
              </w:rPr>
            </w:pPr>
            <w:ins w:id="2027" w:author="Huawei" w:date="2022-08-23T22:07: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9A774B" w14:textId="77777777" w:rsidR="00564424" w:rsidRPr="00564424" w:rsidRDefault="00564424" w:rsidP="00564424">
            <w:pPr>
              <w:keepNext/>
              <w:keepLines/>
              <w:spacing w:after="0"/>
              <w:rPr>
                <w:ins w:id="2028" w:author="Huawei" w:date="2022-08-23T22:07:00Z"/>
                <w:rFonts w:ascii="Arial" w:eastAsia="宋体" w:hAnsi="Arial"/>
                <w:sz w:val="18"/>
              </w:rPr>
            </w:pPr>
            <w:ins w:id="2029" w:author="Huawei" w:date="2022-08-23T22:07: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75DF5CDF" w14:textId="77777777" w:rsidR="00564424" w:rsidRPr="00564424" w:rsidRDefault="00564424" w:rsidP="00564424">
            <w:pPr>
              <w:keepNext/>
              <w:keepLines/>
              <w:spacing w:after="0"/>
              <w:jc w:val="center"/>
              <w:rPr>
                <w:ins w:id="2030"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4FAD50B" w14:textId="77777777" w:rsidR="00564424" w:rsidRPr="00564424" w:rsidRDefault="00564424" w:rsidP="00564424">
            <w:pPr>
              <w:keepNext/>
              <w:keepLines/>
              <w:spacing w:after="0"/>
              <w:jc w:val="center"/>
              <w:rPr>
                <w:ins w:id="2031" w:author="Huawei" w:date="2022-08-23T22:07:00Z"/>
                <w:rFonts w:ascii="Arial" w:eastAsia="宋体" w:hAnsi="Arial"/>
                <w:sz w:val="18"/>
              </w:rPr>
            </w:pPr>
            <w:ins w:id="2032" w:author="Huawei" w:date="2022-08-23T22:07:00Z">
              <w:r w:rsidRPr="00564424">
                <w:rPr>
                  <w:rFonts w:ascii="Arial" w:eastAsia="宋体" w:hAnsi="Arial"/>
                  <w:sz w:val="18"/>
                </w:rPr>
                <w:t>SSB #1</w:t>
              </w:r>
            </w:ins>
          </w:p>
        </w:tc>
      </w:tr>
      <w:tr w:rsidR="00564424" w:rsidRPr="00564424" w14:paraId="68126631" w14:textId="77777777" w:rsidTr="000E5C4A">
        <w:trPr>
          <w:jc w:val="center"/>
          <w:ins w:id="2033" w:author="Huawei" w:date="2022-08-23T22:07:00Z"/>
        </w:trPr>
        <w:tc>
          <w:tcPr>
            <w:tcW w:w="0" w:type="auto"/>
            <w:vMerge/>
            <w:tcBorders>
              <w:left w:val="single" w:sz="4" w:space="0" w:color="auto"/>
              <w:right w:val="single" w:sz="4" w:space="0" w:color="auto"/>
            </w:tcBorders>
            <w:shd w:val="clear" w:color="auto" w:fill="auto"/>
            <w:vAlign w:val="center"/>
            <w:hideMark/>
          </w:tcPr>
          <w:p w14:paraId="26BFE2F9" w14:textId="77777777" w:rsidR="00564424" w:rsidRPr="00564424" w:rsidRDefault="00564424" w:rsidP="00564424">
            <w:pPr>
              <w:keepNext/>
              <w:keepLines/>
              <w:spacing w:after="0"/>
              <w:rPr>
                <w:ins w:id="2034"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A7325BA" w14:textId="77777777" w:rsidR="00564424" w:rsidRPr="00564424" w:rsidRDefault="00564424" w:rsidP="00564424">
            <w:pPr>
              <w:keepNext/>
              <w:keepLines/>
              <w:spacing w:after="0"/>
              <w:rPr>
                <w:ins w:id="2035"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7B1E0C" w14:textId="77777777" w:rsidR="00564424" w:rsidRPr="00564424" w:rsidRDefault="00564424" w:rsidP="00564424">
            <w:pPr>
              <w:keepNext/>
              <w:keepLines/>
              <w:spacing w:after="0"/>
              <w:rPr>
                <w:ins w:id="2036" w:author="Huawei" w:date="2022-08-23T22:07:00Z"/>
                <w:rFonts w:ascii="Arial" w:eastAsia="宋体" w:hAnsi="Arial"/>
                <w:sz w:val="18"/>
              </w:rPr>
            </w:pPr>
            <w:ins w:id="2037"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743C8527" w14:textId="77777777" w:rsidR="00564424" w:rsidRPr="00564424" w:rsidRDefault="00564424" w:rsidP="00564424">
            <w:pPr>
              <w:keepNext/>
              <w:keepLines/>
              <w:spacing w:after="0"/>
              <w:jc w:val="center"/>
              <w:rPr>
                <w:ins w:id="2038"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0CD1E5B" w14:textId="77777777" w:rsidR="00564424" w:rsidRPr="00564424" w:rsidRDefault="00564424" w:rsidP="00564424">
            <w:pPr>
              <w:keepNext/>
              <w:keepLines/>
              <w:spacing w:after="0"/>
              <w:jc w:val="center"/>
              <w:rPr>
                <w:ins w:id="2039" w:author="Huawei" w:date="2022-08-23T22:07:00Z"/>
                <w:rFonts w:ascii="Arial" w:eastAsia="宋体" w:hAnsi="Arial"/>
                <w:sz w:val="18"/>
              </w:rPr>
            </w:pPr>
            <w:ins w:id="2040" w:author="Huawei" w:date="2022-08-23T22:07:00Z">
              <w:r w:rsidRPr="00564424">
                <w:rPr>
                  <w:rFonts w:ascii="Arial" w:eastAsia="宋体" w:hAnsi="Arial"/>
                  <w:sz w:val="18"/>
                </w:rPr>
                <w:t>Type C</w:t>
              </w:r>
            </w:ins>
          </w:p>
        </w:tc>
      </w:tr>
      <w:tr w:rsidR="00564424" w:rsidRPr="00564424" w14:paraId="17089782" w14:textId="77777777" w:rsidTr="000E5C4A">
        <w:trPr>
          <w:jc w:val="center"/>
          <w:ins w:id="2041" w:author="Huawei" w:date="2022-08-23T22:07:00Z"/>
        </w:trPr>
        <w:tc>
          <w:tcPr>
            <w:tcW w:w="0" w:type="auto"/>
            <w:vMerge/>
            <w:tcBorders>
              <w:left w:val="single" w:sz="4" w:space="0" w:color="auto"/>
              <w:right w:val="single" w:sz="4" w:space="0" w:color="auto"/>
            </w:tcBorders>
            <w:shd w:val="clear" w:color="auto" w:fill="auto"/>
            <w:vAlign w:val="center"/>
            <w:hideMark/>
          </w:tcPr>
          <w:p w14:paraId="24E75D8A" w14:textId="77777777" w:rsidR="00564424" w:rsidRPr="00564424" w:rsidRDefault="00564424" w:rsidP="00564424">
            <w:pPr>
              <w:keepNext/>
              <w:keepLines/>
              <w:spacing w:after="0"/>
              <w:rPr>
                <w:ins w:id="2042" w:author="Huawei" w:date="2022-08-23T22:07: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5AFC34A6" w14:textId="77777777" w:rsidR="00564424" w:rsidRPr="00564424" w:rsidRDefault="00564424" w:rsidP="00564424">
            <w:pPr>
              <w:keepNext/>
              <w:keepLines/>
              <w:spacing w:after="0"/>
              <w:rPr>
                <w:ins w:id="2043" w:author="Huawei" w:date="2022-08-23T22:07:00Z"/>
                <w:rFonts w:ascii="Arial" w:eastAsia="宋体" w:hAnsi="Arial"/>
                <w:sz w:val="18"/>
              </w:rPr>
            </w:pPr>
            <w:ins w:id="2044" w:author="Huawei" w:date="2022-08-23T22:07: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7CA304" w14:textId="77777777" w:rsidR="00564424" w:rsidRPr="00564424" w:rsidRDefault="00564424" w:rsidP="00564424">
            <w:pPr>
              <w:keepNext/>
              <w:keepLines/>
              <w:spacing w:after="0"/>
              <w:rPr>
                <w:ins w:id="2045" w:author="Huawei" w:date="2022-08-23T22:07:00Z"/>
                <w:rFonts w:ascii="Arial" w:eastAsia="宋体" w:hAnsi="Arial"/>
                <w:sz w:val="18"/>
              </w:rPr>
            </w:pPr>
            <w:ins w:id="2046" w:author="Huawei" w:date="2022-08-23T22:07: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0869AB6" w14:textId="77777777" w:rsidR="00564424" w:rsidRPr="00564424" w:rsidRDefault="00564424" w:rsidP="00564424">
            <w:pPr>
              <w:keepNext/>
              <w:keepLines/>
              <w:spacing w:after="0"/>
              <w:jc w:val="center"/>
              <w:rPr>
                <w:ins w:id="2047"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6E9EBD1" w14:textId="77777777" w:rsidR="00564424" w:rsidRPr="00564424" w:rsidRDefault="00564424" w:rsidP="00564424">
            <w:pPr>
              <w:keepNext/>
              <w:keepLines/>
              <w:spacing w:after="0"/>
              <w:jc w:val="center"/>
              <w:rPr>
                <w:ins w:id="2048" w:author="Huawei" w:date="2022-08-23T22:07:00Z"/>
                <w:rFonts w:ascii="Arial" w:eastAsia="宋体" w:hAnsi="Arial"/>
                <w:sz w:val="18"/>
              </w:rPr>
            </w:pPr>
            <w:ins w:id="2049" w:author="Huawei" w:date="2022-08-23T22:07:00Z">
              <w:r w:rsidRPr="00564424">
                <w:rPr>
                  <w:rFonts w:ascii="Arial" w:eastAsia="宋体" w:hAnsi="Arial"/>
                  <w:sz w:val="18"/>
                </w:rPr>
                <w:t>N/A</w:t>
              </w:r>
            </w:ins>
          </w:p>
        </w:tc>
      </w:tr>
      <w:tr w:rsidR="00564424" w:rsidRPr="00564424" w14:paraId="25216C55" w14:textId="77777777" w:rsidTr="000E5C4A">
        <w:trPr>
          <w:jc w:val="center"/>
          <w:ins w:id="2050" w:author="Huawei" w:date="2022-08-23T22:07:00Z"/>
        </w:trPr>
        <w:tc>
          <w:tcPr>
            <w:tcW w:w="0" w:type="auto"/>
            <w:vMerge/>
            <w:tcBorders>
              <w:left w:val="single" w:sz="4" w:space="0" w:color="auto"/>
              <w:bottom w:val="single" w:sz="4" w:space="0" w:color="auto"/>
              <w:right w:val="single" w:sz="4" w:space="0" w:color="auto"/>
            </w:tcBorders>
            <w:shd w:val="clear" w:color="auto" w:fill="auto"/>
            <w:vAlign w:val="center"/>
            <w:hideMark/>
          </w:tcPr>
          <w:p w14:paraId="3FA9085B" w14:textId="77777777" w:rsidR="00564424" w:rsidRPr="00564424" w:rsidRDefault="00564424" w:rsidP="00564424">
            <w:pPr>
              <w:keepNext/>
              <w:keepLines/>
              <w:spacing w:after="0"/>
              <w:rPr>
                <w:ins w:id="2051" w:author="Huawei" w:date="2022-08-23T22:07: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52B25264" w14:textId="77777777" w:rsidR="00564424" w:rsidRPr="00564424" w:rsidRDefault="00564424" w:rsidP="00564424">
            <w:pPr>
              <w:keepNext/>
              <w:keepLines/>
              <w:spacing w:after="0"/>
              <w:rPr>
                <w:ins w:id="2052" w:author="Huawei" w:date="2022-08-23T22:0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0F9D2C" w14:textId="77777777" w:rsidR="00564424" w:rsidRPr="00564424" w:rsidRDefault="00564424" w:rsidP="00564424">
            <w:pPr>
              <w:keepNext/>
              <w:keepLines/>
              <w:spacing w:after="0"/>
              <w:rPr>
                <w:ins w:id="2053" w:author="Huawei" w:date="2022-08-23T22:07:00Z"/>
                <w:rFonts w:ascii="Arial" w:eastAsia="宋体" w:hAnsi="Arial"/>
                <w:sz w:val="18"/>
              </w:rPr>
            </w:pPr>
            <w:ins w:id="2054" w:author="Huawei" w:date="2022-08-23T22:0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80D6877" w14:textId="77777777" w:rsidR="00564424" w:rsidRPr="00564424" w:rsidRDefault="00564424" w:rsidP="00564424">
            <w:pPr>
              <w:keepNext/>
              <w:keepLines/>
              <w:spacing w:after="0"/>
              <w:jc w:val="center"/>
              <w:rPr>
                <w:ins w:id="2055" w:author="Huawei" w:date="2022-08-23T22:07: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56D8203" w14:textId="77777777" w:rsidR="00564424" w:rsidRPr="00564424" w:rsidRDefault="00564424" w:rsidP="00564424">
            <w:pPr>
              <w:keepNext/>
              <w:keepLines/>
              <w:spacing w:after="0"/>
              <w:jc w:val="center"/>
              <w:rPr>
                <w:ins w:id="2056" w:author="Huawei" w:date="2022-08-23T22:07:00Z"/>
                <w:rFonts w:ascii="Arial" w:eastAsia="宋体" w:hAnsi="Arial"/>
                <w:sz w:val="18"/>
              </w:rPr>
            </w:pPr>
            <w:ins w:id="2057" w:author="Huawei" w:date="2022-08-23T22:07:00Z">
              <w:r w:rsidRPr="00564424">
                <w:rPr>
                  <w:rFonts w:ascii="Arial" w:eastAsia="宋体" w:hAnsi="Arial"/>
                  <w:sz w:val="18"/>
                </w:rPr>
                <w:t>N/A</w:t>
              </w:r>
            </w:ins>
          </w:p>
        </w:tc>
      </w:tr>
      <w:tr w:rsidR="00564424" w:rsidRPr="00564424" w14:paraId="1D9A1EA8" w14:textId="77777777" w:rsidTr="000E5C4A">
        <w:trPr>
          <w:jc w:val="center"/>
          <w:ins w:id="2058" w:author="Huawei" w:date="2022-08-23T22:15:00Z"/>
        </w:trPr>
        <w:tc>
          <w:tcPr>
            <w:tcW w:w="0" w:type="auto"/>
            <w:vMerge w:val="restart"/>
            <w:tcBorders>
              <w:left w:val="single" w:sz="4" w:space="0" w:color="auto"/>
              <w:right w:val="single" w:sz="4" w:space="0" w:color="auto"/>
            </w:tcBorders>
            <w:shd w:val="clear" w:color="auto" w:fill="auto"/>
            <w:vAlign w:val="center"/>
          </w:tcPr>
          <w:p w14:paraId="0E45B80C" w14:textId="77777777" w:rsidR="00564424" w:rsidRPr="00564424" w:rsidRDefault="00564424" w:rsidP="00564424">
            <w:pPr>
              <w:keepNext/>
              <w:keepLines/>
              <w:spacing w:after="0"/>
              <w:rPr>
                <w:ins w:id="2059" w:author="Huawei" w:date="2022-08-23T22:15:00Z"/>
                <w:rFonts w:ascii="Arial" w:eastAsia="宋体" w:hAnsi="Arial"/>
                <w:sz w:val="18"/>
                <w:lang w:eastAsia="zh-CN"/>
              </w:rPr>
            </w:pPr>
            <w:ins w:id="2060" w:author="Huawei" w:date="2022-08-23T22:17:00Z">
              <w:r w:rsidRPr="00564424">
                <w:rPr>
                  <w:rFonts w:ascii="Arial" w:eastAsia="宋体" w:hAnsi="Arial" w:hint="eastAsia"/>
                  <w:sz w:val="18"/>
                  <w:lang w:eastAsia="zh-CN"/>
                </w:rPr>
                <w:t>T</w:t>
              </w:r>
              <w:r w:rsidRPr="00564424">
                <w:rPr>
                  <w:rFonts w:ascii="Arial" w:eastAsia="宋体" w:hAnsi="Arial"/>
                  <w:sz w:val="18"/>
                  <w:lang w:eastAsia="zh-CN"/>
                </w:rPr>
                <w:t>CI state #5</w:t>
              </w:r>
            </w:ins>
          </w:p>
        </w:tc>
        <w:tc>
          <w:tcPr>
            <w:tcW w:w="0" w:type="auto"/>
            <w:vMerge w:val="restart"/>
            <w:tcBorders>
              <w:left w:val="single" w:sz="4" w:space="0" w:color="auto"/>
              <w:right w:val="single" w:sz="4" w:space="0" w:color="auto"/>
            </w:tcBorders>
            <w:shd w:val="clear" w:color="auto" w:fill="auto"/>
            <w:vAlign w:val="center"/>
          </w:tcPr>
          <w:p w14:paraId="23B25C8F" w14:textId="77777777" w:rsidR="00564424" w:rsidRPr="00564424" w:rsidRDefault="00564424" w:rsidP="00564424">
            <w:pPr>
              <w:keepNext/>
              <w:keepLines/>
              <w:spacing w:after="0"/>
              <w:rPr>
                <w:ins w:id="2061" w:author="Huawei" w:date="2022-08-23T22:15:00Z"/>
                <w:rFonts w:ascii="Arial" w:eastAsia="宋体" w:hAnsi="Arial"/>
                <w:sz w:val="18"/>
              </w:rPr>
            </w:pPr>
            <w:ins w:id="2062" w:author="Huawei" w:date="2022-08-23T22:17: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0C959645" w14:textId="77777777" w:rsidR="00564424" w:rsidRPr="00564424" w:rsidRDefault="00564424" w:rsidP="00564424">
            <w:pPr>
              <w:keepNext/>
              <w:keepLines/>
              <w:spacing w:after="0"/>
              <w:rPr>
                <w:ins w:id="2063" w:author="Huawei" w:date="2022-08-23T22:15:00Z"/>
                <w:rFonts w:ascii="Arial" w:eastAsia="宋体" w:hAnsi="Arial"/>
                <w:sz w:val="18"/>
              </w:rPr>
            </w:pPr>
            <w:ins w:id="2064" w:author="Huawei" w:date="2022-08-23T22:17: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61B29102" w14:textId="77777777" w:rsidR="00564424" w:rsidRPr="00564424" w:rsidRDefault="00564424" w:rsidP="00564424">
            <w:pPr>
              <w:keepNext/>
              <w:keepLines/>
              <w:spacing w:after="0"/>
              <w:jc w:val="center"/>
              <w:rPr>
                <w:ins w:id="2065"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1A71DF8F" w14:textId="77777777" w:rsidR="00564424" w:rsidRPr="00564424" w:rsidRDefault="00564424" w:rsidP="00564424">
            <w:pPr>
              <w:keepNext/>
              <w:keepLines/>
              <w:spacing w:after="0"/>
              <w:jc w:val="center"/>
              <w:rPr>
                <w:ins w:id="2066" w:author="Huawei" w:date="2022-08-23T22:15:00Z"/>
                <w:rFonts w:ascii="Arial" w:eastAsia="宋体" w:hAnsi="Arial"/>
                <w:sz w:val="18"/>
              </w:rPr>
            </w:pPr>
            <w:ins w:id="2067" w:author="Huawei" w:date="2022-08-23T22:17:00Z">
              <w:r w:rsidRPr="00564424">
                <w:rPr>
                  <w:rFonts w:ascii="Arial" w:eastAsia="宋体" w:hAnsi="Arial"/>
                  <w:sz w:val="18"/>
                </w:rPr>
                <w:t>SSB #2</w:t>
              </w:r>
            </w:ins>
          </w:p>
        </w:tc>
      </w:tr>
      <w:tr w:rsidR="00564424" w:rsidRPr="00564424" w14:paraId="10E21ABE" w14:textId="77777777" w:rsidTr="000E5C4A">
        <w:trPr>
          <w:jc w:val="center"/>
          <w:ins w:id="2068" w:author="Huawei" w:date="2022-08-23T22:15:00Z"/>
        </w:trPr>
        <w:tc>
          <w:tcPr>
            <w:tcW w:w="0" w:type="auto"/>
            <w:vMerge/>
            <w:tcBorders>
              <w:left w:val="single" w:sz="4" w:space="0" w:color="auto"/>
              <w:right w:val="single" w:sz="4" w:space="0" w:color="auto"/>
            </w:tcBorders>
            <w:shd w:val="clear" w:color="auto" w:fill="auto"/>
            <w:vAlign w:val="center"/>
          </w:tcPr>
          <w:p w14:paraId="3C96E53A" w14:textId="77777777" w:rsidR="00564424" w:rsidRPr="00564424" w:rsidRDefault="00564424" w:rsidP="00564424">
            <w:pPr>
              <w:keepNext/>
              <w:keepLines/>
              <w:spacing w:after="0"/>
              <w:rPr>
                <w:ins w:id="2069"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03E4C5E1" w14:textId="77777777" w:rsidR="00564424" w:rsidRPr="00564424" w:rsidRDefault="00564424" w:rsidP="00564424">
            <w:pPr>
              <w:keepNext/>
              <w:keepLines/>
              <w:spacing w:after="0"/>
              <w:rPr>
                <w:ins w:id="2070"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87FA1D" w14:textId="77777777" w:rsidR="00564424" w:rsidRPr="00564424" w:rsidRDefault="00564424" w:rsidP="00564424">
            <w:pPr>
              <w:keepNext/>
              <w:keepLines/>
              <w:spacing w:after="0"/>
              <w:rPr>
                <w:ins w:id="2071" w:author="Huawei" w:date="2022-08-23T22:15:00Z"/>
                <w:rFonts w:ascii="Arial" w:eastAsia="宋体" w:hAnsi="Arial"/>
                <w:sz w:val="18"/>
              </w:rPr>
            </w:pPr>
            <w:ins w:id="2072" w:author="Huawei" w:date="2022-08-23T22:1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D931F46" w14:textId="77777777" w:rsidR="00564424" w:rsidRPr="00564424" w:rsidRDefault="00564424" w:rsidP="00564424">
            <w:pPr>
              <w:keepNext/>
              <w:keepLines/>
              <w:spacing w:after="0"/>
              <w:jc w:val="center"/>
              <w:rPr>
                <w:ins w:id="2073"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20239A45" w14:textId="77777777" w:rsidR="00564424" w:rsidRPr="00564424" w:rsidRDefault="00564424" w:rsidP="00564424">
            <w:pPr>
              <w:keepNext/>
              <w:keepLines/>
              <w:spacing w:after="0"/>
              <w:jc w:val="center"/>
              <w:rPr>
                <w:ins w:id="2074" w:author="Huawei" w:date="2022-08-23T22:15:00Z"/>
                <w:rFonts w:ascii="Arial" w:eastAsia="宋体" w:hAnsi="Arial"/>
                <w:sz w:val="18"/>
              </w:rPr>
            </w:pPr>
            <w:ins w:id="2075" w:author="Huawei" w:date="2022-08-23T22:17:00Z">
              <w:r w:rsidRPr="00564424">
                <w:rPr>
                  <w:rFonts w:ascii="Arial" w:eastAsia="宋体" w:hAnsi="Arial"/>
                  <w:sz w:val="18"/>
                </w:rPr>
                <w:t>Type C</w:t>
              </w:r>
            </w:ins>
          </w:p>
        </w:tc>
      </w:tr>
      <w:tr w:rsidR="00564424" w:rsidRPr="00564424" w14:paraId="28F72011" w14:textId="77777777" w:rsidTr="000E5C4A">
        <w:trPr>
          <w:jc w:val="center"/>
          <w:ins w:id="2076" w:author="Huawei" w:date="2022-08-23T22:15:00Z"/>
        </w:trPr>
        <w:tc>
          <w:tcPr>
            <w:tcW w:w="0" w:type="auto"/>
            <w:vMerge/>
            <w:tcBorders>
              <w:left w:val="single" w:sz="4" w:space="0" w:color="auto"/>
              <w:right w:val="single" w:sz="4" w:space="0" w:color="auto"/>
            </w:tcBorders>
            <w:shd w:val="clear" w:color="auto" w:fill="auto"/>
            <w:vAlign w:val="center"/>
          </w:tcPr>
          <w:p w14:paraId="4D289E0D" w14:textId="77777777" w:rsidR="00564424" w:rsidRPr="00564424" w:rsidRDefault="00564424" w:rsidP="00564424">
            <w:pPr>
              <w:keepNext/>
              <w:keepLines/>
              <w:spacing w:after="0"/>
              <w:rPr>
                <w:ins w:id="2077" w:author="Huawei" w:date="2022-08-23T22:15: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2A4426F3" w14:textId="77777777" w:rsidR="00564424" w:rsidRPr="00564424" w:rsidRDefault="00564424" w:rsidP="00564424">
            <w:pPr>
              <w:keepNext/>
              <w:keepLines/>
              <w:spacing w:after="0"/>
              <w:rPr>
                <w:ins w:id="2078" w:author="Huawei" w:date="2022-08-23T22:15:00Z"/>
                <w:rFonts w:ascii="Arial" w:eastAsia="宋体" w:hAnsi="Arial"/>
                <w:sz w:val="18"/>
              </w:rPr>
            </w:pPr>
            <w:ins w:id="2079" w:author="Huawei" w:date="2022-08-23T22:17: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13970408" w14:textId="77777777" w:rsidR="00564424" w:rsidRPr="00564424" w:rsidRDefault="00564424" w:rsidP="00564424">
            <w:pPr>
              <w:keepNext/>
              <w:keepLines/>
              <w:spacing w:after="0"/>
              <w:rPr>
                <w:ins w:id="2080" w:author="Huawei" w:date="2022-08-23T22:15:00Z"/>
                <w:rFonts w:ascii="Arial" w:eastAsia="宋体" w:hAnsi="Arial"/>
                <w:sz w:val="18"/>
              </w:rPr>
            </w:pPr>
            <w:ins w:id="2081" w:author="Huawei" w:date="2022-08-23T22:17: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38272E3" w14:textId="77777777" w:rsidR="00564424" w:rsidRPr="00564424" w:rsidRDefault="00564424" w:rsidP="00564424">
            <w:pPr>
              <w:keepNext/>
              <w:keepLines/>
              <w:spacing w:after="0"/>
              <w:jc w:val="center"/>
              <w:rPr>
                <w:ins w:id="2082"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5E7E28FB" w14:textId="77777777" w:rsidR="00564424" w:rsidRPr="00564424" w:rsidRDefault="00564424" w:rsidP="00564424">
            <w:pPr>
              <w:keepNext/>
              <w:keepLines/>
              <w:spacing w:after="0"/>
              <w:jc w:val="center"/>
              <w:rPr>
                <w:ins w:id="2083" w:author="Huawei" w:date="2022-08-23T22:15:00Z"/>
                <w:rFonts w:ascii="Arial" w:eastAsia="宋体" w:hAnsi="Arial"/>
                <w:sz w:val="18"/>
              </w:rPr>
            </w:pPr>
            <w:ins w:id="2084" w:author="Huawei" w:date="2022-08-23T22:17:00Z">
              <w:r w:rsidRPr="00564424">
                <w:rPr>
                  <w:rFonts w:ascii="Arial" w:eastAsia="宋体" w:hAnsi="Arial"/>
                  <w:sz w:val="18"/>
                </w:rPr>
                <w:t>N/A</w:t>
              </w:r>
            </w:ins>
          </w:p>
        </w:tc>
      </w:tr>
      <w:tr w:rsidR="00564424" w:rsidRPr="00564424" w14:paraId="2803D3F3" w14:textId="77777777" w:rsidTr="000E5C4A">
        <w:trPr>
          <w:jc w:val="center"/>
          <w:ins w:id="2085" w:author="Huawei" w:date="2022-08-23T22:15:00Z"/>
        </w:trPr>
        <w:tc>
          <w:tcPr>
            <w:tcW w:w="0" w:type="auto"/>
            <w:vMerge/>
            <w:tcBorders>
              <w:left w:val="single" w:sz="4" w:space="0" w:color="auto"/>
              <w:bottom w:val="single" w:sz="4" w:space="0" w:color="auto"/>
              <w:right w:val="single" w:sz="4" w:space="0" w:color="auto"/>
            </w:tcBorders>
            <w:shd w:val="clear" w:color="auto" w:fill="auto"/>
            <w:vAlign w:val="center"/>
          </w:tcPr>
          <w:p w14:paraId="2B9601D2" w14:textId="77777777" w:rsidR="00564424" w:rsidRPr="00564424" w:rsidRDefault="00564424" w:rsidP="00564424">
            <w:pPr>
              <w:keepNext/>
              <w:keepLines/>
              <w:spacing w:after="0"/>
              <w:rPr>
                <w:ins w:id="2086" w:author="Huawei" w:date="2022-08-23T22:15: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34D0A05E" w14:textId="77777777" w:rsidR="00564424" w:rsidRPr="00564424" w:rsidRDefault="00564424" w:rsidP="00564424">
            <w:pPr>
              <w:keepNext/>
              <w:keepLines/>
              <w:spacing w:after="0"/>
              <w:rPr>
                <w:ins w:id="2087" w:author="Huawei" w:date="2022-08-23T22:1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2A51023" w14:textId="77777777" w:rsidR="00564424" w:rsidRPr="00564424" w:rsidRDefault="00564424" w:rsidP="00564424">
            <w:pPr>
              <w:keepNext/>
              <w:keepLines/>
              <w:spacing w:after="0"/>
              <w:rPr>
                <w:ins w:id="2088" w:author="Huawei" w:date="2022-08-23T22:15:00Z"/>
                <w:rFonts w:ascii="Arial" w:eastAsia="宋体" w:hAnsi="Arial"/>
                <w:sz w:val="18"/>
              </w:rPr>
            </w:pPr>
            <w:ins w:id="2089" w:author="Huawei" w:date="2022-08-23T22:17: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168EE53" w14:textId="77777777" w:rsidR="00564424" w:rsidRPr="00564424" w:rsidRDefault="00564424" w:rsidP="00564424">
            <w:pPr>
              <w:keepNext/>
              <w:keepLines/>
              <w:spacing w:after="0"/>
              <w:jc w:val="center"/>
              <w:rPr>
                <w:ins w:id="2090" w:author="Huawei" w:date="2022-08-23T22:15: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418BB74D" w14:textId="77777777" w:rsidR="00564424" w:rsidRPr="00564424" w:rsidRDefault="00564424" w:rsidP="00564424">
            <w:pPr>
              <w:keepNext/>
              <w:keepLines/>
              <w:spacing w:after="0"/>
              <w:jc w:val="center"/>
              <w:rPr>
                <w:ins w:id="2091" w:author="Huawei" w:date="2022-08-23T22:15:00Z"/>
                <w:rFonts w:ascii="Arial" w:eastAsia="宋体" w:hAnsi="Arial"/>
                <w:sz w:val="18"/>
              </w:rPr>
            </w:pPr>
            <w:ins w:id="2092" w:author="Huawei" w:date="2022-08-23T22:17:00Z">
              <w:r w:rsidRPr="00564424">
                <w:rPr>
                  <w:rFonts w:ascii="Arial" w:eastAsia="宋体" w:hAnsi="Arial"/>
                  <w:sz w:val="18"/>
                </w:rPr>
                <w:t>N/A</w:t>
              </w:r>
            </w:ins>
          </w:p>
        </w:tc>
      </w:tr>
      <w:tr w:rsidR="00564424" w:rsidRPr="00564424" w14:paraId="5B08EA14" w14:textId="77777777" w:rsidTr="000E5C4A">
        <w:trPr>
          <w:jc w:val="center"/>
          <w:ins w:id="2093" w:author="Huawei" w:date="2022-08-23T22:0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5E6D5FD" w14:textId="77777777" w:rsidR="00564424" w:rsidRPr="00564424" w:rsidRDefault="00564424" w:rsidP="00564424">
            <w:pPr>
              <w:keepNext/>
              <w:keepLines/>
              <w:spacing w:after="0"/>
              <w:rPr>
                <w:ins w:id="2094" w:author="Huawei" w:date="2022-08-23T22:07:00Z"/>
                <w:rFonts w:ascii="Arial" w:eastAsia="宋体" w:hAnsi="Arial"/>
                <w:sz w:val="18"/>
                <w:lang w:val="en-US"/>
              </w:rPr>
            </w:pPr>
            <w:ins w:id="2095" w:author="Huawei" w:date="2022-08-23T22:07:00Z">
              <w:r w:rsidRPr="00564424">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73AC140A" w14:textId="77777777" w:rsidR="00564424" w:rsidRPr="00564424" w:rsidRDefault="00564424" w:rsidP="00564424">
            <w:pPr>
              <w:keepNext/>
              <w:keepLines/>
              <w:spacing w:after="0"/>
              <w:jc w:val="center"/>
              <w:rPr>
                <w:ins w:id="2096" w:author="Huawei" w:date="2022-08-23T22:07: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B89A843" w14:textId="77777777" w:rsidR="00564424" w:rsidRPr="00564424" w:rsidRDefault="00564424" w:rsidP="00564424">
            <w:pPr>
              <w:keepNext/>
              <w:keepLines/>
              <w:spacing w:after="0"/>
              <w:jc w:val="center"/>
              <w:rPr>
                <w:ins w:id="2097" w:author="Huawei" w:date="2022-08-23T22:07:00Z"/>
                <w:rFonts w:ascii="Arial" w:eastAsia="宋体" w:hAnsi="Arial"/>
                <w:sz w:val="18"/>
                <w:lang w:eastAsia="zh-CN"/>
              </w:rPr>
            </w:pPr>
            <w:ins w:id="2098" w:author="Huawei" w:date="2022-08-23T22:07:00Z">
              <w:r w:rsidRPr="00564424">
                <w:rPr>
                  <w:rFonts w:ascii="Arial" w:eastAsia="宋体" w:hAnsi="Arial"/>
                  <w:sz w:val="18"/>
                </w:rPr>
                <w:t>4</w:t>
              </w:r>
            </w:ins>
          </w:p>
        </w:tc>
      </w:tr>
      <w:tr w:rsidR="00564424" w:rsidRPr="00564424" w14:paraId="3CCC21B5" w14:textId="77777777" w:rsidTr="000E5C4A">
        <w:trPr>
          <w:jc w:val="center"/>
          <w:ins w:id="2099" w:author="Huawei" w:date="2022-08-23T22:07: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008F602" w14:textId="77777777" w:rsidR="00564424" w:rsidRPr="00564424" w:rsidRDefault="00564424" w:rsidP="00564424">
            <w:pPr>
              <w:keepNext/>
              <w:keepLines/>
              <w:spacing w:after="0"/>
              <w:rPr>
                <w:ins w:id="2100" w:author="Huawei" w:date="2022-08-23T22:07:00Z"/>
                <w:rFonts w:ascii="Arial" w:eastAsia="宋体" w:hAnsi="Arial"/>
                <w:sz w:val="18"/>
                <w:lang w:val="en-US"/>
              </w:rPr>
            </w:pPr>
            <w:ins w:id="2101" w:author="Huawei" w:date="2022-08-23T22:07:00Z">
              <w:r w:rsidRPr="00564424">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72D25E0D" w14:textId="77777777" w:rsidR="00564424" w:rsidRPr="00564424" w:rsidRDefault="00564424" w:rsidP="00564424">
            <w:pPr>
              <w:keepNext/>
              <w:keepLines/>
              <w:spacing w:after="0"/>
              <w:jc w:val="center"/>
              <w:rPr>
                <w:ins w:id="2102" w:author="Huawei" w:date="2022-08-23T22:07: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B6F02D3" w14:textId="77777777" w:rsidR="00564424" w:rsidRPr="00564424" w:rsidRDefault="00564424" w:rsidP="00564424">
            <w:pPr>
              <w:keepNext/>
              <w:keepLines/>
              <w:spacing w:after="0"/>
              <w:jc w:val="center"/>
              <w:rPr>
                <w:ins w:id="2103" w:author="Huawei" w:date="2022-08-23T22:07:00Z"/>
                <w:rFonts w:ascii="Arial" w:eastAsia="宋体" w:hAnsi="Arial"/>
                <w:sz w:val="18"/>
                <w:lang w:eastAsia="zh-CN"/>
              </w:rPr>
            </w:pPr>
            <w:ins w:id="2104" w:author="Huawei" w:date="2022-08-23T22:07:00Z">
              <w:r w:rsidRPr="00564424">
                <w:rPr>
                  <w:rFonts w:ascii="Arial" w:eastAsia="宋体" w:hAnsi="Arial"/>
                  <w:sz w:val="18"/>
                  <w:lang w:eastAsia="zh-CN"/>
                </w:rPr>
                <w:t>2</w:t>
              </w:r>
            </w:ins>
          </w:p>
        </w:tc>
      </w:tr>
      <w:tr w:rsidR="0091319B" w:rsidRPr="00564424" w14:paraId="7FEDFA5E" w14:textId="77777777" w:rsidTr="000E5C4A">
        <w:trPr>
          <w:jc w:val="center"/>
          <w:ins w:id="2105" w:author="Huawei" w:date="2022-08-23T22:07: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526D934A" w14:textId="77777777" w:rsidR="0091319B" w:rsidRPr="00505045" w:rsidRDefault="0091319B" w:rsidP="0091319B">
            <w:pPr>
              <w:keepNext/>
              <w:keepLines/>
              <w:spacing w:after="0"/>
              <w:rPr>
                <w:ins w:id="2106" w:author="Huawei" w:date="2022-09-29T12:38:00Z"/>
                <w:rFonts w:ascii="Arial" w:eastAsia="宋体" w:hAnsi="Arial"/>
                <w:sz w:val="18"/>
                <w:lang w:eastAsia="zh-CN"/>
              </w:rPr>
            </w:pPr>
            <w:ins w:id="2107" w:author="Huawei" w:date="2022-09-29T12:38:00Z">
              <w:r w:rsidRPr="00505045">
                <w:rPr>
                  <w:rFonts w:ascii="Arial" w:eastAsia="宋体" w:hAnsi="Arial"/>
                  <w:sz w:val="18"/>
                  <w:lang w:eastAsia="zh-CN"/>
                </w:rPr>
                <w:t xml:space="preserve">Note 1: SSB # (k mod </w:t>
              </w:r>
              <w:r>
                <w:rPr>
                  <w:rFonts w:ascii="Arial" w:eastAsia="宋体" w:hAnsi="Arial"/>
                  <w:sz w:val="18"/>
                  <w:lang w:eastAsia="zh-CN"/>
                </w:rPr>
                <w:t>3</w:t>
              </w:r>
              <w:r w:rsidRPr="00505045">
                <w:rPr>
                  <w:rFonts w:ascii="Arial" w:eastAsia="宋体" w:hAnsi="Arial"/>
                  <w:sz w:val="18"/>
                  <w:lang w:eastAsia="zh-CN"/>
                </w:rPr>
                <w:t>) ,</w:t>
              </w:r>
              <w:r w:rsidRPr="00505045">
                <w:rPr>
                  <w:rFonts w:eastAsia="宋体"/>
                </w:rPr>
                <w:t xml:space="preserve"> </w:t>
              </w:r>
              <w:r w:rsidRPr="00505045">
                <w:rPr>
                  <w:rFonts w:ascii="Arial" w:eastAsia="宋体" w:hAnsi="Arial"/>
                  <w:sz w:val="18"/>
                  <w:lang w:eastAsia="zh-CN"/>
                </w:rPr>
                <w:t xml:space="preserve">CSI-RS (for tracking) resource set # ((k mod </w:t>
              </w:r>
              <w:r>
                <w:rPr>
                  <w:rFonts w:ascii="Arial" w:eastAsia="宋体" w:hAnsi="Arial"/>
                  <w:sz w:val="18"/>
                  <w:lang w:eastAsia="zh-CN"/>
                </w:rPr>
                <w:t>3</w:t>
              </w:r>
              <w:r w:rsidRPr="00505045">
                <w:rPr>
                  <w:rFonts w:ascii="Arial" w:eastAsia="宋体" w:hAnsi="Arial"/>
                  <w:sz w:val="18"/>
                  <w:lang w:eastAsia="zh-CN"/>
                </w:rPr>
                <w:t xml:space="preserve">) + 1) and CSI-RS (for CSI acquisition) resource set # ((k mod </w:t>
              </w:r>
              <w:r>
                <w:rPr>
                  <w:rFonts w:ascii="Arial" w:eastAsia="宋体" w:hAnsi="Arial"/>
                  <w:sz w:val="18"/>
                  <w:lang w:eastAsia="zh-CN"/>
                </w:rPr>
                <w:t>3</w:t>
              </w:r>
              <w:r w:rsidRPr="00505045">
                <w:rPr>
                  <w:rFonts w:ascii="Arial" w:eastAsia="宋体" w:hAnsi="Arial"/>
                  <w:sz w:val="18"/>
                  <w:lang w:eastAsia="zh-CN"/>
                </w:rPr>
                <w:t>) + 3) are transmitted by k</w:t>
              </w:r>
              <w:r w:rsidRPr="00505045">
                <w:rPr>
                  <w:rFonts w:ascii="Arial" w:eastAsia="宋体" w:hAnsi="Arial"/>
                  <w:sz w:val="18"/>
                  <w:vertAlign w:val="superscript"/>
                  <w:lang w:eastAsia="zh-CN"/>
                </w:rPr>
                <w:t>th</w:t>
              </w:r>
              <w:r w:rsidRPr="00505045">
                <w:rPr>
                  <w:rFonts w:ascii="Arial" w:eastAsia="宋体" w:hAnsi="Arial"/>
                  <w:sz w:val="18"/>
                  <w:lang w:eastAsia="zh-CN"/>
                </w:rPr>
                <w:t xml:space="preserve"> RRH.</w:t>
              </w:r>
            </w:ins>
          </w:p>
          <w:p w14:paraId="50B84E35" w14:textId="77777777" w:rsidR="0091319B" w:rsidRPr="00E66D92" w:rsidRDefault="0091319B" w:rsidP="0091319B">
            <w:pPr>
              <w:keepNext/>
              <w:keepLines/>
              <w:spacing w:after="0"/>
              <w:rPr>
                <w:ins w:id="2108" w:author="Huawei" w:date="2022-09-29T12:38:00Z"/>
                <w:rFonts w:ascii="Arial" w:eastAsia="宋体" w:hAnsi="Arial"/>
                <w:sz w:val="18"/>
                <w:lang w:eastAsia="zh-CN"/>
              </w:rPr>
            </w:pPr>
            <w:ins w:id="2109" w:author="Huawei" w:date="2022-09-29T12:38:00Z">
              <w:r w:rsidRPr="00582BF9">
                <w:rPr>
                  <w:rFonts w:ascii="Arial" w:eastAsia="宋体" w:hAnsi="Arial"/>
                  <w:sz w:val="18"/>
                  <w:lang w:eastAsia="zh-CN"/>
                </w:rPr>
                <w:t>{TCI state #0, TCI State #1}</w:t>
              </w:r>
              <w:r w:rsidRPr="00E66D92">
                <w:rPr>
                  <w:rFonts w:ascii="Arial" w:eastAsia="宋体" w:hAnsi="Arial"/>
                  <w:sz w:val="18"/>
                  <w:lang w:eastAsia="zh-CN"/>
                </w:rPr>
                <w:t xml:space="preserve"> is activated when UE receives PDCCH/PDSCH from RRH#3k and RRH#3k+</w:t>
              </w:r>
              <w:r>
                <w:rPr>
                  <w:rFonts w:ascii="Arial" w:eastAsia="宋体" w:hAnsi="Arial"/>
                  <w:sz w:val="18"/>
                  <w:lang w:eastAsia="zh-CN"/>
                </w:rPr>
                <w:t>1</w:t>
              </w:r>
              <w:r w:rsidRPr="00E66D92">
                <w:rPr>
                  <w:rFonts w:ascii="Arial" w:eastAsia="宋体" w:hAnsi="Arial"/>
                  <w:sz w:val="18"/>
                  <w:lang w:eastAsia="zh-CN"/>
                </w:rPr>
                <w:t>.</w:t>
              </w:r>
            </w:ins>
          </w:p>
          <w:p w14:paraId="499D164E" w14:textId="77777777" w:rsidR="0091319B" w:rsidRPr="00E66D92" w:rsidRDefault="0091319B" w:rsidP="0091319B">
            <w:pPr>
              <w:keepNext/>
              <w:keepLines/>
              <w:spacing w:after="0"/>
              <w:rPr>
                <w:ins w:id="2110" w:author="Huawei" w:date="2022-09-29T12:38:00Z"/>
                <w:rFonts w:ascii="Arial" w:eastAsia="宋体" w:hAnsi="Arial"/>
                <w:sz w:val="18"/>
                <w:lang w:eastAsia="zh-CN"/>
              </w:rPr>
            </w:pPr>
            <w:ins w:id="2111" w:author="Huawei" w:date="2022-09-29T12:38:00Z">
              <w:r w:rsidRPr="00582BF9">
                <w:rPr>
                  <w:rFonts w:ascii="Arial" w:eastAsia="宋体" w:hAnsi="Arial"/>
                  <w:sz w:val="18"/>
                  <w:lang w:eastAsia="zh-CN"/>
                </w:rPr>
                <w:t>{TCI state #1, TCI State #2}</w:t>
              </w:r>
              <w:r>
                <w:rPr>
                  <w:rFonts w:ascii="Arial" w:eastAsia="宋体" w:hAnsi="Arial"/>
                  <w:sz w:val="18"/>
                  <w:lang w:eastAsia="zh-CN"/>
                </w:rPr>
                <w:t xml:space="preserve"> is </w:t>
              </w:r>
              <w:r w:rsidRPr="00E66D92">
                <w:rPr>
                  <w:rFonts w:ascii="Arial" w:eastAsia="宋体" w:hAnsi="Arial"/>
                  <w:sz w:val="18"/>
                  <w:lang w:eastAsia="zh-CN"/>
                </w:rPr>
                <w:t>activated when UE receives PDCCH/PDSCH from RRH#3k+1 and RRH#3k+2.</w:t>
              </w:r>
            </w:ins>
          </w:p>
          <w:p w14:paraId="2A6D7A04" w14:textId="77777777" w:rsidR="0091319B" w:rsidRDefault="0091319B" w:rsidP="0091319B">
            <w:pPr>
              <w:keepNext/>
              <w:keepLines/>
              <w:spacing w:after="0"/>
              <w:rPr>
                <w:ins w:id="2112" w:author="Huawei" w:date="2022-09-29T12:38:00Z"/>
                <w:rFonts w:ascii="Arial" w:eastAsia="宋体" w:hAnsi="Arial"/>
                <w:sz w:val="18"/>
                <w:lang w:eastAsia="zh-CN"/>
              </w:rPr>
            </w:pPr>
            <w:ins w:id="2113" w:author="Huawei" w:date="2022-09-29T12:38:00Z">
              <w:r w:rsidRPr="00582BF9">
                <w:rPr>
                  <w:rFonts w:ascii="Arial" w:eastAsia="宋体" w:hAnsi="Arial"/>
                  <w:sz w:val="18"/>
                  <w:lang w:eastAsia="zh-CN"/>
                </w:rPr>
                <w:t>{TCI state #2, TCI State #0}</w:t>
              </w:r>
              <w:r w:rsidRPr="00E66D92">
                <w:rPr>
                  <w:rFonts w:ascii="Arial" w:eastAsia="宋体" w:hAnsi="Arial"/>
                  <w:sz w:val="18"/>
                  <w:lang w:eastAsia="zh-CN"/>
                </w:rPr>
                <w:t xml:space="preserve"> is activated when UE receives PDCCH/PDSCH from RRH#3k+2 and RRH#3k+3.</w:t>
              </w:r>
            </w:ins>
          </w:p>
          <w:p w14:paraId="7D60A6DA" w14:textId="44EEB076" w:rsidR="0091319B" w:rsidRPr="00564424" w:rsidRDefault="0091319B" w:rsidP="0091319B">
            <w:pPr>
              <w:keepNext/>
              <w:keepLines/>
              <w:spacing w:after="0"/>
              <w:rPr>
                <w:ins w:id="2114" w:author="Huawei" w:date="2022-08-23T22:07:00Z"/>
                <w:rFonts w:ascii="Arial" w:eastAsia="宋体" w:hAnsi="Arial"/>
                <w:sz w:val="18"/>
                <w:lang w:eastAsia="zh-CN"/>
              </w:rPr>
            </w:pPr>
            <w:ins w:id="2115" w:author="Huawei" w:date="2022-09-29T12:38:00Z">
              <w:r w:rsidRPr="00582BF9">
                <w:rPr>
                  <w:rFonts w:ascii="Arial" w:eastAsia="宋体" w:hAnsi="Arial"/>
                  <w:sz w:val="18"/>
                  <w:lang w:eastAsia="zh-CN"/>
                </w:rPr>
                <w:t xml:space="preserve">The second indicated TCI state is not used for </w:t>
              </w:r>
              <w:r w:rsidRPr="00032104">
                <w:rPr>
                  <w:rFonts w:ascii="Arial" w:eastAsia="宋体" w:hAnsi="Arial"/>
                  <w:sz w:val="18"/>
                  <w:lang w:eastAsia="zh-CN"/>
                </w:rPr>
                <w:t>quasi co-location parameters {Doppler shift, Doppler spread}</w:t>
              </w:r>
              <w:r w:rsidRPr="00582BF9">
                <w:rPr>
                  <w:rFonts w:ascii="Arial" w:eastAsia="宋体" w:hAnsi="Arial"/>
                  <w:sz w:val="18"/>
                  <w:lang w:eastAsia="zh-CN"/>
                </w:rPr>
                <w:t>.</w:t>
              </w:r>
            </w:ins>
          </w:p>
        </w:tc>
      </w:tr>
    </w:tbl>
    <w:p w14:paraId="67AAEE0B" w14:textId="77777777" w:rsidR="00564424" w:rsidRPr="00564424" w:rsidRDefault="00564424" w:rsidP="00564424">
      <w:pPr>
        <w:rPr>
          <w:ins w:id="2116" w:author="Huawei" w:date="2022-08-23T22:05:00Z"/>
          <w:rFonts w:eastAsia="宋体"/>
          <w:lang w:eastAsia="zh-CN"/>
        </w:rPr>
      </w:pPr>
    </w:p>
    <w:p w14:paraId="237B0C9E" w14:textId="3E493EDE" w:rsidR="00564424" w:rsidRPr="00564424" w:rsidRDefault="00564424" w:rsidP="00564424">
      <w:pPr>
        <w:keepNext/>
        <w:keepLines/>
        <w:spacing w:before="60"/>
        <w:jc w:val="center"/>
        <w:rPr>
          <w:ins w:id="2117" w:author="Huawei" w:date="2022-08-23T22:05:00Z"/>
          <w:rFonts w:ascii="Arial" w:eastAsia="宋体" w:hAnsi="Arial"/>
          <w:b/>
        </w:rPr>
      </w:pPr>
      <w:ins w:id="2118" w:author="Huawei" w:date="2022-08-23T22:05:00Z">
        <w:r w:rsidRPr="00564424">
          <w:rPr>
            <w:rFonts w:ascii="Arial" w:eastAsia="宋体" w:hAnsi="Arial"/>
            <w:b/>
          </w:rPr>
          <w:t>Table 5.2.</w:t>
        </w:r>
      </w:ins>
      <w:ins w:id="2119" w:author="Huawei" w:date="2022-08-23T22:29:00Z">
        <w:r>
          <w:rPr>
            <w:rFonts w:ascii="Arial" w:eastAsia="宋体" w:hAnsi="Arial"/>
            <w:b/>
          </w:rPr>
          <w:t>3</w:t>
        </w:r>
      </w:ins>
      <w:ins w:id="2120" w:author="Huawei" w:date="2022-08-23T22:05:00Z">
        <w:r w:rsidRPr="00564424">
          <w:rPr>
            <w:rFonts w:ascii="Arial" w:eastAsia="宋体" w:hAnsi="Arial"/>
            <w:b/>
          </w:rPr>
          <w:t>.</w:t>
        </w:r>
      </w:ins>
      <w:ins w:id="2121" w:author="Huawei" w:date="2022-08-23T22:24:00Z">
        <w:r w:rsidRPr="00564424">
          <w:rPr>
            <w:rFonts w:ascii="Arial" w:eastAsia="宋体" w:hAnsi="Arial"/>
            <w:b/>
          </w:rPr>
          <w:t>1</w:t>
        </w:r>
      </w:ins>
      <w:ins w:id="2122" w:author="Huawei" w:date="2022-08-23T22:05:00Z">
        <w:r w:rsidRPr="00564424">
          <w:rPr>
            <w:rFonts w:ascii="Arial" w:eastAsia="宋体" w:hAnsi="Arial"/>
            <w:b/>
          </w:rPr>
          <w:t>.</w:t>
        </w:r>
      </w:ins>
      <w:ins w:id="2123" w:author="Huawei" w:date="2022-08-23T22:24:00Z">
        <w:r w:rsidRPr="00564424">
          <w:rPr>
            <w:rFonts w:ascii="Arial" w:eastAsia="宋体" w:hAnsi="Arial"/>
            <w:b/>
          </w:rPr>
          <w:t>x</w:t>
        </w:r>
      </w:ins>
      <w:ins w:id="2124" w:author="Huawei" w:date="2022-08-23T22:05:00Z">
        <w:r w:rsidRPr="00564424">
          <w:rPr>
            <w:rFonts w:ascii="Arial" w:eastAsia="宋体" w:hAnsi="Arial"/>
            <w:b/>
          </w:rPr>
          <w:t xml:space="preserve">-3: Minimum performance for </w:t>
        </w:r>
      </w:ins>
      <w:ins w:id="2125" w:author="Huawei" w:date="2022-08-23T22:54:00Z">
        <w:r w:rsidR="00AF19CC">
          <w:rPr>
            <w:rFonts w:ascii="Arial" w:eastAsia="宋体" w:hAnsi="Arial"/>
            <w:b/>
          </w:rPr>
          <w:t>HST-SFN Scheme</w:t>
        </w:r>
      </w:ins>
      <w:ins w:id="2126" w:author="Huawei" w:date="2022-08-23T22:21:00Z">
        <w:r w:rsidRPr="00564424">
          <w:rPr>
            <w:rFonts w:ascii="Arial" w:eastAsia="宋体" w:hAnsi="Arial"/>
            <w:b/>
          </w:rPr>
          <w:t xml:space="preserve"> 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7"/>
        <w:gridCol w:w="1159"/>
        <w:gridCol w:w="1413"/>
        <w:gridCol w:w="1356"/>
        <w:gridCol w:w="1352"/>
        <w:gridCol w:w="1633"/>
        <w:gridCol w:w="1392"/>
        <w:gridCol w:w="637"/>
      </w:tblGrid>
      <w:tr w:rsidR="00564424" w:rsidRPr="00564424" w14:paraId="4D82D28D" w14:textId="77777777" w:rsidTr="000E5C4A">
        <w:trPr>
          <w:trHeight w:val="371"/>
          <w:jc w:val="center"/>
          <w:ins w:id="2127" w:author="Huawei" w:date="2022-08-23T22:05: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9FBD19" w14:textId="77777777" w:rsidR="00564424" w:rsidRPr="00564424" w:rsidRDefault="00564424" w:rsidP="00564424">
            <w:pPr>
              <w:keepNext/>
              <w:keepLines/>
              <w:spacing w:after="0"/>
              <w:jc w:val="center"/>
              <w:rPr>
                <w:ins w:id="2128" w:author="Huawei" w:date="2022-08-23T22:05:00Z"/>
                <w:rFonts w:ascii="Arial" w:eastAsia="宋体" w:hAnsi="Arial"/>
                <w:b/>
                <w:sz w:val="18"/>
              </w:rPr>
            </w:pPr>
            <w:ins w:id="2129" w:author="Huawei" w:date="2022-08-23T22:05:00Z">
              <w:r w:rsidRPr="0056442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264EAA" w14:textId="77777777" w:rsidR="00564424" w:rsidRPr="00564424" w:rsidRDefault="00564424" w:rsidP="00564424">
            <w:pPr>
              <w:keepNext/>
              <w:keepLines/>
              <w:spacing w:after="0"/>
              <w:jc w:val="center"/>
              <w:rPr>
                <w:ins w:id="2130" w:author="Huawei" w:date="2022-08-23T22:05:00Z"/>
                <w:rFonts w:ascii="Arial" w:eastAsia="宋体" w:hAnsi="Arial"/>
                <w:b/>
                <w:sz w:val="18"/>
              </w:rPr>
            </w:pPr>
            <w:ins w:id="2131" w:author="Huawei" w:date="2022-08-23T22:05:00Z">
              <w:r w:rsidRPr="00564424">
                <w:rPr>
                  <w:rFonts w:ascii="Arial" w:eastAsia="宋体" w:hAnsi="Arial"/>
                  <w:b/>
                  <w:sz w:val="18"/>
                </w:rPr>
                <w:t>Reference</w:t>
              </w:r>
              <w:r w:rsidRPr="00564424">
                <w:rPr>
                  <w:rFonts w:ascii="Arial" w:eastAsia="宋体" w:hAnsi="Arial"/>
                  <w:b/>
                  <w:sz w:val="18"/>
                  <w:lang w:eastAsia="zh-CN"/>
                </w:rPr>
                <w:t xml:space="preserve"> </w:t>
              </w:r>
              <w:r w:rsidRPr="0056442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A4766C" w14:textId="77777777" w:rsidR="00564424" w:rsidRPr="00564424" w:rsidRDefault="00564424" w:rsidP="00564424">
            <w:pPr>
              <w:keepNext/>
              <w:keepLines/>
              <w:spacing w:after="0"/>
              <w:jc w:val="center"/>
              <w:rPr>
                <w:ins w:id="2132" w:author="Huawei" w:date="2022-08-23T22:05:00Z"/>
                <w:rFonts w:ascii="Arial" w:eastAsia="宋体" w:hAnsi="Arial"/>
                <w:b/>
                <w:sz w:val="18"/>
              </w:rPr>
            </w:pPr>
            <w:ins w:id="2133" w:author="Huawei" w:date="2022-08-23T22:05:00Z">
              <w:r w:rsidRPr="0056442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5FDC96" w14:textId="77777777" w:rsidR="00564424" w:rsidRPr="00564424" w:rsidRDefault="00564424" w:rsidP="00564424">
            <w:pPr>
              <w:keepNext/>
              <w:keepLines/>
              <w:spacing w:after="0"/>
              <w:jc w:val="center"/>
              <w:rPr>
                <w:ins w:id="2134" w:author="Huawei" w:date="2022-08-23T22:05:00Z"/>
                <w:rFonts w:ascii="Arial" w:eastAsia="宋体" w:hAnsi="Arial"/>
                <w:b/>
                <w:sz w:val="18"/>
                <w:lang w:eastAsia="zh-CN"/>
              </w:rPr>
            </w:pPr>
            <w:ins w:id="2135" w:author="Huawei" w:date="2022-08-23T22:05:00Z">
              <w:r w:rsidRPr="00564424">
                <w:rPr>
                  <w:rFonts w:ascii="Arial" w:eastAsia="宋体" w:hAnsi="Arial"/>
                  <w:b/>
                  <w:sz w:val="18"/>
                </w:rPr>
                <w:t>Modulation format</w:t>
              </w:r>
              <w:r w:rsidRPr="00564424">
                <w:rPr>
                  <w:rFonts w:ascii="Arial" w:eastAsia="宋体" w:hAnsi="Arial"/>
                  <w:b/>
                  <w:sz w:val="18"/>
                  <w:lang w:eastAsia="zh-CN"/>
                </w:rPr>
                <w:t xml:space="preserve"> </w:t>
              </w:r>
              <w:r w:rsidRPr="0056442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9E27AD" w14:textId="77777777" w:rsidR="00564424" w:rsidRPr="00564424" w:rsidRDefault="00564424" w:rsidP="00564424">
            <w:pPr>
              <w:keepNext/>
              <w:keepLines/>
              <w:spacing w:after="0"/>
              <w:jc w:val="center"/>
              <w:rPr>
                <w:ins w:id="2136" w:author="Huawei" w:date="2022-08-23T22:05:00Z"/>
                <w:rFonts w:ascii="Arial" w:eastAsia="宋体" w:hAnsi="Arial"/>
                <w:b/>
                <w:sz w:val="18"/>
              </w:rPr>
            </w:pPr>
            <w:ins w:id="2137" w:author="Huawei" w:date="2022-08-23T22:05:00Z">
              <w:r w:rsidRPr="0056442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651919" w14:textId="77777777" w:rsidR="00564424" w:rsidRPr="00564424" w:rsidRDefault="00564424" w:rsidP="00564424">
            <w:pPr>
              <w:keepNext/>
              <w:keepLines/>
              <w:spacing w:after="0"/>
              <w:jc w:val="center"/>
              <w:rPr>
                <w:ins w:id="2138" w:author="Huawei" w:date="2022-08-23T22:05:00Z"/>
                <w:rFonts w:ascii="Arial" w:eastAsia="宋体" w:hAnsi="Arial"/>
                <w:b/>
                <w:sz w:val="18"/>
              </w:rPr>
            </w:pPr>
            <w:ins w:id="2139" w:author="Huawei" w:date="2022-08-23T22:05:00Z">
              <w:r w:rsidRPr="00564424">
                <w:rPr>
                  <w:rFonts w:ascii="Arial" w:eastAsia="宋体" w:hAnsi="Arial"/>
                  <w:b/>
                  <w:sz w:val="18"/>
                </w:rP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880BA96" w14:textId="77777777" w:rsidR="00564424" w:rsidRPr="00564424" w:rsidRDefault="00564424" w:rsidP="00564424">
            <w:pPr>
              <w:keepNext/>
              <w:keepLines/>
              <w:spacing w:after="0"/>
              <w:jc w:val="center"/>
              <w:rPr>
                <w:ins w:id="2140" w:author="Huawei" w:date="2022-08-23T22:05:00Z"/>
                <w:rFonts w:ascii="Arial" w:eastAsia="宋体" w:hAnsi="Arial"/>
                <w:b/>
                <w:sz w:val="18"/>
              </w:rPr>
            </w:pPr>
            <w:ins w:id="2141" w:author="Huawei" w:date="2022-08-23T22:05:00Z">
              <w:r w:rsidRPr="00564424">
                <w:rPr>
                  <w:rFonts w:ascii="Arial" w:eastAsia="宋体" w:hAnsi="Arial"/>
                  <w:b/>
                  <w:sz w:val="18"/>
                </w:rPr>
                <w:t>Reference value</w:t>
              </w:r>
            </w:ins>
          </w:p>
        </w:tc>
      </w:tr>
      <w:tr w:rsidR="00564424" w:rsidRPr="00564424" w14:paraId="578766BF" w14:textId="77777777" w:rsidTr="000E5C4A">
        <w:trPr>
          <w:trHeight w:val="371"/>
          <w:jc w:val="center"/>
          <w:ins w:id="2142" w:author="Huawei" w:date="2022-08-23T22:05: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D43EB2" w14:textId="77777777" w:rsidR="00564424" w:rsidRPr="00564424" w:rsidRDefault="00564424" w:rsidP="00564424">
            <w:pPr>
              <w:keepNext/>
              <w:keepLines/>
              <w:spacing w:after="0"/>
              <w:jc w:val="center"/>
              <w:rPr>
                <w:ins w:id="2143"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75F37B" w14:textId="77777777" w:rsidR="00564424" w:rsidRPr="00564424" w:rsidRDefault="00564424" w:rsidP="00564424">
            <w:pPr>
              <w:keepNext/>
              <w:keepLines/>
              <w:spacing w:after="0"/>
              <w:jc w:val="center"/>
              <w:rPr>
                <w:ins w:id="2144"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0A6DBC" w14:textId="77777777" w:rsidR="00564424" w:rsidRPr="00564424" w:rsidRDefault="00564424" w:rsidP="00564424">
            <w:pPr>
              <w:keepNext/>
              <w:keepLines/>
              <w:spacing w:after="0"/>
              <w:jc w:val="center"/>
              <w:rPr>
                <w:ins w:id="2145"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2073AE" w14:textId="77777777" w:rsidR="00564424" w:rsidRPr="00564424" w:rsidRDefault="00564424" w:rsidP="00564424">
            <w:pPr>
              <w:keepNext/>
              <w:keepLines/>
              <w:spacing w:after="0"/>
              <w:jc w:val="center"/>
              <w:rPr>
                <w:ins w:id="2146" w:author="Huawei" w:date="2022-08-23T22:05: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029E65" w14:textId="77777777" w:rsidR="00564424" w:rsidRPr="00564424" w:rsidRDefault="00564424" w:rsidP="00564424">
            <w:pPr>
              <w:keepNext/>
              <w:keepLines/>
              <w:spacing w:after="0"/>
              <w:jc w:val="center"/>
              <w:rPr>
                <w:ins w:id="2147" w:author="Huawei" w:date="2022-08-23T22:05: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836DC6" w14:textId="77777777" w:rsidR="00564424" w:rsidRPr="00564424" w:rsidRDefault="00564424" w:rsidP="00564424">
            <w:pPr>
              <w:keepNext/>
              <w:keepLines/>
              <w:spacing w:after="0"/>
              <w:jc w:val="center"/>
              <w:rPr>
                <w:ins w:id="2148" w:author="Huawei" w:date="2022-08-23T22:05:00Z"/>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16F9AD" w14:textId="77777777" w:rsidR="00564424" w:rsidRPr="00564424" w:rsidRDefault="00564424" w:rsidP="00564424">
            <w:pPr>
              <w:keepNext/>
              <w:keepLines/>
              <w:spacing w:after="0"/>
              <w:jc w:val="center"/>
              <w:rPr>
                <w:ins w:id="2149" w:author="Huawei" w:date="2022-08-23T22:05:00Z"/>
                <w:rFonts w:ascii="Arial" w:eastAsia="宋体" w:hAnsi="Arial"/>
                <w:b/>
                <w:sz w:val="18"/>
              </w:rPr>
            </w:pPr>
            <w:ins w:id="2150" w:author="Huawei" w:date="2022-08-23T22:05:00Z">
              <w:r w:rsidRPr="0056442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755D41" w14:textId="77777777" w:rsidR="00564424" w:rsidRPr="00564424" w:rsidRDefault="00564424" w:rsidP="00564424">
            <w:pPr>
              <w:keepNext/>
              <w:keepLines/>
              <w:spacing w:after="0"/>
              <w:jc w:val="center"/>
              <w:rPr>
                <w:ins w:id="2151" w:author="Huawei" w:date="2022-08-23T22:05:00Z"/>
                <w:rFonts w:ascii="Arial" w:eastAsia="宋体" w:hAnsi="Arial"/>
                <w:b/>
                <w:sz w:val="18"/>
              </w:rPr>
            </w:pPr>
            <w:ins w:id="2152" w:author="Huawei" w:date="2022-08-23T22:05:00Z">
              <w:r w:rsidRPr="00564424">
                <w:rPr>
                  <w:rFonts w:ascii="Arial" w:eastAsia="宋体" w:hAnsi="Arial"/>
                  <w:b/>
                  <w:sz w:val="18"/>
                </w:rPr>
                <w:t>SNR (dB)</w:t>
              </w:r>
            </w:ins>
          </w:p>
        </w:tc>
      </w:tr>
      <w:tr w:rsidR="00564424" w:rsidRPr="00564424" w14:paraId="6E226495" w14:textId="77777777" w:rsidTr="000E5C4A">
        <w:trPr>
          <w:trHeight w:val="188"/>
          <w:jc w:val="center"/>
          <w:ins w:id="2153" w:author="Huawei" w:date="2022-08-23T22:05: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07D88F4" w14:textId="77777777" w:rsidR="00564424" w:rsidRPr="00564424" w:rsidRDefault="00564424" w:rsidP="00564424">
            <w:pPr>
              <w:keepNext/>
              <w:keepLines/>
              <w:spacing w:after="0"/>
              <w:jc w:val="center"/>
              <w:rPr>
                <w:ins w:id="2154" w:author="Huawei" w:date="2022-08-23T22:05:00Z"/>
                <w:rFonts w:ascii="Arial" w:eastAsia="宋体" w:hAnsi="Arial"/>
                <w:sz w:val="18"/>
                <w:lang w:eastAsia="zh-CN"/>
              </w:rPr>
            </w:pPr>
            <w:ins w:id="2155" w:author="Huawei" w:date="2022-08-23T22:05:00Z">
              <w:r w:rsidRPr="00564424">
                <w:rPr>
                  <w:rFonts w:ascii="Arial" w:eastAsia="宋体" w:hAnsi="Arial"/>
                  <w:sz w:val="18"/>
                </w:rPr>
                <w:t>1-</w:t>
              </w:r>
              <w:r w:rsidRPr="00564424">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FBAAC4" w14:textId="77777777" w:rsidR="00564424" w:rsidRPr="00564424" w:rsidRDefault="00564424" w:rsidP="00564424">
            <w:pPr>
              <w:keepNext/>
              <w:keepLines/>
              <w:spacing w:after="0"/>
              <w:jc w:val="center"/>
              <w:rPr>
                <w:ins w:id="2156" w:author="Huawei" w:date="2022-08-23T22:05:00Z"/>
                <w:rFonts w:ascii="Arial" w:eastAsia="宋体" w:hAnsi="Arial"/>
                <w:sz w:val="18"/>
              </w:rPr>
            </w:pPr>
            <w:ins w:id="2157" w:author="Huawei" w:date="2022-08-23T22:21:00Z">
              <w:r w:rsidRPr="00564424">
                <w:rPr>
                  <w:rFonts w:ascii="Arial" w:eastAsia="宋体" w:hAnsi="Arial"/>
                  <w:sz w:val="18"/>
                </w:rPr>
                <w:t>TBD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D30EE6" w14:textId="77777777" w:rsidR="00564424" w:rsidRPr="00564424" w:rsidRDefault="00564424" w:rsidP="00564424">
            <w:pPr>
              <w:keepNext/>
              <w:keepLines/>
              <w:spacing w:after="0"/>
              <w:jc w:val="center"/>
              <w:rPr>
                <w:ins w:id="2158" w:author="Huawei" w:date="2022-08-23T22:05:00Z"/>
                <w:rFonts w:ascii="Arial" w:eastAsia="宋体" w:hAnsi="Arial"/>
                <w:sz w:val="18"/>
              </w:rPr>
            </w:pPr>
            <w:ins w:id="2159" w:author="Huawei" w:date="2022-08-23T22:21:00Z">
              <w:r w:rsidRPr="00564424">
                <w:rPr>
                  <w:rFonts w:ascii="Arial" w:eastAsia="宋体" w:hAnsi="Arial"/>
                  <w:sz w:val="18"/>
                </w:rPr>
                <w:t>10/15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EF6FEF" w14:textId="77777777" w:rsidR="00564424" w:rsidRPr="00564424" w:rsidRDefault="00564424" w:rsidP="00564424">
            <w:pPr>
              <w:keepNext/>
              <w:keepLines/>
              <w:spacing w:after="0"/>
              <w:jc w:val="center"/>
              <w:rPr>
                <w:ins w:id="2160" w:author="Huawei" w:date="2022-08-23T22:05:00Z"/>
                <w:rFonts w:ascii="Arial" w:eastAsia="宋体" w:hAnsi="Arial"/>
                <w:sz w:val="18"/>
                <w:lang w:eastAsia="zh-CN"/>
              </w:rPr>
            </w:pPr>
            <w:ins w:id="2161" w:author="Huawei" w:date="2022-08-23T22:22:00Z">
              <w:r w:rsidRPr="00564424">
                <w:rPr>
                  <w:rFonts w:ascii="Arial" w:eastAsia="宋体" w:hAnsi="Arial"/>
                  <w:sz w:val="18"/>
                </w:rPr>
                <w:t>TBD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A6109F" w14:textId="4E4C9ECD" w:rsidR="00564424" w:rsidRPr="00564424" w:rsidRDefault="00AF19CC" w:rsidP="00564424">
            <w:pPr>
              <w:keepNext/>
              <w:keepLines/>
              <w:spacing w:after="0"/>
              <w:jc w:val="center"/>
              <w:rPr>
                <w:ins w:id="2162" w:author="Huawei" w:date="2022-08-23T22:05:00Z"/>
                <w:rFonts w:ascii="Arial" w:eastAsia="宋体" w:hAnsi="Arial"/>
                <w:sz w:val="18"/>
              </w:rPr>
            </w:pPr>
            <w:ins w:id="2163" w:author="Huawei" w:date="2022-08-23T22:54:00Z">
              <w:r>
                <w:rPr>
                  <w:rFonts w:ascii="Arial" w:eastAsia="宋体" w:hAnsi="Arial"/>
                  <w:sz w:val="18"/>
                </w:rPr>
                <w:t>HST-SFN-Scheme</w:t>
              </w:r>
            </w:ins>
            <w:ins w:id="2164" w:author="Huawei" w:date="2022-08-23T22:21:00Z">
              <w:r w:rsidR="00564424" w:rsidRPr="00564424">
                <w:rPr>
                  <w:rFonts w:ascii="Arial" w:eastAsia="宋体" w:hAnsi="Arial"/>
                  <w:sz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D873B5" w14:textId="7F85E6CD" w:rsidR="00564424" w:rsidRPr="00564424" w:rsidRDefault="00564424" w:rsidP="00564424">
            <w:pPr>
              <w:keepNext/>
              <w:keepLines/>
              <w:spacing w:after="0"/>
              <w:jc w:val="center"/>
              <w:rPr>
                <w:ins w:id="2165" w:author="Huawei" w:date="2022-08-23T22:05:00Z"/>
                <w:rFonts w:ascii="Arial" w:eastAsia="宋体" w:hAnsi="Arial"/>
                <w:sz w:val="18"/>
              </w:rPr>
            </w:pPr>
            <w:ins w:id="2166" w:author="Huawei" w:date="2022-08-23T22:05:00Z">
              <w:r w:rsidRPr="00564424">
                <w:rPr>
                  <w:rFonts w:ascii="Arial" w:eastAsia="宋体" w:hAnsi="Arial"/>
                  <w:sz w:val="18"/>
                </w:rPr>
                <w:t>2x</w:t>
              </w:r>
            </w:ins>
            <w:ins w:id="2167" w:author="Huawei" w:date="2022-08-23T22:29:00Z">
              <w:r>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DBDFB0" w14:textId="77777777" w:rsidR="00564424" w:rsidRPr="00564424" w:rsidRDefault="00564424" w:rsidP="00564424">
            <w:pPr>
              <w:keepNext/>
              <w:keepLines/>
              <w:spacing w:after="0"/>
              <w:jc w:val="center"/>
              <w:rPr>
                <w:ins w:id="2168" w:author="Huawei" w:date="2022-08-23T22:05:00Z"/>
                <w:rFonts w:ascii="Arial" w:eastAsia="宋体" w:hAnsi="Arial"/>
                <w:sz w:val="18"/>
              </w:rPr>
            </w:pPr>
            <w:ins w:id="2169" w:author="Huawei" w:date="2022-08-23T22:05:00Z">
              <w:r w:rsidRPr="00564424">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21435F" w14:textId="77777777" w:rsidR="00564424" w:rsidRPr="00564424" w:rsidRDefault="00564424" w:rsidP="00564424">
            <w:pPr>
              <w:keepNext/>
              <w:keepLines/>
              <w:spacing w:after="0"/>
              <w:jc w:val="center"/>
              <w:rPr>
                <w:ins w:id="2170" w:author="Huawei" w:date="2022-08-23T22:05:00Z"/>
                <w:rFonts w:ascii="Arial" w:eastAsia="宋体" w:hAnsi="Arial"/>
                <w:sz w:val="18"/>
                <w:lang w:eastAsia="zh-CN"/>
              </w:rPr>
            </w:pPr>
            <w:ins w:id="2171" w:author="Huawei" w:date="2022-08-23T22:22:00Z">
              <w:r w:rsidRPr="00564424">
                <w:rPr>
                  <w:rFonts w:ascii="Arial" w:eastAsia="宋体" w:hAnsi="Arial"/>
                  <w:sz w:val="18"/>
                  <w:lang w:eastAsia="zh-CN"/>
                </w:rPr>
                <w:t>TBD</w:t>
              </w:r>
            </w:ins>
          </w:p>
        </w:tc>
      </w:tr>
    </w:tbl>
    <w:p w14:paraId="38799680" w14:textId="77777777" w:rsidR="00564424" w:rsidRPr="00564424" w:rsidRDefault="00564424" w:rsidP="00564424">
      <w:pPr>
        <w:rPr>
          <w:highlight w:val="yellow"/>
          <w:lang w:val="nb-NO" w:eastAsia="en-GB"/>
        </w:rPr>
      </w:pPr>
    </w:p>
    <w:p w14:paraId="2B8F7568" w14:textId="6A937D3B" w:rsidR="00564424" w:rsidRPr="00564424" w:rsidRDefault="00564424" w:rsidP="00564424">
      <w:pPr>
        <w:overflowPunct w:val="0"/>
        <w:autoSpaceDE w:val="0"/>
        <w:autoSpaceDN w:val="0"/>
        <w:adjustRightInd w:val="0"/>
        <w:spacing w:before="240" w:after="60"/>
        <w:outlineLvl w:val="0"/>
        <w:rPr>
          <w:rFonts w:eastAsia="Times New Roman"/>
          <w:i/>
          <w:color w:val="FF0000"/>
          <w:highlight w:val="yellow"/>
          <w:lang w:val="nb-NO" w:eastAsia="en-GB"/>
        </w:rPr>
      </w:pPr>
      <w:r w:rsidRPr="0056442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3</w:t>
      </w:r>
      <w:r w:rsidRPr="00564424">
        <w:rPr>
          <w:rFonts w:eastAsia="Times New Roman"/>
          <w:i/>
          <w:color w:val="FF0000"/>
          <w:highlight w:val="yellow"/>
          <w:lang w:val="nb-NO" w:eastAsia="en-GB"/>
        </w:rPr>
        <w:t>&gt;</w:t>
      </w:r>
    </w:p>
    <w:p w14:paraId="3997E681" w14:textId="0131C021" w:rsidR="00564424" w:rsidRPr="00564424" w:rsidRDefault="00564424" w:rsidP="00564424">
      <w:pPr>
        <w:overflowPunct w:val="0"/>
        <w:autoSpaceDE w:val="0"/>
        <w:autoSpaceDN w:val="0"/>
        <w:adjustRightInd w:val="0"/>
        <w:spacing w:before="240" w:after="60"/>
        <w:outlineLvl w:val="0"/>
        <w:rPr>
          <w:rFonts w:eastAsia="Times New Roman"/>
          <w:i/>
          <w:color w:val="FF0000"/>
          <w:highlight w:val="yellow"/>
          <w:lang w:val="nb-NO" w:eastAsia="en-GB"/>
        </w:rPr>
      </w:pPr>
      <w:r w:rsidRPr="0056442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4</w:t>
      </w:r>
      <w:r w:rsidRPr="00564424">
        <w:rPr>
          <w:rFonts w:eastAsia="Times New Roman"/>
          <w:i/>
          <w:color w:val="FF0000"/>
          <w:highlight w:val="yellow"/>
          <w:lang w:val="nb-NO" w:eastAsia="en-GB"/>
        </w:rPr>
        <w:t>&gt;</w:t>
      </w:r>
    </w:p>
    <w:p w14:paraId="1372C6E5" w14:textId="2EC74DE0" w:rsidR="00564424" w:rsidRPr="00564424" w:rsidRDefault="00564424" w:rsidP="00564424">
      <w:pPr>
        <w:keepNext/>
        <w:keepLines/>
        <w:spacing w:before="120"/>
        <w:ind w:left="1701" w:hanging="1701"/>
        <w:outlineLvl w:val="4"/>
        <w:rPr>
          <w:ins w:id="2172" w:author="Huawei" w:date="2022-08-23T22:24:00Z"/>
          <w:rFonts w:ascii="Arial" w:hAnsi="Arial"/>
          <w:sz w:val="22"/>
          <w:lang w:eastAsia="zh-CN"/>
        </w:rPr>
      </w:pPr>
      <w:ins w:id="2173" w:author="Huawei" w:date="2022-08-23T22:24:00Z">
        <w:r w:rsidRPr="00564424">
          <w:rPr>
            <w:rFonts w:ascii="Arial" w:hAnsi="Arial"/>
            <w:sz w:val="22"/>
            <w:lang w:eastAsia="zh-CN"/>
          </w:rPr>
          <w:lastRenderedPageBreak/>
          <w:t>5.2.</w:t>
        </w:r>
      </w:ins>
      <w:ins w:id="2174" w:author="Huawei" w:date="2022-08-23T22:29:00Z">
        <w:r>
          <w:rPr>
            <w:rFonts w:ascii="Arial" w:hAnsi="Arial"/>
            <w:sz w:val="22"/>
            <w:lang w:eastAsia="zh-CN"/>
          </w:rPr>
          <w:t>3</w:t>
        </w:r>
      </w:ins>
      <w:ins w:id="2175" w:author="Huawei" w:date="2022-08-23T22:24:00Z">
        <w:r w:rsidRPr="00564424">
          <w:rPr>
            <w:rFonts w:ascii="Arial" w:hAnsi="Arial"/>
            <w:sz w:val="22"/>
            <w:lang w:eastAsia="zh-CN"/>
          </w:rPr>
          <w:t>.2.x</w:t>
        </w:r>
        <w:r w:rsidRPr="00564424">
          <w:rPr>
            <w:rFonts w:ascii="Arial" w:hAnsi="Arial"/>
            <w:sz w:val="22"/>
            <w:lang w:eastAsia="zh-CN"/>
          </w:rPr>
          <w:tab/>
          <w:t xml:space="preserve">Minimum requirements for </w:t>
        </w:r>
      </w:ins>
      <w:ins w:id="2176" w:author="Huawei" w:date="2022-08-23T22:54:00Z">
        <w:r w:rsidR="00AF19CC">
          <w:rPr>
            <w:rFonts w:ascii="Arial" w:hAnsi="Arial"/>
            <w:sz w:val="22"/>
            <w:lang w:eastAsia="zh-CN"/>
          </w:rPr>
          <w:t>HST-SFN Scheme</w:t>
        </w:r>
      </w:ins>
      <w:ins w:id="2177" w:author="Huawei" w:date="2022-08-23T22:24:00Z">
        <w:r w:rsidRPr="00564424">
          <w:rPr>
            <w:rFonts w:ascii="Arial" w:hAnsi="Arial"/>
            <w:sz w:val="22"/>
            <w:lang w:eastAsia="zh-CN"/>
          </w:rPr>
          <w:t xml:space="preserve"> B</w:t>
        </w:r>
      </w:ins>
    </w:p>
    <w:p w14:paraId="3545057A" w14:textId="51DF3B24" w:rsidR="00564424" w:rsidRPr="00564424" w:rsidRDefault="00564424" w:rsidP="00564424">
      <w:pPr>
        <w:rPr>
          <w:ins w:id="2178" w:author="Huawei" w:date="2022-08-23T22:24:00Z"/>
          <w:rFonts w:eastAsia="宋体"/>
        </w:rPr>
      </w:pPr>
      <w:ins w:id="2179" w:author="Huawei" w:date="2022-08-23T22:24:00Z">
        <w:r w:rsidRPr="00564424">
          <w:rPr>
            <w:rFonts w:eastAsia="宋体"/>
          </w:rPr>
          <w:t xml:space="preserve">The performance requirements are specified in </w:t>
        </w:r>
        <w:r w:rsidRPr="00564424">
          <w:rPr>
            <w:rFonts w:eastAsia="宋体"/>
            <w:lang w:eastAsia="zh-CN"/>
          </w:rPr>
          <w:t>T</w:t>
        </w:r>
        <w:r w:rsidRPr="00564424">
          <w:rPr>
            <w:rFonts w:eastAsia="宋体"/>
          </w:rPr>
          <w:t>able 5.2.</w:t>
        </w:r>
      </w:ins>
      <w:ins w:id="2180" w:author="Huawei" w:date="2022-08-23T22:29:00Z">
        <w:r>
          <w:rPr>
            <w:rFonts w:eastAsia="宋体"/>
          </w:rPr>
          <w:t>3</w:t>
        </w:r>
      </w:ins>
      <w:ins w:id="2181" w:author="Huawei" w:date="2022-08-23T22:24:00Z">
        <w:r w:rsidRPr="00564424">
          <w:rPr>
            <w:rFonts w:eastAsia="宋体"/>
          </w:rPr>
          <w:t xml:space="preserve">.2.x-3, with the addition of test parameters in </w:t>
        </w:r>
        <w:r w:rsidRPr="00564424">
          <w:rPr>
            <w:rFonts w:eastAsia="宋体"/>
            <w:lang w:eastAsia="zh-CN"/>
          </w:rPr>
          <w:t>Table</w:t>
        </w:r>
        <w:r w:rsidRPr="00564424">
          <w:rPr>
            <w:rFonts w:eastAsia="宋体"/>
          </w:rPr>
          <w:t xml:space="preserve"> 5.2.</w:t>
        </w:r>
      </w:ins>
      <w:ins w:id="2182" w:author="Huawei" w:date="2022-08-23T22:29:00Z">
        <w:r>
          <w:rPr>
            <w:rFonts w:eastAsia="宋体"/>
          </w:rPr>
          <w:t>3</w:t>
        </w:r>
      </w:ins>
      <w:ins w:id="2183" w:author="Huawei" w:date="2022-08-23T22:24:00Z">
        <w:r w:rsidRPr="00564424">
          <w:rPr>
            <w:rFonts w:eastAsia="宋体"/>
          </w:rPr>
          <w:t xml:space="preserve">.2.x-2 and the downlink physical channel setup according to </w:t>
        </w:r>
        <w:r w:rsidRPr="00564424">
          <w:rPr>
            <w:rFonts w:eastAsia="宋体"/>
            <w:lang w:eastAsia="zh-CN"/>
          </w:rPr>
          <w:t>Annex C.3.1</w:t>
        </w:r>
        <w:r w:rsidRPr="00564424">
          <w:rPr>
            <w:rFonts w:eastAsia="宋体"/>
          </w:rPr>
          <w:t>.</w:t>
        </w:r>
      </w:ins>
    </w:p>
    <w:p w14:paraId="33EFDB55" w14:textId="42BBF7D4" w:rsidR="00564424" w:rsidRPr="00564424" w:rsidRDefault="00564424" w:rsidP="00564424">
      <w:pPr>
        <w:rPr>
          <w:ins w:id="2184" w:author="Huawei" w:date="2022-08-23T22:24:00Z"/>
          <w:rFonts w:eastAsia="宋体"/>
          <w:lang w:eastAsia="zh-CN"/>
        </w:rPr>
      </w:pPr>
      <w:ins w:id="2185" w:author="Huawei" w:date="2022-08-23T22:24:00Z">
        <w:r w:rsidRPr="00564424">
          <w:rPr>
            <w:rFonts w:eastAsia="宋体"/>
          </w:rPr>
          <w:t>The test purpose</w:t>
        </w:r>
        <w:r w:rsidRPr="00564424">
          <w:rPr>
            <w:rFonts w:eastAsia="宋体"/>
            <w:lang w:eastAsia="zh-CN"/>
          </w:rPr>
          <w:t>s</w:t>
        </w:r>
        <w:r w:rsidRPr="00564424">
          <w:rPr>
            <w:rFonts w:eastAsia="宋体"/>
          </w:rPr>
          <w:t xml:space="preserve"> are specified in Table 5.2.</w:t>
        </w:r>
      </w:ins>
      <w:ins w:id="2186" w:author="Huawei" w:date="2022-08-23T22:29:00Z">
        <w:r>
          <w:rPr>
            <w:rFonts w:eastAsia="宋体"/>
          </w:rPr>
          <w:t>3</w:t>
        </w:r>
      </w:ins>
      <w:ins w:id="2187" w:author="Huawei" w:date="2022-08-23T22:24:00Z">
        <w:r w:rsidRPr="00564424">
          <w:rPr>
            <w:rFonts w:eastAsia="宋体"/>
          </w:rPr>
          <w:t>.2.x-1</w:t>
        </w:r>
        <w:r w:rsidRPr="00564424">
          <w:rPr>
            <w:rFonts w:eastAsia="宋体"/>
            <w:lang w:eastAsia="zh-CN"/>
          </w:rPr>
          <w:t>.</w:t>
        </w:r>
      </w:ins>
    </w:p>
    <w:p w14:paraId="13BE26B2" w14:textId="0AECD915" w:rsidR="00564424" w:rsidRPr="00564424" w:rsidRDefault="00564424" w:rsidP="00564424">
      <w:pPr>
        <w:keepNext/>
        <w:keepLines/>
        <w:spacing w:before="60"/>
        <w:jc w:val="center"/>
        <w:rPr>
          <w:ins w:id="2188" w:author="Huawei" w:date="2022-08-23T22:24:00Z"/>
          <w:rFonts w:ascii="Arial" w:eastAsia="宋体" w:hAnsi="Arial"/>
          <w:b/>
        </w:rPr>
      </w:pPr>
      <w:ins w:id="2189" w:author="Huawei" w:date="2022-08-23T22:24:00Z">
        <w:r w:rsidRPr="00564424">
          <w:rPr>
            <w:rFonts w:ascii="Arial" w:eastAsia="宋体" w:hAnsi="Arial"/>
            <w:b/>
          </w:rPr>
          <w:lastRenderedPageBreak/>
          <w:t>Table 5.2.</w:t>
        </w:r>
      </w:ins>
      <w:ins w:id="2190" w:author="Huawei" w:date="2022-08-23T22:29:00Z">
        <w:r>
          <w:rPr>
            <w:rFonts w:ascii="Arial" w:eastAsia="宋体" w:hAnsi="Arial"/>
            <w:b/>
          </w:rPr>
          <w:t>3</w:t>
        </w:r>
      </w:ins>
      <w:ins w:id="2191" w:author="Huawei" w:date="2022-08-23T22:24:00Z">
        <w:r w:rsidRPr="00564424">
          <w:rPr>
            <w:rFonts w:ascii="Arial" w:eastAsia="宋体" w:hAnsi="Arial"/>
            <w:b/>
          </w:rPr>
          <w:t>.2.x-1</w:t>
        </w:r>
        <w:r w:rsidRPr="00564424">
          <w:rPr>
            <w:rFonts w:ascii="Arial" w:eastAsia="宋体" w:hAnsi="Arial"/>
            <w:b/>
            <w:lang w:eastAsia="zh-CN"/>
          </w:rPr>
          <w:t>:</w:t>
        </w:r>
        <w:r w:rsidRPr="00564424">
          <w:rPr>
            <w:rFonts w:ascii="Arial" w:eastAsia="宋体"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64424" w:rsidRPr="00564424" w14:paraId="27E3CAD5" w14:textId="77777777" w:rsidTr="000E5C4A">
        <w:trPr>
          <w:ins w:id="2192" w:author="Huawei" w:date="2022-08-23T22:24:00Z"/>
        </w:trPr>
        <w:tc>
          <w:tcPr>
            <w:tcW w:w="4822" w:type="dxa"/>
            <w:tcBorders>
              <w:top w:val="single" w:sz="4" w:space="0" w:color="auto"/>
              <w:left w:val="single" w:sz="4" w:space="0" w:color="auto"/>
              <w:bottom w:val="single" w:sz="4" w:space="0" w:color="auto"/>
              <w:right w:val="single" w:sz="4" w:space="0" w:color="auto"/>
            </w:tcBorders>
            <w:hideMark/>
          </w:tcPr>
          <w:p w14:paraId="00DF33D7" w14:textId="77777777" w:rsidR="00564424" w:rsidRPr="00564424" w:rsidRDefault="00564424" w:rsidP="00564424">
            <w:pPr>
              <w:keepNext/>
              <w:keepLines/>
              <w:spacing w:after="0"/>
              <w:jc w:val="center"/>
              <w:rPr>
                <w:ins w:id="2193" w:author="Huawei" w:date="2022-08-23T22:24:00Z"/>
                <w:rFonts w:ascii="Arial" w:eastAsia="宋体" w:hAnsi="Arial"/>
                <w:b/>
                <w:sz w:val="18"/>
              </w:rPr>
            </w:pPr>
            <w:ins w:id="2194" w:author="Huawei" w:date="2022-08-23T22:24:00Z">
              <w:r w:rsidRPr="00564424">
                <w:rPr>
                  <w:rFonts w:ascii="Arial" w:eastAsia="宋体" w:hAnsi="Arial"/>
                  <w:b/>
                  <w:sz w:val="18"/>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0DD462ED" w14:textId="77777777" w:rsidR="00564424" w:rsidRPr="00564424" w:rsidRDefault="00564424" w:rsidP="00564424">
            <w:pPr>
              <w:keepNext/>
              <w:keepLines/>
              <w:spacing w:after="0"/>
              <w:jc w:val="center"/>
              <w:rPr>
                <w:ins w:id="2195" w:author="Huawei" w:date="2022-08-23T22:24:00Z"/>
                <w:rFonts w:ascii="Arial" w:eastAsia="宋体" w:hAnsi="Arial"/>
                <w:b/>
                <w:sz w:val="18"/>
              </w:rPr>
            </w:pPr>
            <w:ins w:id="2196" w:author="Huawei" w:date="2022-08-23T22:24:00Z">
              <w:r w:rsidRPr="00564424">
                <w:rPr>
                  <w:rFonts w:ascii="Arial" w:eastAsia="宋体" w:hAnsi="Arial"/>
                  <w:b/>
                  <w:sz w:val="18"/>
                </w:rPr>
                <w:t>Test index</w:t>
              </w:r>
            </w:ins>
          </w:p>
        </w:tc>
      </w:tr>
      <w:tr w:rsidR="00564424" w:rsidRPr="00564424" w14:paraId="2FE8777A" w14:textId="77777777" w:rsidTr="000E5C4A">
        <w:trPr>
          <w:ins w:id="2197" w:author="Huawei" w:date="2022-08-23T22:24:00Z"/>
        </w:trPr>
        <w:tc>
          <w:tcPr>
            <w:tcW w:w="4822" w:type="dxa"/>
            <w:tcBorders>
              <w:top w:val="single" w:sz="4" w:space="0" w:color="auto"/>
              <w:left w:val="single" w:sz="4" w:space="0" w:color="auto"/>
              <w:bottom w:val="single" w:sz="4" w:space="0" w:color="auto"/>
              <w:right w:val="single" w:sz="4" w:space="0" w:color="auto"/>
            </w:tcBorders>
            <w:hideMark/>
          </w:tcPr>
          <w:p w14:paraId="68E91D36" w14:textId="30F75A58" w:rsidR="00564424" w:rsidRPr="00564424" w:rsidRDefault="00564424" w:rsidP="00564424">
            <w:pPr>
              <w:keepNext/>
              <w:keepLines/>
              <w:spacing w:after="0"/>
              <w:rPr>
                <w:ins w:id="2198" w:author="Huawei" w:date="2022-08-23T22:24:00Z"/>
                <w:rFonts w:ascii="Arial" w:eastAsia="宋体" w:hAnsi="Arial"/>
                <w:sz w:val="18"/>
              </w:rPr>
            </w:pPr>
            <w:ins w:id="2199" w:author="Huawei" w:date="2022-08-23T22:24:00Z">
              <w:r w:rsidRPr="00564424">
                <w:rPr>
                  <w:rFonts w:ascii="Arial" w:eastAsia="宋体" w:hAnsi="Arial"/>
                  <w:sz w:val="18"/>
                </w:rPr>
                <w:t xml:space="preserve">Verify UE performance in the </w:t>
              </w:r>
            </w:ins>
            <w:ins w:id="2200" w:author="Huawei" w:date="2022-08-23T22:54:00Z">
              <w:r w:rsidR="00AF19CC">
                <w:rPr>
                  <w:rFonts w:ascii="Arial" w:eastAsia="宋体" w:hAnsi="Arial"/>
                  <w:sz w:val="18"/>
                </w:rPr>
                <w:t>HST-SFN Scheme</w:t>
              </w:r>
            </w:ins>
            <w:ins w:id="2201" w:author="Huawei" w:date="2022-08-23T22:24:00Z">
              <w:r w:rsidRPr="00564424">
                <w:rPr>
                  <w:rFonts w:ascii="Arial" w:eastAsia="宋体" w:hAnsi="Arial"/>
                  <w:sz w:val="18"/>
                </w:rPr>
                <w:t xml:space="preserve"> B scenario defined in B.3.x</w:t>
              </w:r>
            </w:ins>
          </w:p>
        </w:tc>
        <w:tc>
          <w:tcPr>
            <w:tcW w:w="4807" w:type="dxa"/>
            <w:tcBorders>
              <w:top w:val="single" w:sz="4" w:space="0" w:color="auto"/>
              <w:left w:val="single" w:sz="4" w:space="0" w:color="auto"/>
              <w:bottom w:val="single" w:sz="4" w:space="0" w:color="auto"/>
              <w:right w:val="single" w:sz="4" w:space="0" w:color="auto"/>
            </w:tcBorders>
            <w:hideMark/>
          </w:tcPr>
          <w:p w14:paraId="5212A248" w14:textId="77777777" w:rsidR="00564424" w:rsidRPr="00564424" w:rsidRDefault="00564424" w:rsidP="00564424">
            <w:pPr>
              <w:keepNext/>
              <w:keepLines/>
              <w:spacing w:after="0"/>
              <w:rPr>
                <w:ins w:id="2202" w:author="Huawei" w:date="2022-08-23T22:24:00Z"/>
                <w:rFonts w:ascii="Arial" w:eastAsia="宋体" w:hAnsi="Arial"/>
                <w:sz w:val="18"/>
              </w:rPr>
            </w:pPr>
            <w:ins w:id="2203" w:author="Huawei" w:date="2022-08-23T22:24:00Z">
              <w:r w:rsidRPr="00564424">
                <w:rPr>
                  <w:rFonts w:ascii="Arial" w:eastAsia="宋体" w:hAnsi="Arial"/>
                  <w:sz w:val="18"/>
                </w:rPr>
                <w:t>1-1</w:t>
              </w:r>
            </w:ins>
          </w:p>
        </w:tc>
      </w:tr>
    </w:tbl>
    <w:p w14:paraId="043C5C90" w14:textId="77777777" w:rsidR="00564424" w:rsidRPr="00564424" w:rsidRDefault="00564424" w:rsidP="00564424">
      <w:pPr>
        <w:keepNext/>
        <w:keepLines/>
        <w:spacing w:after="0"/>
        <w:rPr>
          <w:ins w:id="2204" w:author="Huawei" w:date="2022-08-23T22:24:00Z"/>
          <w:rFonts w:ascii="Arial" w:eastAsia="宋体" w:hAnsi="Arial"/>
          <w:sz w:val="18"/>
        </w:rPr>
      </w:pPr>
    </w:p>
    <w:p w14:paraId="1AB7C09B" w14:textId="22C68160" w:rsidR="00564424" w:rsidRPr="00564424" w:rsidRDefault="00564424" w:rsidP="00564424">
      <w:pPr>
        <w:keepNext/>
        <w:keepLines/>
        <w:spacing w:before="60"/>
        <w:jc w:val="center"/>
        <w:rPr>
          <w:ins w:id="2205" w:author="Huawei" w:date="2022-08-23T22:24:00Z"/>
          <w:rFonts w:ascii="Arial" w:eastAsia="宋体" w:hAnsi="Arial"/>
          <w:b/>
        </w:rPr>
      </w:pPr>
      <w:ins w:id="2206" w:author="Huawei" w:date="2022-08-23T22:24:00Z">
        <w:r w:rsidRPr="00564424">
          <w:rPr>
            <w:rFonts w:ascii="Arial" w:eastAsia="宋体" w:hAnsi="Arial"/>
            <w:b/>
          </w:rPr>
          <w:t>Table 5.2.</w:t>
        </w:r>
      </w:ins>
      <w:ins w:id="2207" w:author="Huawei" w:date="2022-08-23T22:30:00Z">
        <w:r>
          <w:rPr>
            <w:rFonts w:ascii="Arial" w:eastAsia="宋体" w:hAnsi="Arial"/>
            <w:b/>
          </w:rPr>
          <w:t>3</w:t>
        </w:r>
      </w:ins>
      <w:ins w:id="2208" w:author="Huawei" w:date="2022-08-23T22:24:00Z">
        <w:r w:rsidRPr="00564424">
          <w:rPr>
            <w:rFonts w:ascii="Arial" w:eastAsia="宋体" w:hAnsi="Arial"/>
            <w:b/>
          </w:rPr>
          <w:t>.2.x-2: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1462"/>
        <w:gridCol w:w="1149"/>
        <w:gridCol w:w="2065"/>
        <w:gridCol w:w="748"/>
        <w:gridCol w:w="2441"/>
        <w:tblGridChange w:id="2209">
          <w:tblGrid>
            <w:gridCol w:w="1764"/>
            <w:gridCol w:w="1462"/>
            <w:gridCol w:w="1149"/>
            <w:gridCol w:w="2065"/>
            <w:gridCol w:w="748"/>
            <w:gridCol w:w="2441"/>
          </w:tblGrid>
        </w:tblGridChange>
      </w:tblGrid>
      <w:tr w:rsidR="00564424" w:rsidRPr="00564424" w14:paraId="155438B7" w14:textId="77777777" w:rsidTr="000E5C4A">
        <w:trPr>
          <w:jc w:val="center"/>
          <w:ins w:id="2210" w:author="Huawei" w:date="2022-08-23T22:24: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1664A7F1" w14:textId="77777777" w:rsidR="00564424" w:rsidRPr="00564424" w:rsidRDefault="00564424" w:rsidP="00564424">
            <w:pPr>
              <w:keepNext/>
              <w:keepLines/>
              <w:spacing w:after="0"/>
              <w:jc w:val="center"/>
              <w:rPr>
                <w:ins w:id="2211" w:author="Huawei" w:date="2022-08-23T22:24:00Z"/>
                <w:rFonts w:ascii="Arial" w:eastAsia="宋体" w:hAnsi="Arial"/>
                <w:b/>
                <w:sz w:val="18"/>
              </w:rPr>
            </w:pPr>
            <w:ins w:id="2212" w:author="Huawei" w:date="2022-08-23T22:24:00Z">
              <w:r w:rsidRPr="00564424">
                <w:rPr>
                  <w:rFonts w:ascii="Arial" w:eastAsia="宋体" w:hAnsi="Arial"/>
                  <w:b/>
                  <w:sz w:val="18"/>
                </w:rP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8B93C8" w14:textId="77777777" w:rsidR="00564424" w:rsidRPr="00564424" w:rsidRDefault="00564424" w:rsidP="00564424">
            <w:pPr>
              <w:keepNext/>
              <w:keepLines/>
              <w:spacing w:after="0"/>
              <w:jc w:val="center"/>
              <w:rPr>
                <w:ins w:id="2213" w:author="Huawei" w:date="2022-08-23T22:24:00Z"/>
                <w:rFonts w:ascii="Arial" w:eastAsia="宋体" w:hAnsi="Arial"/>
                <w:b/>
                <w:sz w:val="18"/>
              </w:rPr>
            </w:pPr>
            <w:ins w:id="2214" w:author="Huawei" w:date="2022-08-23T22:24:00Z">
              <w:r w:rsidRPr="00564424">
                <w:rPr>
                  <w:rFonts w:ascii="Arial" w:eastAsia="宋体" w:hAnsi="Arial"/>
                  <w:b/>
                  <w:sz w:val="18"/>
                </w:rP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B12138" w14:textId="77777777" w:rsidR="00564424" w:rsidRPr="00564424" w:rsidRDefault="00564424" w:rsidP="00564424">
            <w:pPr>
              <w:keepNext/>
              <w:keepLines/>
              <w:spacing w:after="0"/>
              <w:jc w:val="center"/>
              <w:rPr>
                <w:ins w:id="2215" w:author="Huawei" w:date="2022-08-23T22:24:00Z"/>
                <w:rFonts w:ascii="Arial" w:eastAsia="宋体" w:hAnsi="Arial"/>
                <w:b/>
                <w:sz w:val="18"/>
              </w:rPr>
            </w:pPr>
            <w:ins w:id="2216" w:author="Huawei" w:date="2022-08-23T22:24:00Z">
              <w:r w:rsidRPr="00564424">
                <w:rPr>
                  <w:rFonts w:ascii="Arial" w:eastAsia="宋体" w:hAnsi="Arial"/>
                  <w:b/>
                  <w:sz w:val="18"/>
                </w:rPr>
                <w:t>Value</w:t>
              </w:r>
            </w:ins>
          </w:p>
        </w:tc>
      </w:tr>
      <w:tr w:rsidR="00564424" w:rsidRPr="00564424" w14:paraId="788CC5E4" w14:textId="77777777" w:rsidTr="000E5C4A">
        <w:trPr>
          <w:jc w:val="center"/>
          <w:ins w:id="2217" w:author="Huawei" w:date="2022-08-23T22:24: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B107003" w14:textId="77777777" w:rsidR="00564424" w:rsidRPr="00564424" w:rsidRDefault="00564424" w:rsidP="00564424">
            <w:pPr>
              <w:keepNext/>
              <w:keepLines/>
              <w:spacing w:after="0"/>
              <w:rPr>
                <w:ins w:id="2218" w:author="Huawei" w:date="2022-08-23T22:24:00Z"/>
                <w:rFonts w:ascii="Arial" w:eastAsia="宋体" w:hAnsi="Arial"/>
                <w:sz w:val="18"/>
              </w:rPr>
            </w:pPr>
            <w:ins w:id="2219" w:author="Huawei" w:date="2022-08-23T22:24:00Z">
              <w:r w:rsidRPr="00564424">
                <w:rPr>
                  <w:rFonts w:ascii="Arial" w:eastAsia="宋体" w:hAnsi="Arial"/>
                  <w:sz w:val="18"/>
                </w:rPr>
                <w:t>Duplex mode</w:t>
              </w:r>
            </w:ins>
          </w:p>
        </w:tc>
        <w:tc>
          <w:tcPr>
            <w:tcW w:w="0" w:type="auto"/>
            <w:tcBorders>
              <w:top w:val="single" w:sz="4" w:space="0" w:color="auto"/>
              <w:left w:val="single" w:sz="4" w:space="0" w:color="auto"/>
              <w:bottom w:val="single" w:sz="4" w:space="0" w:color="auto"/>
              <w:right w:val="single" w:sz="4" w:space="0" w:color="auto"/>
            </w:tcBorders>
          </w:tcPr>
          <w:p w14:paraId="20A61163" w14:textId="77777777" w:rsidR="00564424" w:rsidRPr="00564424" w:rsidRDefault="00564424" w:rsidP="00564424">
            <w:pPr>
              <w:keepNext/>
              <w:keepLines/>
              <w:spacing w:after="0"/>
              <w:jc w:val="center"/>
              <w:rPr>
                <w:ins w:id="222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F5C4D4" w14:textId="77777777" w:rsidR="00564424" w:rsidRPr="00564424" w:rsidRDefault="00564424" w:rsidP="00564424">
            <w:pPr>
              <w:keepNext/>
              <w:keepLines/>
              <w:spacing w:after="0"/>
              <w:jc w:val="center"/>
              <w:rPr>
                <w:ins w:id="2221" w:author="Huawei" w:date="2022-08-23T22:24:00Z"/>
                <w:rFonts w:ascii="Arial" w:eastAsia="宋体" w:hAnsi="Arial"/>
                <w:sz w:val="18"/>
              </w:rPr>
            </w:pPr>
            <w:ins w:id="2222" w:author="Huawei" w:date="2022-08-23T22:25:00Z">
              <w:r w:rsidRPr="00564424">
                <w:rPr>
                  <w:rFonts w:ascii="Arial" w:eastAsia="宋体" w:hAnsi="Arial"/>
                  <w:sz w:val="18"/>
                </w:rPr>
                <w:t>T</w:t>
              </w:r>
            </w:ins>
            <w:ins w:id="2223" w:author="Huawei" w:date="2022-08-23T22:24:00Z">
              <w:r w:rsidRPr="00564424">
                <w:rPr>
                  <w:rFonts w:ascii="Arial" w:eastAsia="宋体" w:hAnsi="Arial"/>
                  <w:sz w:val="18"/>
                </w:rPr>
                <w:t>DD</w:t>
              </w:r>
            </w:ins>
          </w:p>
        </w:tc>
      </w:tr>
      <w:tr w:rsidR="00564424" w:rsidRPr="00564424" w14:paraId="78976F8B" w14:textId="77777777" w:rsidTr="000E5C4A">
        <w:trPr>
          <w:jc w:val="center"/>
          <w:ins w:id="2224" w:author="Huawei" w:date="2022-08-23T22:24:00Z"/>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4B90A39A" w14:textId="77777777" w:rsidR="00564424" w:rsidRPr="00564424" w:rsidRDefault="00564424" w:rsidP="00564424">
            <w:pPr>
              <w:keepNext/>
              <w:keepLines/>
              <w:spacing w:after="0"/>
              <w:rPr>
                <w:ins w:id="2225" w:author="Huawei" w:date="2022-08-23T22:24:00Z"/>
                <w:rFonts w:ascii="Arial" w:eastAsia="宋体" w:hAnsi="Arial"/>
                <w:sz w:val="18"/>
              </w:rPr>
            </w:pPr>
            <w:ins w:id="2226" w:author="Huawei" w:date="2022-08-23T22:24:00Z">
              <w:r w:rsidRPr="00564424">
                <w:rPr>
                  <w:rFonts w:ascii="Arial" w:eastAsia="宋体" w:hAnsi="Arial"/>
                  <w:sz w:val="18"/>
                </w:rPr>
                <w:t>Active DL BWP index</w:t>
              </w:r>
            </w:ins>
          </w:p>
        </w:tc>
        <w:tc>
          <w:tcPr>
            <w:tcW w:w="0" w:type="auto"/>
            <w:tcBorders>
              <w:top w:val="single" w:sz="4" w:space="0" w:color="auto"/>
              <w:left w:val="single" w:sz="4" w:space="0" w:color="auto"/>
              <w:bottom w:val="single" w:sz="4" w:space="0" w:color="auto"/>
              <w:right w:val="single" w:sz="4" w:space="0" w:color="auto"/>
            </w:tcBorders>
          </w:tcPr>
          <w:p w14:paraId="06E13AD1" w14:textId="77777777" w:rsidR="00564424" w:rsidRPr="00564424" w:rsidRDefault="00564424" w:rsidP="00564424">
            <w:pPr>
              <w:keepNext/>
              <w:keepLines/>
              <w:spacing w:after="0"/>
              <w:jc w:val="center"/>
              <w:rPr>
                <w:ins w:id="222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9A1EAC" w14:textId="77777777" w:rsidR="00564424" w:rsidRPr="00564424" w:rsidRDefault="00564424" w:rsidP="00564424">
            <w:pPr>
              <w:keepNext/>
              <w:keepLines/>
              <w:spacing w:after="0"/>
              <w:jc w:val="center"/>
              <w:rPr>
                <w:ins w:id="2228" w:author="Huawei" w:date="2022-08-23T22:24:00Z"/>
                <w:rFonts w:ascii="Arial" w:eastAsia="宋体" w:hAnsi="Arial"/>
                <w:sz w:val="18"/>
              </w:rPr>
            </w:pPr>
            <w:ins w:id="2229" w:author="Huawei" w:date="2022-08-23T22:24:00Z">
              <w:r w:rsidRPr="00564424">
                <w:rPr>
                  <w:rFonts w:ascii="Arial" w:eastAsia="宋体" w:hAnsi="Arial"/>
                  <w:sz w:val="18"/>
                </w:rPr>
                <w:t>1</w:t>
              </w:r>
            </w:ins>
          </w:p>
        </w:tc>
      </w:tr>
      <w:tr w:rsidR="00564424" w:rsidRPr="00564424" w14:paraId="34DB70B1" w14:textId="77777777" w:rsidTr="000E5C4A">
        <w:trPr>
          <w:jc w:val="center"/>
          <w:ins w:id="2230" w:author="Huawei" w:date="2022-08-23T22:24:00Z"/>
        </w:trPr>
        <w:tc>
          <w:tcPr>
            <w:tcW w:w="0" w:type="auto"/>
            <w:tcBorders>
              <w:top w:val="single" w:sz="4" w:space="0" w:color="auto"/>
              <w:left w:val="single" w:sz="4" w:space="0" w:color="auto"/>
              <w:bottom w:val="single" w:sz="4" w:space="0" w:color="auto"/>
              <w:right w:val="single" w:sz="4" w:space="0" w:color="auto"/>
            </w:tcBorders>
            <w:vAlign w:val="center"/>
          </w:tcPr>
          <w:p w14:paraId="649F1723" w14:textId="77777777" w:rsidR="00564424" w:rsidRPr="00564424" w:rsidRDefault="00564424" w:rsidP="00564424">
            <w:pPr>
              <w:keepNext/>
              <w:keepLines/>
              <w:spacing w:after="0"/>
              <w:rPr>
                <w:ins w:id="2231" w:author="Huawei" w:date="2022-08-23T22:24:00Z"/>
                <w:rFonts w:ascii="Arial" w:eastAsia="宋体" w:hAnsi="Arial"/>
                <w:sz w:val="18"/>
                <w:lang w:eastAsia="zh-CN"/>
              </w:rPr>
            </w:pPr>
            <w:ins w:id="2232" w:author="Huawei" w:date="2022-08-23T22:24:00Z">
              <w:r w:rsidRPr="00564424">
                <w:rPr>
                  <w:rFonts w:ascii="Arial" w:eastAsia="宋体" w:hAnsi="Arial" w:hint="eastAsia"/>
                  <w:sz w:val="18"/>
                  <w:lang w:eastAsia="zh-CN"/>
                </w:rPr>
                <w:t>P</w:t>
              </w:r>
              <w:r w:rsidRPr="00564424">
                <w:rPr>
                  <w:rFonts w:ascii="Arial" w:eastAsia="宋体" w:hAnsi="Arial"/>
                  <w:sz w:val="18"/>
                  <w:lang w:eastAsia="zh-CN"/>
                </w:rPr>
                <w:t xml:space="preserve">DCCH </w:t>
              </w:r>
              <w:r w:rsidRPr="00564424">
                <w:rPr>
                  <w:rFonts w:ascii="Arial" w:eastAsia="宋体" w:hAnsi="Arial"/>
                  <w:sz w:val="18"/>
                </w:rPr>
                <w:t>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6478C6E" w14:textId="77777777" w:rsidR="00564424" w:rsidRPr="00564424" w:rsidRDefault="00564424" w:rsidP="00564424">
            <w:pPr>
              <w:keepNext/>
              <w:keepLines/>
              <w:spacing w:after="0"/>
              <w:rPr>
                <w:ins w:id="2233" w:author="Huawei" w:date="2022-08-23T22:24:00Z"/>
                <w:rFonts w:ascii="Arial" w:eastAsia="宋体" w:hAnsi="Arial"/>
                <w:sz w:val="18"/>
              </w:rPr>
            </w:pPr>
            <w:ins w:id="2234" w:author="Huawei" w:date="2022-08-23T22:24:00Z">
              <w:r w:rsidRPr="0056442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41E33552" w14:textId="77777777" w:rsidR="00564424" w:rsidRPr="00564424" w:rsidRDefault="00564424" w:rsidP="00564424">
            <w:pPr>
              <w:keepNext/>
              <w:keepLines/>
              <w:spacing w:after="0"/>
              <w:jc w:val="center"/>
              <w:rPr>
                <w:ins w:id="223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4817111" w14:textId="77777777" w:rsidR="00564424" w:rsidRPr="00564424" w:rsidRDefault="00564424" w:rsidP="00564424">
            <w:pPr>
              <w:keepNext/>
              <w:keepLines/>
              <w:spacing w:after="0"/>
              <w:jc w:val="center"/>
              <w:rPr>
                <w:ins w:id="2236" w:author="Huawei" w:date="2022-08-23T22:24:00Z"/>
                <w:rFonts w:ascii="Arial" w:eastAsia="宋体" w:hAnsi="Arial"/>
                <w:sz w:val="18"/>
                <w:vertAlign w:val="superscript"/>
              </w:rPr>
            </w:pPr>
            <w:ins w:id="2237" w:author="Huawei" w:date="2022-08-23T22:24:00Z">
              <w:r w:rsidRPr="00564424">
                <w:rPr>
                  <w:rFonts w:ascii="Arial" w:eastAsia="宋体" w:hAnsi="Arial"/>
                  <w:sz w:val="18"/>
                </w:rPr>
                <w:t>Note 1</w:t>
              </w:r>
            </w:ins>
          </w:p>
        </w:tc>
      </w:tr>
      <w:tr w:rsidR="00564424" w:rsidRPr="00564424" w14:paraId="6152459B" w14:textId="77777777" w:rsidTr="000E5C4A">
        <w:trPr>
          <w:jc w:val="center"/>
          <w:ins w:id="2238"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17F1622" w14:textId="77777777" w:rsidR="00564424" w:rsidRPr="00564424" w:rsidRDefault="00564424" w:rsidP="00564424">
            <w:pPr>
              <w:keepNext/>
              <w:keepLines/>
              <w:spacing w:after="0"/>
              <w:rPr>
                <w:ins w:id="2239" w:author="Huawei" w:date="2022-08-23T22:24:00Z"/>
                <w:rFonts w:ascii="Arial" w:eastAsia="宋体" w:hAnsi="Arial"/>
                <w:sz w:val="18"/>
              </w:rPr>
            </w:pPr>
            <w:ins w:id="2240" w:author="Huawei" w:date="2022-08-23T22:24:00Z">
              <w:r w:rsidRPr="00564424">
                <w:rPr>
                  <w:rFonts w:ascii="Arial" w:eastAsia="宋体" w:hAnsi="Arial"/>
                  <w:sz w:val="18"/>
                </w:rPr>
                <w:t>PDSCH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380FC67" w14:textId="77777777" w:rsidR="00564424" w:rsidRPr="00564424" w:rsidRDefault="00564424" w:rsidP="00564424">
            <w:pPr>
              <w:keepNext/>
              <w:keepLines/>
              <w:spacing w:after="0"/>
              <w:rPr>
                <w:ins w:id="2241" w:author="Huawei" w:date="2022-08-23T22:24:00Z"/>
                <w:rFonts w:ascii="Arial" w:eastAsia="宋体" w:hAnsi="Arial"/>
                <w:sz w:val="18"/>
              </w:rPr>
            </w:pPr>
            <w:ins w:id="2242" w:author="Huawei" w:date="2022-08-23T22:24:00Z">
              <w:r w:rsidRPr="00564424">
                <w:rPr>
                  <w:rFonts w:ascii="Arial" w:eastAsia="宋体" w:hAnsi="Arial"/>
                  <w:sz w:val="18"/>
                </w:rPr>
                <w:t>Mapping type</w:t>
              </w:r>
            </w:ins>
          </w:p>
        </w:tc>
        <w:tc>
          <w:tcPr>
            <w:tcW w:w="0" w:type="auto"/>
            <w:tcBorders>
              <w:top w:val="single" w:sz="4" w:space="0" w:color="auto"/>
              <w:left w:val="single" w:sz="4" w:space="0" w:color="auto"/>
              <w:bottom w:val="single" w:sz="4" w:space="0" w:color="auto"/>
              <w:right w:val="single" w:sz="4" w:space="0" w:color="auto"/>
            </w:tcBorders>
          </w:tcPr>
          <w:p w14:paraId="665FE464" w14:textId="77777777" w:rsidR="00564424" w:rsidRPr="00564424" w:rsidRDefault="00564424" w:rsidP="00564424">
            <w:pPr>
              <w:keepNext/>
              <w:keepLines/>
              <w:spacing w:after="0"/>
              <w:jc w:val="center"/>
              <w:rPr>
                <w:ins w:id="224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C9BC87" w14:textId="77777777" w:rsidR="00564424" w:rsidRPr="00564424" w:rsidRDefault="00564424" w:rsidP="00564424">
            <w:pPr>
              <w:keepNext/>
              <w:keepLines/>
              <w:spacing w:after="0"/>
              <w:jc w:val="center"/>
              <w:rPr>
                <w:ins w:id="2244" w:author="Huawei" w:date="2022-08-23T22:24:00Z"/>
                <w:rFonts w:ascii="Arial" w:eastAsia="宋体" w:hAnsi="Arial"/>
                <w:sz w:val="18"/>
              </w:rPr>
            </w:pPr>
            <w:ins w:id="2245" w:author="Huawei" w:date="2022-08-23T22:24:00Z">
              <w:r w:rsidRPr="00564424">
                <w:rPr>
                  <w:rFonts w:ascii="Arial" w:eastAsia="宋体" w:hAnsi="Arial"/>
                  <w:sz w:val="18"/>
                </w:rPr>
                <w:t>Type A</w:t>
              </w:r>
            </w:ins>
          </w:p>
        </w:tc>
      </w:tr>
      <w:tr w:rsidR="00564424" w:rsidRPr="00564424" w14:paraId="3FFA7C49" w14:textId="77777777" w:rsidTr="000E5C4A">
        <w:trPr>
          <w:jc w:val="center"/>
          <w:ins w:id="2246" w:author="Huawei" w:date="2022-08-23T22:24:00Z"/>
        </w:trPr>
        <w:tc>
          <w:tcPr>
            <w:tcW w:w="0" w:type="auto"/>
            <w:vMerge/>
            <w:tcBorders>
              <w:left w:val="single" w:sz="4" w:space="0" w:color="auto"/>
              <w:right w:val="single" w:sz="4" w:space="0" w:color="auto"/>
            </w:tcBorders>
            <w:shd w:val="clear" w:color="auto" w:fill="auto"/>
            <w:vAlign w:val="center"/>
            <w:hideMark/>
          </w:tcPr>
          <w:p w14:paraId="2C453ED9" w14:textId="77777777" w:rsidR="00564424" w:rsidRPr="00564424" w:rsidRDefault="00564424" w:rsidP="00564424">
            <w:pPr>
              <w:keepNext/>
              <w:keepLines/>
              <w:spacing w:after="0"/>
              <w:rPr>
                <w:ins w:id="2247"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788E81D" w14:textId="77777777" w:rsidR="00564424" w:rsidRPr="00564424" w:rsidRDefault="00564424" w:rsidP="00564424">
            <w:pPr>
              <w:keepNext/>
              <w:keepLines/>
              <w:spacing w:after="0"/>
              <w:rPr>
                <w:ins w:id="2248" w:author="Huawei" w:date="2022-08-23T22:24:00Z"/>
                <w:rFonts w:ascii="Arial" w:eastAsia="宋体" w:hAnsi="Arial"/>
                <w:sz w:val="18"/>
              </w:rPr>
            </w:pPr>
            <w:ins w:id="2249" w:author="Huawei" w:date="2022-08-23T22:24:00Z">
              <w:r w:rsidRPr="00564424">
                <w:rPr>
                  <w:rFonts w:ascii="Arial" w:eastAsia="宋体" w:hAnsi="Arial"/>
                  <w:sz w:val="18"/>
                </w:rPr>
                <w:t>k0</w:t>
              </w:r>
            </w:ins>
          </w:p>
        </w:tc>
        <w:tc>
          <w:tcPr>
            <w:tcW w:w="0" w:type="auto"/>
            <w:tcBorders>
              <w:top w:val="single" w:sz="4" w:space="0" w:color="auto"/>
              <w:left w:val="single" w:sz="4" w:space="0" w:color="auto"/>
              <w:bottom w:val="single" w:sz="4" w:space="0" w:color="auto"/>
              <w:right w:val="single" w:sz="4" w:space="0" w:color="auto"/>
            </w:tcBorders>
          </w:tcPr>
          <w:p w14:paraId="5A3DA635" w14:textId="77777777" w:rsidR="00564424" w:rsidRPr="00564424" w:rsidRDefault="00564424" w:rsidP="00564424">
            <w:pPr>
              <w:keepNext/>
              <w:keepLines/>
              <w:spacing w:after="0"/>
              <w:jc w:val="center"/>
              <w:rPr>
                <w:ins w:id="225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A1E1AE5" w14:textId="77777777" w:rsidR="00564424" w:rsidRPr="00564424" w:rsidRDefault="00564424" w:rsidP="00564424">
            <w:pPr>
              <w:keepNext/>
              <w:keepLines/>
              <w:spacing w:after="0"/>
              <w:jc w:val="center"/>
              <w:rPr>
                <w:ins w:id="2251" w:author="Huawei" w:date="2022-08-23T22:24:00Z"/>
                <w:rFonts w:ascii="Arial" w:eastAsia="宋体" w:hAnsi="Arial"/>
                <w:sz w:val="18"/>
              </w:rPr>
            </w:pPr>
            <w:ins w:id="2252" w:author="Huawei" w:date="2022-08-23T22:24:00Z">
              <w:r w:rsidRPr="00564424">
                <w:rPr>
                  <w:rFonts w:ascii="Arial" w:eastAsia="宋体" w:hAnsi="Arial"/>
                  <w:sz w:val="18"/>
                </w:rPr>
                <w:t>0</w:t>
              </w:r>
            </w:ins>
          </w:p>
        </w:tc>
      </w:tr>
      <w:tr w:rsidR="00564424" w:rsidRPr="00564424" w14:paraId="5090FF4C" w14:textId="77777777" w:rsidTr="000E5C4A">
        <w:trPr>
          <w:jc w:val="center"/>
          <w:ins w:id="2253" w:author="Huawei" w:date="2022-08-23T22:24:00Z"/>
        </w:trPr>
        <w:tc>
          <w:tcPr>
            <w:tcW w:w="0" w:type="auto"/>
            <w:vMerge/>
            <w:tcBorders>
              <w:left w:val="single" w:sz="4" w:space="0" w:color="auto"/>
              <w:right w:val="single" w:sz="4" w:space="0" w:color="auto"/>
            </w:tcBorders>
            <w:shd w:val="clear" w:color="auto" w:fill="auto"/>
            <w:vAlign w:val="center"/>
            <w:hideMark/>
          </w:tcPr>
          <w:p w14:paraId="077EE619" w14:textId="77777777" w:rsidR="00564424" w:rsidRPr="00564424" w:rsidRDefault="00564424" w:rsidP="00564424">
            <w:pPr>
              <w:keepNext/>
              <w:keepLines/>
              <w:spacing w:after="0"/>
              <w:rPr>
                <w:ins w:id="2254"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4DFDF0" w14:textId="77777777" w:rsidR="00564424" w:rsidRPr="00564424" w:rsidRDefault="00564424" w:rsidP="00564424">
            <w:pPr>
              <w:keepNext/>
              <w:keepLines/>
              <w:spacing w:after="0"/>
              <w:rPr>
                <w:ins w:id="2255" w:author="Huawei" w:date="2022-08-23T22:24:00Z"/>
                <w:rFonts w:ascii="Arial" w:eastAsia="宋体" w:hAnsi="Arial"/>
                <w:sz w:val="18"/>
              </w:rPr>
            </w:pPr>
            <w:ins w:id="2256" w:author="Huawei" w:date="2022-08-23T22:24:00Z">
              <w:r w:rsidRPr="00564424">
                <w:rPr>
                  <w:rFonts w:ascii="Arial" w:eastAsia="宋体" w:hAnsi="Arial"/>
                  <w:sz w:val="18"/>
                </w:rP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0D13A427" w14:textId="77777777" w:rsidR="00564424" w:rsidRPr="00564424" w:rsidRDefault="00564424" w:rsidP="00564424">
            <w:pPr>
              <w:keepNext/>
              <w:keepLines/>
              <w:spacing w:after="0"/>
              <w:jc w:val="center"/>
              <w:rPr>
                <w:ins w:id="225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58D15FA" w14:textId="77777777" w:rsidR="00564424" w:rsidRPr="00564424" w:rsidRDefault="00564424" w:rsidP="00564424">
            <w:pPr>
              <w:keepNext/>
              <w:keepLines/>
              <w:spacing w:after="0"/>
              <w:jc w:val="center"/>
              <w:rPr>
                <w:ins w:id="2258" w:author="Huawei" w:date="2022-08-23T22:24:00Z"/>
                <w:rFonts w:ascii="Arial" w:eastAsia="宋体" w:hAnsi="Arial"/>
                <w:sz w:val="18"/>
              </w:rPr>
            </w:pPr>
            <w:ins w:id="2259" w:author="Huawei" w:date="2022-08-23T22:24:00Z">
              <w:r w:rsidRPr="00564424">
                <w:rPr>
                  <w:rFonts w:ascii="Arial" w:eastAsia="宋体" w:hAnsi="Arial"/>
                  <w:sz w:val="18"/>
                </w:rPr>
                <w:t>2</w:t>
              </w:r>
            </w:ins>
          </w:p>
        </w:tc>
      </w:tr>
      <w:tr w:rsidR="00564424" w:rsidRPr="00564424" w14:paraId="07955B70" w14:textId="77777777" w:rsidTr="000E5C4A">
        <w:trPr>
          <w:jc w:val="center"/>
          <w:ins w:id="2260" w:author="Huawei" w:date="2022-08-23T22:24:00Z"/>
        </w:trPr>
        <w:tc>
          <w:tcPr>
            <w:tcW w:w="0" w:type="auto"/>
            <w:vMerge/>
            <w:tcBorders>
              <w:left w:val="single" w:sz="4" w:space="0" w:color="auto"/>
              <w:right w:val="single" w:sz="4" w:space="0" w:color="auto"/>
            </w:tcBorders>
            <w:shd w:val="clear" w:color="auto" w:fill="auto"/>
            <w:vAlign w:val="center"/>
            <w:hideMark/>
          </w:tcPr>
          <w:p w14:paraId="659EDA87" w14:textId="77777777" w:rsidR="00564424" w:rsidRPr="00564424" w:rsidRDefault="00564424" w:rsidP="00564424">
            <w:pPr>
              <w:keepNext/>
              <w:keepLines/>
              <w:spacing w:after="0"/>
              <w:rPr>
                <w:ins w:id="2261"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A3257AB" w14:textId="77777777" w:rsidR="00564424" w:rsidRPr="00564424" w:rsidRDefault="00564424" w:rsidP="00564424">
            <w:pPr>
              <w:keepNext/>
              <w:keepLines/>
              <w:spacing w:after="0"/>
              <w:rPr>
                <w:ins w:id="2262" w:author="Huawei" w:date="2022-08-23T22:24:00Z"/>
                <w:rFonts w:ascii="Arial" w:eastAsia="宋体" w:hAnsi="Arial"/>
                <w:sz w:val="18"/>
              </w:rPr>
            </w:pPr>
            <w:ins w:id="2263" w:author="Huawei" w:date="2022-08-23T22:24:00Z">
              <w:r w:rsidRPr="00564424">
                <w:rPr>
                  <w:rFonts w:ascii="Arial" w:eastAsia="宋体" w:hAnsi="Arial"/>
                  <w:sz w:val="18"/>
                </w:rPr>
                <w:t>Length (L)</w:t>
              </w:r>
            </w:ins>
          </w:p>
        </w:tc>
        <w:tc>
          <w:tcPr>
            <w:tcW w:w="0" w:type="auto"/>
            <w:tcBorders>
              <w:top w:val="single" w:sz="4" w:space="0" w:color="auto"/>
              <w:left w:val="single" w:sz="4" w:space="0" w:color="auto"/>
              <w:bottom w:val="single" w:sz="4" w:space="0" w:color="auto"/>
              <w:right w:val="single" w:sz="4" w:space="0" w:color="auto"/>
            </w:tcBorders>
          </w:tcPr>
          <w:p w14:paraId="185A00CF" w14:textId="77777777" w:rsidR="00564424" w:rsidRPr="00564424" w:rsidRDefault="00564424" w:rsidP="00564424">
            <w:pPr>
              <w:keepNext/>
              <w:keepLines/>
              <w:spacing w:after="0"/>
              <w:jc w:val="center"/>
              <w:rPr>
                <w:ins w:id="226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FDDB5D4" w14:textId="77777777" w:rsidR="00564424" w:rsidRPr="00564424" w:rsidRDefault="00564424" w:rsidP="00564424">
            <w:pPr>
              <w:keepNext/>
              <w:keepLines/>
              <w:spacing w:after="0"/>
              <w:jc w:val="center"/>
              <w:rPr>
                <w:ins w:id="2265" w:author="Huawei" w:date="2022-08-23T22:24:00Z"/>
                <w:rFonts w:ascii="Arial" w:eastAsia="宋体" w:hAnsi="Arial"/>
                <w:sz w:val="18"/>
              </w:rPr>
            </w:pPr>
            <w:ins w:id="2266" w:author="Huawei" w:date="2022-08-23T22:25:00Z">
              <w:r w:rsidRPr="00564424">
                <w:rPr>
                  <w:rFonts w:ascii="Arial" w:eastAsia="宋体" w:hAnsi="Arial"/>
                  <w:sz w:val="18"/>
                </w:rPr>
                <w:t>Specific to each Reference channel</w:t>
              </w:r>
            </w:ins>
          </w:p>
        </w:tc>
      </w:tr>
      <w:tr w:rsidR="00564424" w:rsidRPr="00564424" w14:paraId="2755FB25" w14:textId="77777777" w:rsidTr="000E5C4A">
        <w:trPr>
          <w:jc w:val="center"/>
          <w:ins w:id="2267" w:author="Huawei" w:date="2022-08-23T22:24:00Z"/>
        </w:trPr>
        <w:tc>
          <w:tcPr>
            <w:tcW w:w="0" w:type="auto"/>
            <w:vMerge/>
            <w:tcBorders>
              <w:left w:val="single" w:sz="4" w:space="0" w:color="auto"/>
              <w:right w:val="single" w:sz="4" w:space="0" w:color="auto"/>
            </w:tcBorders>
            <w:shd w:val="clear" w:color="auto" w:fill="auto"/>
            <w:vAlign w:val="center"/>
            <w:hideMark/>
          </w:tcPr>
          <w:p w14:paraId="07E18DDD" w14:textId="77777777" w:rsidR="00564424" w:rsidRPr="00564424" w:rsidRDefault="00564424" w:rsidP="00564424">
            <w:pPr>
              <w:keepNext/>
              <w:keepLines/>
              <w:spacing w:after="0"/>
              <w:rPr>
                <w:ins w:id="2268"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30C1745" w14:textId="77777777" w:rsidR="00564424" w:rsidRPr="00564424" w:rsidRDefault="00564424" w:rsidP="00564424">
            <w:pPr>
              <w:keepNext/>
              <w:keepLines/>
              <w:spacing w:after="0"/>
              <w:rPr>
                <w:ins w:id="2269" w:author="Huawei" w:date="2022-08-23T22:24:00Z"/>
                <w:rFonts w:ascii="Arial" w:eastAsia="宋体" w:hAnsi="Arial"/>
                <w:sz w:val="18"/>
              </w:rPr>
            </w:pPr>
            <w:ins w:id="2270" w:author="Huawei" w:date="2022-08-23T22:24:00Z">
              <w:r w:rsidRPr="00564424">
                <w:rPr>
                  <w:rFonts w:ascii="Arial" w:eastAsia="宋体" w:hAnsi="Arial"/>
                  <w:sz w:val="18"/>
                </w:rP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31E5B6EA" w14:textId="77777777" w:rsidR="00564424" w:rsidRPr="00564424" w:rsidRDefault="00564424" w:rsidP="00564424">
            <w:pPr>
              <w:keepNext/>
              <w:keepLines/>
              <w:spacing w:after="0"/>
              <w:jc w:val="center"/>
              <w:rPr>
                <w:ins w:id="227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4A70ACB" w14:textId="77777777" w:rsidR="00564424" w:rsidRPr="00564424" w:rsidRDefault="00564424" w:rsidP="00564424">
            <w:pPr>
              <w:keepNext/>
              <w:keepLines/>
              <w:spacing w:after="0"/>
              <w:jc w:val="center"/>
              <w:rPr>
                <w:ins w:id="2272" w:author="Huawei" w:date="2022-08-23T22:24:00Z"/>
                <w:rFonts w:ascii="Arial" w:eastAsia="宋体" w:hAnsi="Arial"/>
                <w:sz w:val="18"/>
              </w:rPr>
            </w:pPr>
            <w:ins w:id="2273" w:author="Huawei" w:date="2022-08-23T22:24:00Z">
              <w:r w:rsidRPr="00564424">
                <w:rPr>
                  <w:rFonts w:ascii="Arial" w:eastAsia="宋体" w:hAnsi="Arial"/>
                  <w:sz w:val="18"/>
                </w:rPr>
                <w:t>1</w:t>
              </w:r>
            </w:ins>
          </w:p>
        </w:tc>
      </w:tr>
      <w:tr w:rsidR="00564424" w:rsidRPr="00564424" w14:paraId="2C2BB974" w14:textId="77777777" w:rsidTr="000E5C4A">
        <w:trPr>
          <w:jc w:val="center"/>
          <w:ins w:id="2274" w:author="Huawei" w:date="2022-08-23T22:24:00Z"/>
        </w:trPr>
        <w:tc>
          <w:tcPr>
            <w:tcW w:w="0" w:type="auto"/>
            <w:vMerge/>
            <w:tcBorders>
              <w:left w:val="single" w:sz="4" w:space="0" w:color="auto"/>
              <w:right w:val="single" w:sz="4" w:space="0" w:color="auto"/>
            </w:tcBorders>
            <w:shd w:val="clear" w:color="auto" w:fill="auto"/>
            <w:vAlign w:val="center"/>
            <w:hideMark/>
          </w:tcPr>
          <w:p w14:paraId="28907569" w14:textId="77777777" w:rsidR="00564424" w:rsidRPr="00564424" w:rsidRDefault="00564424" w:rsidP="00564424">
            <w:pPr>
              <w:keepNext/>
              <w:keepLines/>
              <w:spacing w:after="0"/>
              <w:rPr>
                <w:ins w:id="2275"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8F5151C" w14:textId="77777777" w:rsidR="00564424" w:rsidRPr="00564424" w:rsidRDefault="00564424" w:rsidP="00564424">
            <w:pPr>
              <w:keepNext/>
              <w:keepLines/>
              <w:spacing w:after="0"/>
              <w:rPr>
                <w:ins w:id="2276" w:author="Huawei" w:date="2022-08-23T22:24:00Z"/>
                <w:rFonts w:ascii="Arial" w:eastAsia="宋体" w:hAnsi="Arial"/>
                <w:sz w:val="18"/>
              </w:rPr>
            </w:pPr>
            <w:ins w:id="2277" w:author="Huawei" w:date="2022-08-23T22:24:00Z">
              <w:r w:rsidRPr="00564424">
                <w:rPr>
                  <w:rFonts w:ascii="Arial" w:eastAsia="宋体" w:hAnsi="Arial"/>
                  <w:sz w:val="18"/>
                </w:rPr>
                <w:t>PRB bundling type</w:t>
              </w:r>
            </w:ins>
          </w:p>
        </w:tc>
        <w:tc>
          <w:tcPr>
            <w:tcW w:w="0" w:type="auto"/>
            <w:tcBorders>
              <w:top w:val="single" w:sz="4" w:space="0" w:color="auto"/>
              <w:left w:val="single" w:sz="4" w:space="0" w:color="auto"/>
              <w:bottom w:val="single" w:sz="4" w:space="0" w:color="auto"/>
              <w:right w:val="single" w:sz="4" w:space="0" w:color="auto"/>
            </w:tcBorders>
          </w:tcPr>
          <w:p w14:paraId="7D37B673" w14:textId="77777777" w:rsidR="00564424" w:rsidRPr="00564424" w:rsidRDefault="00564424" w:rsidP="00564424">
            <w:pPr>
              <w:keepNext/>
              <w:keepLines/>
              <w:spacing w:after="0"/>
              <w:jc w:val="center"/>
              <w:rPr>
                <w:ins w:id="227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5F4D77" w14:textId="77777777" w:rsidR="00564424" w:rsidRPr="00564424" w:rsidRDefault="00564424" w:rsidP="00564424">
            <w:pPr>
              <w:keepNext/>
              <w:keepLines/>
              <w:spacing w:after="0"/>
              <w:jc w:val="center"/>
              <w:rPr>
                <w:ins w:id="2279" w:author="Huawei" w:date="2022-08-23T22:24:00Z"/>
                <w:rFonts w:ascii="Arial" w:eastAsia="宋体" w:hAnsi="Arial"/>
                <w:sz w:val="18"/>
              </w:rPr>
            </w:pPr>
            <w:ins w:id="2280" w:author="Huawei" w:date="2022-08-23T22:24:00Z">
              <w:r w:rsidRPr="00564424">
                <w:rPr>
                  <w:rFonts w:ascii="Arial" w:eastAsia="宋体" w:hAnsi="Arial"/>
                  <w:sz w:val="18"/>
                </w:rPr>
                <w:t>Static</w:t>
              </w:r>
            </w:ins>
          </w:p>
        </w:tc>
      </w:tr>
      <w:tr w:rsidR="00564424" w:rsidRPr="00564424" w14:paraId="3C1C67F7" w14:textId="77777777" w:rsidTr="000E5C4A">
        <w:trPr>
          <w:jc w:val="center"/>
          <w:ins w:id="2281" w:author="Huawei" w:date="2022-08-23T22:24:00Z"/>
        </w:trPr>
        <w:tc>
          <w:tcPr>
            <w:tcW w:w="0" w:type="auto"/>
            <w:vMerge/>
            <w:tcBorders>
              <w:left w:val="single" w:sz="4" w:space="0" w:color="auto"/>
              <w:right w:val="single" w:sz="4" w:space="0" w:color="auto"/>
            </w:tcBorders>
            <w:shd w:val="clear" w:color="auto" w:fill="auto"/>
            <w:vAlign w:val="center"/>
            <w:hideMark/>
          </w:tcPr>
          <w:p w14:paraId="24766E36" w14:textId="77777777" w:rsidR="00564424" w:rsidRPr="00564424" w:rsidRDefault="00564424" w:rsidP="00564424">
            <w:pPr>
              <w:keepNext/>
              <w:keepLines/>
              <w:spacing w:after="0"/>
              <w:rPr>
                <w:ins w:id="2282"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6EC3A3" w14:textId="77777777" w:rsidR="00564424" w:rsidRPr="00564424" w:rsidRDefault="00564424" w:rsidP="00564424">
            <w:pPr>
              <w:keepNext/>
              <w:keepLines/>
              <w:spacing w:after="0"/>
              <w:rPr>
                <w:ins w:id="2283" w:author="Huawei" w:date="2022-08-23T22:24:00Z"/>
                <w:rFonts w:ascii="Arial" w:eastAsia="宋体" w:hAnsi="Arial"/>
                <w:sz w:val="18"/>
              </w:rPr>
            </w:pPr>
            <w:ins w:id="2284" w:author="Huawei" w:date="2022-08-23T22:24:00Z">
              <w:r w:rsidRPr="00564424">
                <w:rPr>
                  <w:rFonts w:ascii="Arial" w:eastAsia="宋体" w:hAnsi="Arial"/>
                  <w:sz w:val="18"/>
                </w:rPr>
                <w:t>PRB bundling size</w:t>
              </w:r>
            </w:ins>
          </w:p>
        </w:tc>
        <w:tc>
          <w:tcPr>
            <w:tcW w:w="0" w:type="auto"/>
            <w:tcBorders>
              <w:top w:val="single" w:sz="4" w:space="0" w:color="auto"/>
              <w:left w:val="single" w:sz="4" w:space="0" w:color="auto"/>
              <w:bottom w:val="single" w:sz="4" w:space="0" w:color="auto"/>
              <w:right w:val="single" w:sz="4" w:space="0" w:color="auto"/>
            </w:tcBorders>
          </w:tcPr>
          <w:p w14:paraId="2A5442FF" w14:textId="77777777" w:rsidR="00564424" w:rsidRPr="00564424" w:rsidRDefault="00564424" w:rsidP="00564424">
            <w:pPr>
              <w:keepNext/>
              <w:keepLines/>
              <w:spacing w:after="0"/>
              <w:jc w:val="center"/>
              <w:rPr>
                <w:ins w:id="228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D9AF0FF" w14:textId="77777777" w:rsidR="00564424" w:rsidRPr="00564424" w:rsidRDefault="00564424" w:rsidP="00564424">
            <w:pPr>
              <w:keepNext/>
              <w:keepLines/>
              <w:spacing w:after="0"/>
              <w:jc w:val="center"/>
              <w:rPr>
                <w:ins w:id="2286" w:author="Huawei" w:date="2022-08-23T22:24:00Z"/>
                <w:rFonts w:ascii="Arial" w:eastAsia="宋体" w:hAnsi="Arial"/>
                <w:sz w:val="18"/>
              </w:rPr>
            </w:pPr>
            <w:ins w:id="2287" w:author="Huawei" w:date="2022-08-23T22:24:00Z">
              <w:r w:rsidRPr="00564424">
                <w:rPr>
                  <w:rFonts w:ascii="Arial" w:eastAsia="宋体" w:hAnsi="Arial"/>
                  <w:sz w:val="18"/>
                </w:rPr>
                <w:t>2</w:t>
              </w:r>
            </w:ins>
          </w:p>
        </w:tc>
      </w:tr>
      <w:tr w:rsidR="00564424" w:rsidRPr="00564424" w14:paraId="278EA862" w14:textId="77777777" w:rsidTr="000E5C4A">
        <w:trPr>
          <w:jc w:val="center"/>
          <w:ins w:id="2288" w:author="Huawei" w:date="2022-08-23T22:24:00Z"/>
        </w:trPr>
        <w:tc>
          <w:tcPr>
            <w:tcW w:w="0" w:type="auto"/>
            <w:vMerge/>
            <w:tcBorders>
              <w:left w:val="single" w:sz="4" w:space="0" w:color="auto"/>
              <w:right w:val="single" w:sz="4" w:space="0" w:color="auto"/>
            </w:tcBorders>
            <w:shd w:val="clear" w:color="auto" w:fill="auto"/>
            <w:vAlign w:val="center"/>
            <w:hideMark/>
          </w:tcPr>
          <w:p w14:paraId="28CD35FD" w14:textId="77777777" w:rsidR="00564424" w:rsidRPr="00564424" w:rsidRDefault="00564424" w:rsidP="00564424">
            <w:pPr>
              <w:keepNext/>
              <w:keepLines/>
              <w:spacing w:after="0"/>
              <w:rPr>
                <w:ins w:id="2289"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39CFAC8" w14:textId="77777777" w:rsidR="00564424" w:rsidRPr="00564424" w:rsidRDefault="00564424" w:rsidP="00564424">
            <w:pPr>
              <w:keepNext/>
              <w:keepLines/>
              <w:spacing w:after="0"/>
              <w:rPr>
                <w:ins w:id="2290" w:author="Huawei" w:date="2022-08-23T22:24:00Z"/>
                <w:rFonts w:ascii="Arial" w:eastAsia="宋体" w:hAnsi="Arial"/>
                <w:sz w:val="18"/>
              </w:rPr>
            </w:pPr>
            <w:ins w:id="2291" w:author="Huawei" w:date="2022-08-23T22:24:00Z">
              <w:r w:rsidRPr="00564424">
                <w:rPr>
                  <w:rFonts w:ascii="Arial" w:eastAsia="宋体" w:hAnsi="Arial"/>
                  <w:sz w:val="18"/>
                </w:rP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184DBCA0" w14:textId="77777777" w:rsidR="00564424" w:rsidRPr="00564424" w:rsidRDefault="00564424" w:rsidP="00564424">
            <w:pPr>
              <w:keepNext/>
              <w:keepLines/>
              <w:spacing w:after="0"/>
              <w:jc w:val="center"/>
              <w:rPr>
                <w:ins w:id="229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94A042A" w14:textId="77777777" w:rsidR="00564424" w:rsidRPr="00564424" w:rsidRDefault="00564424" w:rsidP="00564424">
            <w:pPr>
              <w:keepNext/>
              <w:keepLines/>
              <w:spacing w:after="0"/>
              <w:jc w:val="center"/>
              <w:rPr>
                <w:ins w:id="2293" w:author="Huawei" w:date="2022-08-23T22:24:00Z"/>
                <w:rFonts w:ascii="Arial" w:eastAsia="宋体" w:hAnsi="Arial"/>
                <w:sz w:val="18"/>
              </w:rPr>
            </w:pPr>
            <w:ins w:id="2294" w:author="Huawei" w:date="2022-08-23T22:24:00Z">
              <w:r w:rsidRPr="00564424">
                <w:rPr>
                  <w:rFonts w:ascii="Arial" w:eastAsia="宋体" w:hAnsi="Arial"/>
                  <w:sz w:val="18"/>
                </w:rPr>
                <w:t>Type 0</w:t>
              </w:r>
            </w:ins>
          </w:p>
        </w:tc>
      </w:tr>
      <w:tr w:rsidR="00564424" w:rsidRPr="00564424" w14:paraId="54EA356E" w14:textId="77777777" w:rsidTr="000E5C4A">
        <w:trPr>
          <w:jc w:val="center"/>
          <w:ins w:id="2295" w:author="Huawei" w:date="2022-08-23T22:24:00Z"/>
        </w:trPr>
        <w:tc>
          <w:tcPr>
            <w:tcW w:w="0" w:type="auto"/>
            <w:vMerge/>
            <w:tcBorders>
              <w:left w:val="single" w:sz="4" w:space="0" w:color="auto"/>
              <w:right w:val="single" w:sz="4" w:space="0" w:color="auto"/>
            </w:tcBorders>
            <w:shd w:val="clear" w:color="auto" w:fill="auto"/>
            <w:vAlign w:val="center"/>
            <w:hideMark/>
          </w:tcPr>
          <w:p w14:paraId="26DE8B73" w14:textId="77777777" w:rsidR="00564424" w:rsidRPr="00564424" w:rsidRDefault="00564424" w:rsidP="00564424">
            <w:pPr>
              <w:keepNext/>
              <w:keepLines/>
              <w:spacing w:after="0"/>
              <w:rPr>
                <w:ins w:id="2296"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2987812" w14:textId="77777777" w:rsidR="00564424" w:rsidRPr="00564424" w:rsidRDefault="00564424" w:rsidP="00564424">
            <w:pPr>
              <w:keepNext/>
              <w:keepLines/>
              <w:spacing w:after="0"/>
              <w:rPr>
                <w:ins w:id="2297" w:author="Huawei" w:date="2022-08-23T22:24:00Z"/>
                <w:rFonts w:ascii="Arial" w:eastAsia="宋体" w:hAnsi="Arial"/>
                <w:sz w:val="18"/>
              </w:rPr>
            </w:pPr>
            <w:ins w:id="2298" w:author="Huawei" w:date="2022-08-23T22:24:00Z">
              <w:r w:rsidRPr="00564424">
                <w:rPr>
                  <w:rFonts w:ascii="Arial" w:eastAsia="宋体" w:hAnsi="Arial"/>
                  <w:sz w:val="18"/>
                </w:rPr>
                <w:t>RBG size</w:t>
              </w:r>
            </w:ins>
          </w:p>
        </w:tc>
        <w:tc>
          <w:tcPr>
            <w:tcW w:w="0" w:type="auto"/>
            <w:tcBorders>
              <w:top w:val="single" w:sz="4" w:space="0" w:color="auto"/>
              <w:left w:val="single" w:sz="4" w:space="0" w:color="auto"/>
              <w:bottom w:val="single" w:sz="4" w:space="0" w:color="auto"/>
              <w:right w:val="single" w:sz="4" w:space="0" w:color="auto"/>
            </w:tcBorders>
          </w:tcPr>
          <w:p w14:paraId="6E431457" w14:textId="77777777" w:rsidR="00564424" w:rsidRPr="00564424" w:rsidRDefault="00564424" w:rsidP="00564424">
            <w:pPr>
              <w:keepNext/>
              <w:keepLines/>
              <w:spacing w:after="0"/>
              <w:jc w:val="center"/>
              <w:rPr>
                <w:ins w:id="229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E704A97" w14:textId="77777777" w:rsidR="00564424" w:rsidRPr="00564424" w:rsidRDefault="00564424" w:rsidP="00564424">
            <w:pPr>
              <w:keepNext/>
              <w:keepLines/>
              <w:spacing w:after="0"/>
              <w:jc w:val="center"/>
              <w:rPr>
                <w:ins w:id="2300" w:author="Huawei" w:date="2022-08-23T22:24:00Z"/>
                <w:rFonts w:ascii="Arial" w:eastAsia="宋体" w:hAnsi="Arial"/>
                <w:sz w:val="18"/>
              </w:rPr>
            </w:pPr>
            <w:ins w:id="2301" w:author="Huawei" w:date="2022-08-23T22:24:00Z">
              <w:r w:rsidRPr="00564424">
                <w:rPr>
                  <w:rFonts w:ascii="Arial" w:eastAsia="宋体" w:hAnsi="Arial"/>
                  <w:sz w:val="18"/>
                  <w:lang w:eastAsia="zh-CN"/>
                </w:rPr>
                <w:t>Config2</w:t>
              </w:r>
            </w:ins>
          </w:p>
        </w:tc>
      </w:tr>
      <w:tr w:rsidR="00564424" w:rsidRPr="00564424" w14:paraId="18118AD2" w14:textId="77777777" w:rsidTr="000E5C4A">
        <w:trPr>
          <w:jc w:val="center"/>
          <w:ins w:id="2302" w:author="Huawei" w:date="2022-08-23T22:24:00Z"/>
        </w:trPr>
        <w:tc>
          <w:tcPr>
            <w:tcW w:w="0" w:type="auto"/>
            <w:vMerge/>
            <w:tcBorders>
              <w:left w:val="single" w:sz="4" w:space="0" w:color="auto"/>
              <w:right w:val="single" w:sz="4" w:space="0" w:color="auto"/>
            </w:tcBorders>
            <w:shd w:val="clear" w:color="auto" w:fill="auto"/>
            <w:vAlign w:val="center"/>
            <w:hideMark/>
          </w:tcPr>
          <w:p w14:paraId="3810AE1A" w14:textId="77777777" w:rsidR="00564424" w:rsidRPr="00564424" w:rsidRDefault="00564424" w:rsidP="00564424">
            <w:pPr>
              <w:keepNext/>
              <w:keepLines/>
              <w:spacing w:after="0"/>
              <w:rPr>
                <w:ins w:id="2303"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2F3FFEC" w14:textId="77777777" w:rsidR="00564424" w:rsidRPr="00564424" w:rsidRDefault="00564424" w:rsidP="00564424">
            <w:pPr>
              <w:keepNext/>
              <w:keepLines/>
              <w:spacing w:after="0"/>
              <w:rPr>
                <w:ins w:id="2304" w:author="Huawei" w:date="2022-08-23T22:24:00Z"/>
                <w:rFonts w:ascii="Arial" w:eastAsia="宋体" w:hAnsi="Arial"/>
                <w:sz w:val="18"/>
              </w:rPr>
            </w:pPr>
            <w:ins w:id="2305" w:author="Huawei" w:date="2022-08-23T22:24:00Z">
              <w:r w:rsidRPr="00564424">
                <w:rPr>
                  <w:rFonts w:ascii="Arial" w:eastAsia="宋体" w:hAnsi="Arial"/>
                  <w:sz w:val="18"/>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15ADF0D4" w14:textId="77777777" w:rsidR="00564424" w:rsidRPr="00564424" w:rsidRDefault="00564424" w:rsidP="00564424">
            <w:pPr>
              <w:keepNext/>
              <w:keepLines/>
              <w:spacing w:after="0"/>
              <w:jc w:val="center"/>
              <w:rPr>
                <w:ins w:id="230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CFCC4AA" w14:textId="77777777" w:rsidR="00564424" w:rsidRPr="00564424" w:rsidRDefault="00564424" w:rsidP="00564424">
            <w:pPr>
              <w:keepNext/>
              <w:keepLines/>
              <w:spacing w:after="0"/>
              <w:jc w:val="center"/>
              <w:rPr>
                <w:ins w:id="2307" w:author="Huawei" w:date="2022-08-23T22:24:00Z"/>
                <w:rFonts w:ascii="Arial" w:eastAsia="宋体" w:hAnsi="Arial"/>
                <w:sz w:val="18"/>
              </w:rPr>
            </w:pPr>
            <w:ins w:id="2308" w:author="Huawei" w:date="2022-08-23T22:24:00Z">
              <w:r w:rsidRPr="00564424">
                <w:rPr>
                  <w:rFonts w:ascii="Arial" w:eastAsia="宋体" w:hAnsi="Arial"/>
                  <w:sz w:val="18"/>
                </w:rPr>
                <w:t>Non-interleaved</w:t>
              </w:r>
            </w:ins>
          </w:p>
        </w:tc>
      </w:tr>
      <w:tr w:rsidR="00564424" w:rsidRPr="00564424" w14:paraId="315616C7" w14:textId="77777777" w:rsidTr="000E5C4A">
        <w:trPr>
          <w:jc w:val="center"/>
          <w:ins w:id="2309" w:author="Huawei" w:date="2022-08-23T22:24:00Z"/>
        </w:trPr>
        <w:tc>
          <w:tcPr>
            <w:tcW w:w="0" w:type="auto"/>
            <w:vMerge/>
            <w:tcBorders>
              <w:left w:val="single" w:sz="4" w:space="0" w:color="auto"/>
              <w:right w:val="single" w:sz="4" w:space="0" w:color="auto"/>
            </w:tcBorders>
            <w:shd w:val="clear" w:color="auto" w:fill="auto"/>
            <w:vAlign w:val="center"/>
            <w:hideMark/>
          </w:tcPr>
          <w:p w14:paraId="740764B1" w14:textId="77777777" w:rsidR="00564424" w:rsidRPr="00564424" w:rsidRDefault="00564424" w:rsidP="00564424">
            <w:pPr>
              <w:keepNext/>
              <w:keepLines/>
              <w:spacing w:after="0"/>
              <w:rPr>
                <w:ins w:id="2310"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AEC24D" w14:textId="77777777" w:rsidR="00564424" w:rsidRPr="00564424" w:rsidRDefault="00564424" w:rsidP="00564424">
            <w:pPr>
              <w:keepNext/>
              <w:keepLines/>
              <w:spacing w:after="0"/>
              <w:rPr>
                <w:ins w:id="2311" w:author="Huawei" w:date="2022-08-23T22:24:00Z"/>
                <w:rFonts w:ascii="Arial" w:eastAsia="宋体" w:hAnsi="Arial"/>
                <w:sz w:val="18"/>
              </w:rPr>
            </w:pPr>
            <w:ins w:id="2312" w:author="Huawei" w:date="2022-08-23T22:24:00Z">
              <w:r w:rsidRPr="00564424">
                <w:rPr>
                  <w:rFonts w:ascii="Arial" w:eastAsia="宋体" w:hAnsi="Arial"/>
                  <w:sz w:val="18"/>
                  <w:szCs w:val="22"/>
                  <w:lang w:eastAsia="ja-JP"/>
                </w:rPr>
                <w:t>VRB-to-PRB mapping interleave</w:t>
              </w:r>
              <w:r w:rsidRPr="00564424">
                <w:rPr>
                  <w:rFonts w:ascii="Arial" w:eastAsia="宋体" w:hAnsi="Arial"/>
                  <w:sz w:val="18"/>
                  <w:szCs w:val="22"/>
                  <w:lang w:val="en-US" w:eastAsia="ja-JP"/>
                </w:rPr>
                <w:t>r</w:t>
              </w:r>
              <w:r w:rsidRPr="00564424">
                <w:rPr>
                  <w:rFonts w:ascii="Arial" w:eastAsia="宋体" w:hAnsi="Arial"/>
                  <w:sz w:val="18"/>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7D60E24E" w14:textId="77777777" w:rsidR="00564424" w:rsidRPr="00564424" w:rsidRDefault="00564424" w:rsidP="00564424">
            <w:pPr>
              <w:keepNext/>
              <w:keepLines/>
              <w:spacing w:after="0"/>
              <w:jc w:val="center"/>
              <w:rPr>
                <w:ins w:id="231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8D6BE7A" w14:textId="77777777" w:rsidR="00564424" w:rsidRPr="00564424" w:rsidRDefault="00564424" w:rsidP="00564424">
            <w:pPr>
              <w:keepNext/>
              <w:keepLines/>
              <w:spacing w:after="0"/>
              <w:jc w:val="center"/>
              <w:rPr>
                <w:ins w:id="2314" w:author="Huawei" w:date="2022-08-23T22:24:00Z"/>
                <w:rFonts w:ascii="Arial" w:eastAsia="宋体" w:hAnsi="Arial"/>
                <w:sz w:val="18"/>
              </w:rPr>
            </w:pPr>
            <w:ins w:id="2315" w:author="Huawei" w:date="2022-08-23T22:24:00Z">
              <w:r w:rsidRPr="00564424">
                <w:rPr>
                  <w:rFonts w:ascii="Arial" w:eastAsia="宋体" w:hAnsi="Arial"/>
                  <w:sz w:val="18"/>
                </w:rPr>
                <w:t>N/A</w:t>
              </w:r>
            </w:ins>
          </w:p>
        </w:tc>
      </w:tr>
      <w:tr w:rsidR="00564424" w:rsidRPr="00564424" w14:paraId="67CEB3AB" w14:textId="77777777" w:rsidTr="000E5C4A">
        <w:trPr>
          <w:jc w:val="center"/>
          <w:ins w:id="2316"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4EB49C92" w14:textId="77777777" w:rsidR="00564424" w:rsidRPr="00564424" w:rsidRDefault="00564424" w:rsidP="00564424">
            <w:pPr>
              <w:keepNext/>
              <w:keepLines/>
              <w:spacing w:after="0"/>
              <w:rPr>
                <w:ins w:id="2317"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01E7636F" w14:textId="77777777" w:rsidR="00564424" w:rsidRPr="00564424" w:rsidRDefault="00564424" w:rsidP="00564424">
            <w:pPr>
              <w:keepNext/>
              <w:keepLines/>
              <w:spacing w:after="0"/>
              <w:rPr>
                <w:ins w:id="2318" w:author="Huawei" w:date="2022-08-23T22:24:00Z"/>
                <w:rFonts w:ascii="Arial" w:eastAsia="宋体" w:hAnsi="Arial"/>
                <w:sz w:val="18"/>
                <w:szCs w:val="22"/>
                <w:lang w:eastAsia="ja-JP"/>
              </w:rPr>
            </w:pPr>
            <w:ins w:id="2319" w:author="Huawei" w:date="2022-08-23T22:24:00Z">
              <w:r w:rsidRPr="00564424">
                <w:rPr>
                  <w:rFonts w:ascii="Arial" w:eastAsia="宋体" w:hAnsi="Arial"/>
                  <w:sz w:val="18"/>
                </w:rPr>
                <w:t>TCI state</w:t>
              </w:r>
            </w:ins>
          </w:p>
        </w:tc>
        <w:tc>
          <w:tcPr>
            <w:tcW w:w="0" w:type="auto"/>
            <w:tcBorders>
              <w:top w:val="single" w:sz="4" w:space="0" w:color="auto"/>
              <w:left w:val="single" w:sz="4" w:space="0" w:color="auto"/>
              <w:bottom w:val="single" w:sz="4" w:space="0" w:color="auto"/>
              <w:right w:val="single" w:sz="4" w:space="0" w:color="auto"/>
            </w:tcBorders>
          </w:tcPr>
          <w:p w14:paraId="24DE5D5C" w14:textId="77777777" w:rsidR="00564424" w:rsidRPr="00564424" w:rsidRDefault="00564424" w:rsidP="00564424">
            <w:pPr>
              <w:keepNext/>
              <w:keepLines/>
              <w:spacing w:after="0"/>
              <w:jc w:val="center"/>
              <w:rPr>
                <w:ins w:id="232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01B06992" w14:textId="77777777" w:rsidR="00564424" w:rsidRPr="00564424" w:rsidRDefault="00564424" w:rsidP="00564424">
            <w:pPr>
              <w:keepNext/>
              <w:keepLines/>
              <w:spacing w:after="0"/>
              <w:jc w:val="center"/>
              <w:rPr>
                <w:ins w:id="2321" w:author="Huawei" w:date="2022-08-23T22:24:00Z"/>
                <w:rFonts w:ascii="Arial" w:eastAsia="宋体" w:hAnsi="Arial"/>
                <w:sz w:val="18"/>
              </w:rPr>
            </w:pPr>
            <w:ins w:id="2322" w:author="Huawei" w:date="2022-08-23T22:24:00Z">
              <w:r w:rsidRPr="00564424">
                <w:rPr>
                  <w:rFonts w:ascii="Arial" w:eastAsia="宋体" w:hAnsi="Arial"/>
                  <w:sz w:val="18"/>
                </w:rPr>
                <w:t>Note 1</w:t>
              </w:r>
            </w:ins>
          </w:p>
        </w:tc>
      </w:tr>
      <w:tr w:rsidR="00564424" w:rsidRPr="00564424" w14:paraId="259B43B0" w14:textId="77777777" w:rsidTr="000E5C4A">
        <w:trPr>
          <w:jc w:val="center"/>
          <w:ins w:id="2323"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CF98B6" w14:textId="77777777" w:rsidR="00564424" w:rsidRPr="00564424" w:rsidRDefault="00564424" w:rsidP="00564424">
            <w:pPr>
              <w:keepNext/>
              <w:keepLines/>
              <w:spacing w:after="0"/>
              <w:rPr>
                <w:ins w:id="2324" w:author="Huawei" w:date="2022-08-23T22:24:00Z"/>
                <w:rFonts w:ascii="Arial" w:eastAsia="宋体" w:hAnsi="Arial"/>
                <w:sz w:val="18"/>
              </w:rPr>
            </w:pPr>
            <w:ins w:id="2325" w:author="Huawei" w:date="2022-08-23T22:24:00Z">
              <w:r w:rsidRPr="00564424">
                <w:rPr>
                  <w:rFonts w:ascii="Arial" w:eastAsia="宋体" w:hAnsi="Arial"/>
                  <w:sz w:val="18"/>
                </w:rPr>
                <w:t>PDSCH DMRS configuration</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227D0B" w14:textId="77777777" w:rsidR="00564424" w:rsidRPr="00564424" w:rsidRDefault="00564424" w:rsidP="00564424">
            <w:pPr>
              <w:keepNext/>
              <w:keepLines/>
              <w:spacing w:after="0"/>
              <w:rPr>
                <w:ins w:id="2326" w:author="Huawei" w:date="2022-08-23T22:24:00Z"/>
                <w:rFonts w:ascii="Arial" w:eastAsia="宋体" w:hAnsi="Arial" w:cs="Arial"/>
                <w:sz w:val="18"/>
                <w:szCs w:val="18"/>
              </w:rPr>
            </w:pPr>
            <w:ins w:id="2327" w:author="Huawei" w:date="2022-08-23T22:24:00Z">
              <w:r w:rsidRPr="00564424">
                <w:rPr>
                  <w:rFonts w:ascii="Arial" w:eastAsia="宋体" w:hAnsi="Arial" w:cs="Arial"/>
                  <w:sz w:val="18"/>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782403CE" w14:textId="77777777" w:rsidR="00564424" w:rsidRPr="00564424" w:rsidRDefault="00564424" w:rsidP="00564424">
            <w:pPr>
              <w:keepNext/>
              <w:keepLines/>
              <w:spacing w:after="0"/>
              <w:jc w:val="center"/>
              <w:rPr>
                <w:ins w:id="232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8B2FCDC" w14:textId="77777777" w:rsidR="00564424" w:rsidRPr="00564424" w:rsidRDefault="00564424" w:rsidP="00564424">
            <w:pPr>
              <w:keepNext/>
              <w:keepLines/>
              <w:spacing w:after="0"/>
              <w:jc w:val="center"/>
              <w:rPr>
                <w:ins w:id="2329" w:author="Huawei" w:date="2022-08-23T22:24:00Z"/>
                <w:rFonts w:ascii="Arial" w:eastAsia="宋体" w:hAnsi="Arial"/>
                <w:sz w:val="18"/>
              </w:rPr>
            </w:pPr>
            <w:ins w:id="2330" w:author="Huawei" w:date="2022-08-23T22:24:00Z">
              <w:r w:rsidRPr="00564424">
                <w:rPr>
                  <w:rFonts w:ascii="Arial" w:eastAsia="宋体" w:hAnsi="Arial"/>
                  <w:sz w:val="18"/>
                </w:rPr>
                <w:t>Type 1</w:t>
              </w:r>
            </w:ins>
          </w:p>
        </w:tc>
      </w:tr>
      <w:tr w:rsidR="00564424" w:rsidRPr="00564424" w14:paraId="19940318" w14:textId="77777777" w:rsidTr="000E5C4A">
        <w:trPr>
          <w:jc w:val="center"/>
          <w:ins w:id="2331" w:author="Huawei" w:date="2022-08-23T22:24:00Z"/>
        </w:trPr>
        <w:tc>
          <w:tcPr>
            <w:tcW w:w="0" w:type="auto"/>
            <w:vMerge/>
            <w:tcBorders>
              <w:left w:val="single" w:sz="4" w:space="0" w:color="auto"/>
              <w:right w:val="single" w:sz="4" w:space="0" w:color="auto"/>
            </w:tcBorders>
            <w:shd w:val="clear" w:color="auto" w:fill="auto"/>
            <w:vAlign w:val="center"/>
            <w:hideMark/>
          </w:tcPr>
          <w:p w14:paraId="50808084" w14:textId="77777777" w:rsidR="00564424" w:rsidRPr="00564424" w:rsidRDefault="00564424" w:rsidP="00564424">
            <w:pPr>
              <w:keepNext/>
              <w:keepLines/>
              <w:spacing w:after="0"/>
              <w:rPr>
                <w:ins w:id="2332"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CCF3007" w14:textId="77777777" w:rsidR="00564424" w:rsidRPr="00564424" w:rsidRDefault="00564424" w:rsidP="00564424">
            <w:pPr>
              <w:keepNext/>
              <w:keepLines/>
              <w:spacing w:after="0"/>
              <w:rPr>
                <w:ins w:id="2333" w:author="Huawei" w:date="2022-08-23T22:24:00Z"/>
                <w:rFonts w:ascii="Arial" w:eastAsia="宋体" w:hAnsi="Arial"/>
                <w:sz w:val="18"/>
              </w:rPr>
            </w:pPr>
            <w:ins w:id="2334" w:author="Huawei" w:date="2022-08-23T22:24:00Z">
              <w:r w:rsidRPr="00564424">
                <w:rPr>
                  <w:rFonts w:ascii="Arial" w:eastAsia="宋体" w:hAnsi="Arial"/>
                  <w:sz w:val="18"/>
                </w:rP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637261D8" w14:textId="77777777" w:rsidR="00564424" w:rsidRPr="00564424" w:rsidRDefault="00564424" w:rsidP="00564424">
            <w:pPr>
              <w:keepNext/>
              <w:keepLines/>
              <w:spacing w:after="0"/>
              <w:jc w:val="center"/>
              <w:rPr>
                <w:ins w:id="233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208B7D" w14:textId="77777777" w:rsidR="00564424" w:rsidRPr="00564424" w:rsidRDefault="00564424" w:rsidP="00564424">
            <w:pPr>
              <w:keepNext/>
              <w:keepLines/>
              <w:spacing w:after="0"/>
              <w:jc w:val="center"/>
              <w:rPr>
                <w:ins w:id="2336" w:author="Huawei" w:date="2022-08-23T22:24:00Z"/>
                <w:rFonts w:ascii="Arial" w:eastAsia="宋体" w:hAnsi="Arial"/>
                <w:sz w:val="18"/>
              </w:rPr>
            </w:pPr>
            <w:ins w:id="2337" w:author="Huawei" w:date="2022-08-23T22:24:00Z">
              <w:r w:rsidRPr="00564424">
                <w:rPr>
                  <w:rFonts w:ascii="Arial" w:eastAsia="宋体" w:hAnsi="Arial"/>
                  <w:sz w:val="18"/>
                </w:rPr>
                <w:t>2</w:t>
              </w:r>
            </w:ins>
          </w:p>
        </w:tc>
      </w:tr>
      <w:tr w:rsidR="00564424" w:rsidRPr="00564424" w14:paraId="0A5ABA8E" w14:textId="77777777" w:rsidTr="000E5C4A">
        <w:trPr>
          <w:jc w:val="center"/>
          <w:ins w:id="2338"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5E476A89" w14:textId="77777777" w:rsidR="00564424" w:rsidRPr="00564424" w:rsidRDefault="00564424" w:rsidP="00564424">
            <w:pPr>
              <w:keepNext/>
              <w:keepLines/>
              <w:spacing w:after="0"/>
              <w:rPr>
                <w:ins w:id="2339" w:author="Huawei" w:date="2022-08-23T22:24:00Z"/>
                <w:rFonts w:ascii="Arial" w:eastAsia="宋体" w:hAnsi="Arial"/>
                <w:sz w:val="18"/>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4CEFA29" w14:textId="77777777" w:rsidR="00564424" w:rsidRPr="00564424" w:rsidRDefault="00564424" w:rsidP="00564424">
            <w:pPr>
              <w:keepNext/>
              <w:keepLines/>
              <w:spacing w:after="0"/>
              <w:rPr>
                <w:ins w:id="2340" w:author="Huawei" w:date="2022-08-23T22:24:00Z"/>
                <w:rFonts w:ascii="Arial" w:eastAsia="宋体" w:hAnsi="Arial"/>
                <w:sz w:val="18"/>
              </w:rPr>
            </w:pPr>
            <w:ins w:id="2341" w:author="Huawei" w:date="2022-08-23T22:24:00Z">
              <w:r w:rsidRPr="00564424">
                <w:rPr>
                  <w:rFonts w:ascii="Arial" w:eastAsia="宋体" w:hAnsi="Arial"/>
                  <w:sz w:val="18"/>
                </w:rP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435FE26B" w14:textId="77777777" w:rsidR="00564424" w:rsidRPr="00564424" w:rsidRDefault="00564424" w:rsidP="00564424">
            <w:pPr>
              <w:keepNext/>
              <w:keepLines/>
              <w:spacing w:after="0"/>
              <w:jc w:val="center"/>
              <w:rPr>
                <w:ins w:id="234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7DEF86" w14:textId="77777777" w:rsidR="00564424" w:rsidRPr="00564424" w:rsidRDefault="00564424" w:rsidP="00564424">
            <w:pPr>
              <w:keepNext/>
              <w:keepLines/>
              <w:spacing w:after="0"/>
              <w:jc w:val="center"/>
              <w:rPr>
                <w:ins w:id="2343" w:author="Huawei" w:date="2022-08-23T22:24:00Z"/>
                <w:rFonts w:ascii="Arial" w:eastAsia="宋体" w:hAnsi="Arial"/>
                <w:sz w:val="18"/>
                <w:lang w:eastAsia="zh-CN"/>
              </w:rPr>
            </w:pPr>
            <w:ins w:id="2344" w:author="Huawei" w:date="2022-08-23T22:24:00Z">
              <w:r w:rsidRPr="00564424">
                <w:rPr>
                  <w:rFonts w:ascii="Arial" w:eastAsia="宋体" w:hAnsi="Arial"/>
                  <w:sz w:val="18"/>
                  <w:lang w:eastAsia="zh-CN"/>
                </w:rPr>
                <w:t>1</w:t>
              </w:r>
            </w:ins>
          </w:p>
        </w:tc>
      </w:tr>
      <w:tr w:rsidR="00564424" w:rsidRPr="00564424" w14:paraId="5C751A3F" w14:textId="77777777" w:rsidTr="000E5C4A">
        <w:trPr>
          <w:jc w:val="center"/>
          <w:ins w:id="2345"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55B38904" w14:textId="77777777" w:rsidR="00564424" w:rsidRPr="00564424" w:rsidRDefault="00564424" w:rsidP="00564424">
            <w:pPr>
              <w:keepNext/>
              <w:keepLines/>
              <w:spacing w:after="0"/>
              <w:rPr>
                <w:ins w:id="2346" w:author="Huawei" w:date="2022-08-23T22:24:00Z"/>
                <w:rFonts w:ascii="Arial" w:eastAsia="宋体" w:hAnsi="Arial"/>
                <w:sz w:val="18"/>
                <w:lang w:eastAsia="zh-CN"/>
              </w:rPr>
            </w:pPr>
            <w:ins w:id="2347" w:author="Huawei" w:date="2022-08-23T22:24:00Z">
              <w:r w:rsidRPr="00564424">
                <w:rPr>
                  <w:rFonts w:ascii="Arial" w:eastAsia="宋体" w:hAnsi="Arial"/>
                  <w:sz w:val="18"/>
                  <w:lang w:eastAsia="zh-CN"/>
                </w:rPr>
                <w:t>CSI-RS for tracking</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639C3777" w14:textId="77777777" w:rsidR="00564424" w:rsidRPr="00564424" w:rsidRDefault="00564424" w:rsidP="00564424">
            <w:pPr>
              <w:keepNext/>
              <w:keepLines/>
              <w:spacing w:after="0"/>
              <w:rPr>
                <w:ins w:id="2348" w:author="Huawei" w:date="2022-08-23T22:24:00Z"/>
                <w:rFonts w:ascii="Arial" w:eastAsia="宋体" w:hAnsi="Arial"/>
                <w:sz w:val="18"/>
              </w:rPr>
            </w:pPr>
            <w:ins w:id="2349" w:author="Huawei" w:date="2022-08-23T22:24:00Z">
              <w:r w:rsidRPr="00564424">
                <w:rPr>
                  <w:rFonts w:ascii="Arial" w:eastAsia="宋体" w:hAnsi="Arial"/>
                  <w:sz w:val="18"/>
                </w:rPr>
                <w:t>Resource set #1</w:t>
              </w:r>
            </w:ins>
          </w:p>
        </w:tc>
        <w:tc>
          <w:tcPr>
            <w:tcW w:w="0" w:type="auto"/>
            <w:tcBorders>
              <w:top w:val="single" w:sz="4" w:space="0" w:color="auto"/>
              <w:left w:val="single" w:sz="4" w:space="0" w:color="auto"/>
              <w:bottom w:val="single" w:sz="4" w:space="0" w:color="auto"/>
              <w:right w:val="single" w:sz="4" w:space="0" w:color="auto"/>
            </w:tcBorders>
          </w:tcPr>
          <w:p w14:paraId="7B08C856" w14:textId="77777777" w:rsidR="00564424" w:rsidRPr="00564424" w:rsidRDefault="00564424" w:rsidP="00564424">
            <w:pPr>
              <w:keepNext/>
              <w:keepLines/>
              <w:spacing w:after="0"/>
              <w:rPr>
                <w:ins w:id="2350" w:author="Huawei" w:date="2022-08-23T22:24:00Z"/>
                <w:rFonts w:ascii="Arial" w:eastAsia="宋体" w:hAnsi="Arial"/>
                <w:sz w:val="18"/>
              </w:rPr>
            </w:pPr>
            <w:ins w:id="2351" w:author="Huawei" w:date="2022-08-23T22:24: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AFA91F7" w14:textId="77777777" w:rsidR="00564424" w:rsidRPr="00564424" w:rsidRDefault="00564424" w:rsidP="00564424">
            <w:pPr>
              <w:keepNext/>
              <w:keepLines/>
              <w:spacing w:after="0"/>
              <w:jc w:val="center"/>
              <w:rPr>
                <w:ins w:id="235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BE7AFD" w14:textId="77777777" w:rsidR="00564424" w:rsidRPr="00564424" w:rsidRDefault="00564424" w:rsidP="00564424">
            <w:pPr>
              <w:keepNext/>
              <w:keepLines/>
              <w:spacing w:after="0"/>
              <w:jc w:val="center"/>
              <w:rPr>
                <w:ins w:id="2353" w:author="Huawei" w:date="2022-08-23T22:24:00Z"/>
                <w:rFonts w:ascii="Arial" w:eastAsia="宋体" w:hAnsi="Arial"/>
                <w:sz w:val="18"/>
              </w:rPr>
            </w:pPr>
            <w:ins w:id="2354"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5 for CSI-RS resource 1 and 3</w:t>
              </w:r>
            </w:ins>
          </w:p>
          <w:p w14:paraId="3B80EF9C" w14:textId="77777777" w:rsidR="00564424" w:rsidRPr="00564424" w:rsidRDefault="00564424" w:rsidP="00564424">
            <w:pPr>
              <w:keepNext/>
              <w:keepLines/>
              <w:spacing w:after="0"/>
              <w:jc w:val="center"/>
              <w:rPr>
                <w:ins w:id="2355" w:author="Huawei" w:date="2022-08-23T22:24:00Z"/>
                <w:rFonts w:ascii="Arial" w:eastAsia="宋体" w:hAnsi="Arial"/>
                <w:sz w:val="18"/>
              </w:rPr>
            </w:pPr>
            <w:ins w:id="2356"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9 for CSI-RS resource 2 and 4</w:t>
              </w:r>
            </w:ins>
          </w:p>
        </w:tc>
      </w:tr>
      <w:tr w:rsidR="00564424" w:rsidRPr="00564424" w14:paraId="7312644B" w14:textId="77777777" w:rsidTr="000E5C4A">
        <w:trPr>
          <w:jc w:val="center"/>
          <w:ins w:id="2357" w:author="Huawei" w:date="2022-08-23T22:24:00Z"/>
        </w:trPr>
        <w:tc>
          <w:tcPr>
            <w:tcW w:w="0" w:type="auto"/>
            <w:vMerge/>
            <w:tcBorders>
              <w:left w:val="single" w:sz="4" w:space="0" w:color="auto"/>
              <w:right w:val="single" w:sz="4" w:space="0" w:color="auto"/>
            </w:tcBorders>
            <w:shd w:val="clear" w:color="auto" w:fill="auto"/>
            <w:vAlign w:val="center"/>
          </w:tcPr>
          <w:p w14:paraId="137CD648" w14:textId="77777777" w:rsidR="00564424" w:rsidRPr="00564424" w:rsidRDefault="00564424" w:rsidP="00564424">
            <w:pPr>
              <w:keepNext/>
              <w:keepLines/>
              <w:spacing w:after="0"/>
              <w:rPr>
                <w:ins w:id="2358"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37353125" w14:textId="77777777" w:rsidR="00564424" w:rsidRPr="00564424" w:rsidRDefault="00564424" w:rsidP="00564424">
            <w:pPr>
              <w:keepNext/>
              <w:keepLines/>
              <w:spacing w:after="0"/>
              <w:rPr>
                <w:ins w:id="235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EAB19A2" w14:textId="77777777" w:rsidR="00564424" w:rsidRPr="00564424" w:rsidRDefault="00564424" w:rsidP="00564424">
            <w:pPr>
              <w:keepNext/>
              <w:keepLines/>
              <w:spacing w:after="0"/>
              <w:rPr>
                <w:ins w:id="2360" w:author="Huawei" w:date="2022-08-23T22:24:00Z"/>
                <w:rFonts w:ascii="Arial" w:eastAsia="宋体" w:hAnsi="Arial"/>
                <w:sz w:val="18"/>
              </w:rPr>
            </w:pPr>
            <w:ins w:id="2361" w:author="Huawei" w:date="2022-08-23T22:24: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5031060" w14:textId="77777777" w:rsidR="00564424" w:rsidRPr="00564424" w:rsidRDefault="00564424" w:rsidP="00564424">
            <w:pPr>
              <w:keepNext/>
              <w:keepLines/>
              <w:spacing w:after="0"/>
              <w:jc w:val="center"/>
              <w:rPr>
                <w:ins w:id="2362" w:author="Huawei" w:date="2022-08-23T22:24:00Z"/>
                <w:rFonts w:ascii="Arial" w:eastAsia="宋体" w:hAnsi="Arial"/>
                <w:sz w:val="18"/>
              </w:rPr>
            </w:pPr>
            <w:ins w:id="2363"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71981960" w14:textId="77777777" w:rsidR="00564424" w:rsidRPr="00564424" w:rsidRDefault="00564424" w:rsidP="00564424">
            <w:pPr>
              <w:keepNext/>
              <w:keepLines/>
              <w:spacing w:after="0"/>
              <w:jc w:val="center"/>
              <w:rPr>
                <w:ins w:id="2364" w:author="Huawei" w:date="2022-08-23T22:24:00Z"/>
                <w:rFonts w:ascii="Arial" w:eastAsia="宋体" w:hAnsi="Arial"/>
                <w:sz w:val="18"/>
              </w:rPr>
            </w:pPr>
            <w:ins w:id="2365" w:author="Huawei" w:date="2022-08-23T22:25:00Z">
              <w:r w:rsidRPr="00564424">
                <w:rPr>
                  <w:rFonts w:ascii="Arial" w:eastAsia="宋体" w:hAnsi="Arial"/>
                  <w:sz w:val="18"/>
                </w:rPr>
                <w:t>2</w:t>
              </w:r>
            </w:ins>
            <w:ins w:id="2366" w:author="Huawei" w:date="2022-08-23T22:24:00Z">
              <w:r w:rsidRPr="00564424">
                <w:rPr>
                  <w:rFonts w:ascii="Arial" w:eastAsia="宋体" w:hAnsi="Arial"/>
                  <w:sz w:val="18"/>
                </w:rPr>
                <w:t>0 for CSI-RS resource 1,2,3,4.</w:t>
              </w:r>
            </w:ins>
          </w:p>
        </w:tc>
      </w:tr>
      <w:tr w:rsidR="00564424" w:rsidRPr="00564424" w14:paraId="1E38D392" w14:textId="77777777" w:rsidTr="000E5C4A">
        <w:trPr>
          <w:jc w:val="center"/>
          <w:ins w:id="2367" w:author="Huawei" w:date="2022-08-23T22:24:00Z"/>
        </w:trPr>
        <w:tc>
          <w:tcPr>
            <w:tcW w:w="0" w:type="auto"/>
            <w:vMerge/>
            <w:tcBorders>
              <w:left w:val="single" w:sz="4" w:space="0" w:color="auto"/>
              <w:right w:val="single" w:sz="4" w:space="0" w:color="auto"/>
            </w:tcBorders>
            <w:shd w:val="clear" w:color="auto" w:fill="auto"/>
            <w:vAlign w:val="center"/>
            <w:hideMark/>
          </w:tcPr>
          <w:p w14:paraId="239E8B28" w14:textId="77777777" w:rsidR="00564424" w:rsidRPr="00564424" w:rsidRDefault="00564424" w:rsidP="00564424">
            <w:pPr>
              <w:keepNext/>
              <w:keepLines/>
              <w:spacing w:after="0"/>
              <w:rPr>
                <w:ins w:id="2368"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144D4564" w14:textId="77777777" w:rsidR="00564424" w:rsidRPr="00564424" w:rsidRDefault="00564424" w:rsidP="00564424">
            <w:pPr>
              <w:keepNext/>
              <w:keepLines/>
              <w:spacing w:after="0"/>
              <w:rPr>
                <w:ins w:id="236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36BC838" w14:textId="77777777" w:rsidR="00564424" w:rsidRPr="00564424" w:rsidRDefault="00564424" w:rsidP="00564424">
            <w:pPr>
              <w:keepNext/>
              <w:keepLines/>
              <w:spacing w:after="0"/>
              <w:rPr>
                <w:ins w:id="2370" w:author="Huawei" w:date="2022-08-23T22:24:00Z"/>
                <w:rFonts w:ascii="Arial" w:eastAsia="宋体" w:hAnsi="Arial"/>
                <w:sz w:val="18"/>
              </w:rPr>
            </w:pPr>
            <w:ins w:id="2371" w:author="Huawei" w:date="2022-08-23T22:24: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08ED03B5" w14:textId="77777777" w:rsidR="00564424" w:rsidRPr="00564424" w:rsidRDefault="00564424" w:rsidP="00564424">
            <w:pPr>
              <w:keepNext/>
              <w:keepLines/>
              <w:spacing w:after="0"/>
              <w:jc w:val="center"/>
              <w:rPr>
                <w:ins w:id="2372" w:author="Huawei" w:date="2022-08-23T22:24:00Z"/>
                <w:rFonts w:ascii="Arial" w:eastAsia="宋体" w:hAnsi="Arial"/>
                <w:sz w:val="18"/>
              </w:rPr>
            </w:pPr>
            <w:ins w:id="2373"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07B3F7DF" w14:textId="77777777" w:rsidR="00564424" w:rsidRPr="00564424" w:rsidRDefault="00564424" w:rsidP="00564424">
            <w:pPr>
              <w:keepNext/>
              <w:keepLines/>
              <w:spacing w:after="0"/>
              <w:jc w:val="center"/>
              <w:rPr>
                <w:ins w:id="2374" w:author="Huawei" w:date="2022-08-23T22:24:00Z"/>
                <w:rFonts w:ascii="Arial" w:eastAsia="宋体" w:hAnsi="Arial"/>
                <w:sz w:val="18"/>
              </w:rPr>
            </w:pPr>
            <w:ins w:id="2375" w:author="Huawei" w:date="2022-08-23T22:24:00Z">
              <w:r w:rsidRPr="00564424">
                <w:rPr>
                  <w:rFonts w:ascii="Arial" w:eastAsia="宋体" w:hAnsi="Arial"/>
                  <w:sz w:val="18"/>
                </w:rPr>
                <w:t>1 for CSI-RS resource 1 and 2</w:t>
              </w:r>
              <w:r w:rsidRPr="00564424">
                <w:rPr>
                  <w:rFonts w:ascii="Arial" w:eastAsia="宋体" w:hAnsi="Arial"/>
                  <w:sz w:val="18"/>
                </w:rPr>
                <w:br/>
                <w:t>2 for CSI-RS resource 3 and 4</w:t>
              </w:r>
            </w:ins>
          </w:p>
        </w:tc>
      </w:tr>
      <w:tr w:rsidR="00564424" w:rsidRPr="00564424" w14:paraId="6E9F893F" w14:textId="77777777" w:rsidTr="000E5C4A">
        <w:trPr>
          <w:jc w:val="center"/>
          <w:ins w:id="2376" w:author="Huawei" w:date="2022-08-23T22:24:00Z"/>
        </w:trPr>
        <w:tc>
          <w:tcPr>
            <w:tcW w:w="0" w:type="auto"/>
            <w:vMerge/>
            <w:tcBorders>
              <w:left w:val="single" w:sz="4" w:space="0" w:color="auto"/>
              <w:right w:val="single" w:sz="4" w:space="0" w:color="auto"/>
            </w:tcBorders>
            <w:shd w:val="clear" w:color="auto" w:fill="auto"/>
            <w:vAlign w:val="center"/>
          </w:tcPr>
          <w:p w14:paraId="05194C4D" w14:textId="77777777" w:rsidR="00564424" w:rsidRPr="00564424" w:rsidRDefault="00564424" w:rsidP="00564424">
            <w:pPr>
              <w:keepNext/>
              <w:keepLines/>
              <w:spacing w:after="0"/>
              <w:rPr>
                <w:ins w:id="2377"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3690EBA8" w14:textId="77777777" w:rsidR="00564424" w:rsidRPr="00564424" w:rsidRDefault="00564424" w:rsidP="00564424">
            <w:pPr>
              <w:keepNext/>
              <w:keepLines/>
              <w:spacing w:after="0"/>
              <w:rPr>
                <w:ins w:id="237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AD6305" w14:textId="77777777" w:rsidR="00564424" w:rsidRPr="00564424" w:rsidRDefault="00564424" w:rsidP="00564424">
            <w:pPr>
              <w:keepNext/>
              <w:keepLines/>
              <w:spacing w:after="0"/>
              <w:rPr>
                <w:ins w:id="2379" w:author="Huawei" w:date="2022-08-23T22:24:00Z"/>
                <w:rFonts w:ascii="Arial" w:eastAsia="宋体" w:hAnsi="Arial"/>
                <w:sz w:val="18"/>
              </w:rPr>
            </w:pPr>
            <w:ins w:id="2380" w:author="Huawei" w:date="2022-08-23T22:24: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46BCB299" w14:textId="77777777" w:rsidR="00564424" w:rsidRPr="00564424" w:rsidRDefault="00564424" w:rsidP="00564424">
            <w:pPr>
              <w:keepNext/>
              <w:keepLines/>
              <w:spacing w:after="0"/>
              <w:jc w:val="center"/>
              <w:rPr>
                <w:ins w:id="238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01C741E" w14:textId="77777777" w:rsidR="00564424" w:rsidRPr="00564424" w:rsidRDefault="00564424" w:rsidP="00564424">
            <w:pPr>
              <w:keepNext/>
              <w:keepLines/>
              <w:spacing w:after="0"/>
              <w:jc w:val="center"/>
              <w:rPr>
                <w:ins w:id="2382" w:author="Huawei" w:date="2022-08-23T22:24:00Z"/>
                <w:rFonts w:ascii="Arial" w:eastAsia="宋体" w:hAnsi="Arial"/>
                <w:sz w:val="18"/>
              </w:rPr>
            </w:pPr>
            <w:ins w:id="2383" w:author="Huawei" w:date="2022-08-23T22:24:00Z">
              <w:r w:rsidRPr="00564424">
                <w:rPr>
                  <w:rFonts w:ascii="Arial" w:eastAsia="宋体" w:hAnsi="Arial"/>
                  <w:sz w:val="18"/>
                </w:rPr>
                <w:t>TCI state #3</w:t>
              </w:r>
            </w:ins>
          </w:p>
        </w:tc>
      </w:tr>
      <w:tr w:rsidR="00564424" w:rsidRPr="00564424" w14:paraId="4D674811" w14:textId="77777777" w:rsidTr="000E5C4A">
        <w:trPr>
          <w:jc w:val="center"/>
          <w:ins w:id="2384" w:author="Huawei" w:date="2022-08-23T22:25:00Z"/>
        </w:trPr>
        <w:tc>
          <w:tcPr>
            <w:tcW w:w="0" w:type="auto"/>
            <w:vMerge/>
            <w:tcBorders>
              <w:left w:val="single" w:sz="4" w:space="0" w:color="auto"/>
              <w:right w:val="single" w:sz="4" w:space="0" w:color="auto"/>
            </w:tcBorders>
            <w:shd w:val="clear" w:color="auto" w:fill="auto"/>
            <w:vAlign w:val="center"/>
          </w:tcPr>
          <w:p w14:paraId="79613ABB" w14:textId="77777777" w:rsidR="00564424" w:rsidRPr="00564424" w:rsidRDefault="00564424" w:rsidP="00564424">
            <w:pPr>
              <w:keepNext/>
              <w:keepLines/>
              <w:spacing w:after="0"/>
              <w:rPr>
                <w:ins w:id="2385" w:author="Huawei" w:date="2022-08-23T22:25: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22171A16" w14:textId="77777777" w:rsidR="00564424" w:rsidRPr="00564424" w:rsidRDefault="00564424" w:rsidP="00564424">
            <w:pPr>
              <w:keepNext/>
              <w:keepLines/>
              <w:spacing w:after="0"/>
              <w:rPr>
                <w:ins w:id="2386" w:author="Huawei" w:date="2022-08-23T22:25: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
          <w:p w14:paraId="6B508519" w14:textId="77777777" w:rsidR="00564424" w:rsidRPr="00564424" w:rsidRDefault="00564424" w:rsidP="00564424">
            <w:pPr>
              <w:keepNext/>
              <w:keepLines/>
              <w:spacing w:after="0"/>
              <w:rPr>
                <w:ins w:id="2387" w:author="Huawei" w:date="2022-08-23T22:25:00Z"/>
                <w:rFonts w:ascii="Arial" w:eastAsia="宋体" w:hAnsi="Arial"/>
                <w:sz w:val="18"/>
              </w:rPr>
            </w:pPr>
            <w:ins w:id="2388" w:author="Huawei" w:date="2022-08-23T22:26:00Z">
              <w:r w:rsidRPr="00564424">
                <w:rPr>
                  <w:rFonts w:ascii="Arial" w:eastAsia="宋体" w:hAnsi="Arial"/>
                  <w:sz w:val="18"/>
                </w:rPr>
                <w:t>Frequency Occupation</w:t>
              </w:r>
            </w:ins>
          </w:p>
        </w:tc>
        <w:tc>
          <w:tcPr>
            <w:tcW w:w="0" w:type="auto"/>
            <w:vMerge w:val="restart"/>
            <w:tcBorders>
              <w:top w:val="single" w:sz="4" w:space="0" w:color="auto"/>
              <w:left w:val="single" w:sz="4" w:space="0" w:color="auto"/>
              <w:right w:val="single" w:sz="4" w:space="0" w:color="auto"/>
            </w:tcBorders>
          </w:tcPr>
          <w:p w14:paraId="0B0EF863" w14:textId="77777777" w:rsidR="00564424" w:rsidRPr="00564424" w:rsidRDefault="00564424" w:rsidP="00564424">
            <w:pPr>
              <w:keepNext/>
              <w:keepLines/>
              <w:spacing w:after="0"/>
              <w:jc w:val="center"/>
              <w:rPr>
                <w:ins w:id="2389" w:author="Huawei" w:date="2022-08-23T22:2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5B9B72" w14:textId="77777777" w:rsidR="00564424" w:rsidRPr="00564424" w:rsidRDefault="00564424" w:rsidP="00564424">
            <w:pPr>
              <w:keepNext/>
              <w:keepLines/>
              <w:spacing w:after="0"/>
              <w:jc w:val="center"/>
              <w:rPr>
                <w:ins w:id="2390" w:author="Huawei" w:date="2022-08-23T22:25:00Z"/>
                <w:rFonts w:ascii="Arial" w:eastAsia="宋体" w:hAnsi="Arial" w:cs="Arial"/>
                <w:sz w:val="18"/>
                <w:szCs w:val="18"/>
              </w:rPr>
            </w:pPr>
            <w:ins w:id="2391" w:author="Huawei" w:date="2022-08-23T22:26:00Z">
              <w:r w:rsidRPr="00564424">
                <w:rPr>
                  <w:rFonts w:ascii="Arial" w:eastAsia="宋体" w:hAnsi="Arial" w:cs="Arial"/>
                  <w:sz w:val="18"/>
                  <w:szCs w:val="18"/>
                  <w:lang w:eastAsia="zh-CN"/>
                </w:rPr>
                <w:t>Start PRB 0</w:t>
              </w:r>
            </w:ins>
          </w:p>
        </w:tc>
      </w:tr>
      <w:tr w:rsidR="00564424" w:rsidRPr="00564424" w14:paraId="2B26AAB8" w14:textId="77777777" w:rsidTr="000E5C4A">
        <w:trPr>
          <w:jc w:val="center"/>
          <w:ins w:id="2392" w:author="Huawei" w:date="2022-08-23T22:25:00Z"/>
        </w:trPr>
        <w:tc>
          <w:tcPr>
            <w:tcW w:w="0" w:type="auto"/>
            <w:vMerge/>
            <w:tcBorders>
              <w:left w:val="single" w:sz="4" w:space="0" w:color="auto"/>
              <w:right w:val="single" w:sz="4" w:space="0" w:color="auto"/>
            </w:tcBorders>
            <w:shd w:val="clear" w:color="auto" w:fill="auto"/>
            <w:vAlign w:val="center"/>
          </w:tcPr>
          <w:p w14:paraId="0E44A459" w14:textId="77777777" w:rsidR="00564424" w:rsidRPr="00564424" w:rsidRDefault="00564424" w:rsidP="00564424">
            <w:pPr>
              <w:keepNext/>
              <w:keepLines/>
              <w:spacing w:after="0"/>
              <w:rPr>
                <w:ins w:id="2393" w:author="Huawei" w:date="2022-08-23T22:25: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7A619A95" w14:textId="77777777" w:rsidR="00564424" w:rsidRPr="00564424" w:rsidRDefault="00564424" w:rsidP="00564424">
            <w:pPr>
              <w:keepNext/>
              <w:keepLines/>
              <w:spacing w:after="0"/>
              <w:rPr>
                <w:ins w:id="2394" w:author="Huawei" w:date="2022-08-23T22:25: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
          <w:p w14:paraId="0D74456F" w14:textId="77777777" w:rsidR="00564424" w:rsidRPr="00564424" w:rsidRDefault="00564424" w:rsidP="00564424">
            <w:pPr>
              <w:keepNext/>
              <w:keepLines/>
              <w:spacing w:after="0"/>
              <w:rPr>
                <w:ins w:id="2395" w:author="Huawei" w:date="2022-08-23T22:25:00Z"/>
                <w:rFonts w:ascii="Arial" w:eastAsia="宋体" w:hAnsi="Arial"/>
                <w:sz w:val="18"/>
              </w:rPr>
            </w:pPr>
          </w:p>
        </w:tc>
        <w:tc>
          <w:tcPr>
            <w:tcW w:w="0" w:type="auto"/>
            <w:vMerge/>
            <w:tcBorders>
              <w:left w:val="single" w:sz="4" w:space="0" w:color="auto"/>
              <w:bottom w:val="single" w:sz="4" w:space="0" w:color="auto"/>
              <w:right w:val="single" w:sz="4" w:space="0" w:color="auto"/>
            </w:tcBorders>
          </w:tcPr>
          <w:p w14:paraId="40987E2E" w14:textId="77777777" w:rsidR="00564424" w:rsidRPr="00564424" w:rsidRDefault="00564424" w:rsidP="00564424">
            <w:pPr>
              <w:keepNext/>
              <w:keepLines/>
              <w:spacing w:after="0"/>
              <w:jc w:val="center"/>
              <w:rPr>
                <w:ins w:id="2396" w:author="Huawei" w:date="2022-08-23T22:25: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2D6FCC" w14:textId="77777777" w:rsidR="00564424" w:rsidRPr="00564424" w:rsidRDefault="00564424" w:rsidP="00564424">
            <w:pPr>
              <w:keepNext/>
              <w:keepLines/>
              <w:spacing w:after="0"/>
              <w:jc w:val="center"/>
              <w:rPr>
                <w:ins w:id="2397" w:author="Huawei" w:date="2022-08-23T22:25:00Z"/>
                <w:rFonts w:ascii="Arial" w:eastAsia="宋体" w:hAnsi="Arial" w:cs="Arial"/>
                <w:sz w:val="18"/>
                <w:szCs w:val="18"/>
              </w:rPr>
            </w:pPr>
            <w:ins w:id="2398" w:author="Huawei" w:date="2022-08-23T22:26:00Z">
              <w:r w:rsidRPr="00564424">
                <w:rPr>
                  <w:rFonts w:ascii="Arial" w:eastAsia="宋体" w:hAnsi="Arial" w:cs="Arial"/>
                  <w:sz w:val="18"/>
                  <w:szCs w:val="18"/>
                  <w:lang w:eastAsia="zh-CN"/>
                </w:rPr>
                <w:t>Number of PRB = 52</w:t>
              </w:r>
            </w:ins>
          </w:p>
        </w:tc>
      </w:tr>
      <w:tr w:rsidR="00564424" w:rsidRPr="00564424" w14:paraId="1302731B" w14:textId="77777777" w:rsidTr="000E5C4A">
        <w:trPr>
          <w:jc w:val="center"/>
          <w:ins w:id="2399" w:author="Huawei" w:date="2022-08-23T22:24:00Z"/>
        </w:trPr>
        <w:tc>
          <w:tcPr>
            <w:tcW w:w="0" w:type="auto"/>
            <w:vMerge/>
            <w:tcBorders>
              <w:left w:val="single" w:sz="4" w:space="0" w:color="auto"/>
              <w:right w:val="single" w:sz="4" w:space="0" w:color="auto"/>
            </w:tcBorders>
            <w:shd w:val="clear" w:color="auto" w:fill="auto"/>
            <w:vAlign w:val="center"/>
            <w:hideMark/>
          </w:tcPr>
          <w:p w14:paraId="057024DF" w14:textId="77777777" w:rsidR="00564424" w:rsidRPr="00564424" w:rsidRDefault="00564424" w:rsidP="00564424">
            <w:pPr>
              <w:keepNext/>
              <w:keepLines/>
              <w:spacing w:after="0"/>
              <w:rPr>
                <w:ins w:id="2400" w:author="Huawei" w:date="2022-08-23T22:24: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3A433230" w14:textId="77777777" w:rsidR="00564424" w:rsidRPr="00564424" w:rsidRDefault="00564424" w:rsidP="00564424">
            <w:pPr>
              <w:keepNext/>
              <w:keepLines/>
              <w:spacing w:after="0"/>
              <w:rPr>
                <w:ins w:id="2401" w:author="Huawei" w:date="2022-08-23T22:24:00Z"/>
                <w:rFonts w:ascii="Arial" w:eastAsia="宋体" w:hAnsi="Arial"/>
                <w:sz w:val="18"/>
              </w:rPr>
            </w:pPr>
            <w:ins w:id="2402" w:author="Huawei" w:date="2022-08-23T22:24:00Z">
              <w:r w:rsidRPr="00564424">
                <w:rPr>
                  <w:rFonts w:ascii="Arial" w:eastAsia="宋体" w:hAnsi="Arial"/>
                  <w:sz w:val="18"/>
                </w:rPr>
                <w:t>Resource set #2</w:t>
              </w:r>
            </w:ins>
          </w:p>
        </w:tc>
        <w:tc>
          <w:tcPr>
            <w:tcW w:w="0" w:type="auto"/>
            <w:tcBorders>
              <w:top w:val="single" w:sz="4" w:space="0" w:color="auto"/>
              <w:left w:val="single" w:sz="4" w:space="0" w:color="auto"/>
              <w:bottom w:val="single" w:sz="4" w:space="0" w:color="auto"/>
              <w:right w:val="single" w:sz="4" w:space="0" w:color="auto"/>
            </w:tcBorders>
          </w:tcPr>
          <w:p w14:paraId="3EE9379A" w14:textId="77777777" w:rsidR="00564424" w:rsidRPr="00564424" w:rsidRDefault="00564424" w:rsidP="00564424">
            <w:pPr>
              <w:keepNext/>
              <w:keepLines/>
              <w:spacing w:after="0"/>
              <w:rPr>
                <w:ins w:id="2403" w:author="Huawei" w:date="2022-08-23T22:24:00Z"/>
                <w:rFonts w:ascii="Arial" w:eastAsia="宋体" w:hAnsi="Arial"/>
                <w:sz w:val="18"/>
              </w:rPr>
            </w:pPr>
            <w:ins w:id="2404" w:author="Huawei" w:date="2022-08-23T22:24: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1406D275" w14:textId="77777777" w:rsidR="00564424" w:rsidRPr="00564424" w:rsidRDefault="00564424" w:rsidP="00564424">
            <w:pPr>
              <w:keepNext/>
              <w:keepLines/>
              <w:spacing w:after="0"/>
              <w:jc w:val="center"/>
              <w:rPr>
                <w:ins w:id="240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4C49F3B" w14:textId="77777777" w:rsidR="00564424" w:rsidRPr="00564424" w:rsidRDefault="00564424" w:rsidP="00564424">
            <w:pPr>
              <w:keepNext/>
              <w:keepLines/>
              <w:spacing w:after="0"/>
              <w:jc w:val="center"/>
              <w:rPr>
                <w:ins w:id="2406" w:author="Huawei" w:date="2022-08-23T22:24:00Z"/>
                <w:rFonts w:ascii="Arial" w:eastAsia="宋体" w:hAnsi="Arial"/>
                <w:sz w:val="18"/>
              </w:rPr>
            </w:pPr>
            <w:ins w:id="2407"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6 for CSI-RS resource 5 and 6</w:t>
              </w:r>
            </w:ins>
          </w:p>
          <w:p w14:paraId="661D7445" w14:textId="77777777" w:rsidR="00564424" w:rsidRPr="00564424" w:rsidRDefault="00564424" w:rsidP="00564424">
            <w:pPr>
              <w:keepNext/>
              <w:keepLines/>
              <w:spacing w:after="0"/>
              <w:jc w:val="center"/>
              <w:rPr>
                <w:ins w:id="2408" w:author="Huawei" w:date="2022-08-23T22:24:00Z"/>
                <w:rFonts w:ascii="Arial" w:eastAsia="宋体" w:hAnsi="Arial"/>
                <w:sz w:val="18"/>
              </w:rPr>
            </w:pPr>
            <w:ins w:id="2409"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10 for CSI-RS resource 7 and 8</w:t>
              </w:r>
            </w:ins>
          </w:p>
        </w:tc>
      </w:tr>
      <w:tr w:rsidR="00564424" w:rsidRPr="00564424" w14:paraId="1882BB0B" w14:textId="77777777" w:rsidTr="000E5C4A">
        <w:trPr>
          <w:jc w:val="center"/>
          <w:ins w:id="2410" w:author="Huawei" w:date="2022-08-23T22:24:00Z"/>
        </w:trPr>
        <w:tc>
          <w:tcPr>
            <w:tcW w:w="0" w:type="auto"/>
            <w:vMerge/>
            <w:tcBorders>
              <w:left w:val="single" w:sz="4" w:space="0" w:color="auto"/>
              <w:right w:val="single" w:sz="4" w:space="0" w:color="auto"/>
            </w:tcBorders>
            <w:shd w:val="clear" w:color="auto" w:fill="auto"/>
            <w:vAlign w:val="center"/>
          </w:tcPr>
          <w:p w14:paraId="600685D5" w14:textId="77777777" w:rsidR="00564424" w:rsidRPr="00564424" w:rsidRDefault="00564424" w:rsidP="00564424">
            <w:pPr>
              <w:keepNext/>
              <w:keepLines/>
              <w:spacing w:after="0"/>
              <w:rPr>
                <w:ins w:id="2411"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54930F7" w14:textId="77777777" w:rsidR="00564424" w:rsidRPr="00564424" w:rsidRDefault="00564424" w:rsidP="00564424">
            <w:pPr>
              <w:keepNext/>
              <w:keepLines/>
              <w:spacing w:after="0"/>
              <w:rPr>
                <w:ins w:id="241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E865D9" w14:textId="77777777" w:rsidR="00564424" w:rsidRPr="00564424" w:rsidRDefault="00564424" w:rsidP="00564424">
            <w:pPr>
              <w:keepNext/>
              <w:keepLines/>
              <w:spacing w:after="0"/>
              <w:rPr>
                <w:ins w:id="2413" w:author="Huawei" w:date="2022-08-23T22:24:00Z"/>
                <w:rFonts w:ascii="Arial" w:eastAsia="宋体" w:hAnsi="Arial"/>
                <w:sz w:val="18"/>
              </w:rPr>
            </w:pPr>
            <w:ins w:id="2414" w:author="Huawei" w:date="2022-08-23T22:24: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59801E2" w14:textId="77777777" w:rsidR="00564424" w:rsidRPr="00564424" w:rsidRDefault="00564424" w:rsidP="00564424">
            <w:pPr>
              <w:keepNext/>
              <w:keepLines/>
              <w:spacing w:after="0"/>
              <w:jc w:val="center"/>
              <w:rPr>
                <w:ins w:id="2415" w:author="Huawei" w:date="2022-08-23T22:24:00Z"/>
                <w:rFonts w:ascii="Arial" w:eastAsia="宋体" w:hAnsi="Arial"/>
                <w:sz w:val="18"/>
              </w:rPr>
            </w:pPr>
            <w:ins w:id="2416"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38D22F4" w14:textId="77777777" w:rsidR="00564424" w:rsidRPr="00564424" w:rsidRDefault="00564424" w:rsidP="00564424">
            <w:pPr>
              <w:keepNext/>
              <w:keepLines/>
              <w:spacing w:after="0"/>
              <w:jc w:val="center"/>
              <w:rPr>
                <w:ins w:id="2417" w:author="Huawei" w:date="2022-08-23T22:24:00Z"/>
                <w:rFonts w:ascii="Arial" w:eastAsia="宋体" w:hAnsi="Arial"/>
                <w:sz w:val="18"/>
              </w:rPr>
            </w:pPr>
            <w:ins w:id="2418" w:author="Huawei" w:date="2022-08-23T22:24:00Z">
              <w:r w:rsidRPr="00564424">
                <w:rPr>
                  <w:rFonts w:ascii="Arial" w:eastAsia="宋体" w:hAnsi="Arial"/>
                  <w:sz w:val="18"/>
                </w:rPr>
                <w:t>10 for CSI-RS resource 5,6,7,8.</w:t>
              </w:r>
            </w:ins>
          </w:p>
        </w:tc>
      </w:tr>
      <w:tr w:rsidR="00564424" w:rsidRPr="00564424" w14:paraId="53EC94CB" w14:textId="77777777" w:rsidTr="000E5C4A">
        <w:trPr>
          <w:jc w:val="center"/>
          <w:ins w:id="2419" w:author="Huawei" w:date="2022-08-23T22:24:00Z"/>
        </w:trPr>
        <w:tc>
          <w:tcPr>
            <w:tcW w:w="0" w:type="auto"/>
            <w:vMerge/>
            <w:tcBorders>
              <w:left w:val="single" w:sz="4" w:space="0" w:color="auto"/>
              <w:right w:val="single" w:sz="4" w:space="0" w:color="auto"/>
            </w:tcBorders>
            <w:shd w:val="clear" w:color="auto" w:fill="auto"/>
            <w:vAlign w:val="center"/>
            <w:hideMark/>
          </w:tcPr>
          <w:p w14:paraId="6A4E44A6" w14:textId="77777777" w:rsidR="00564424" w:rsidRPr="00564424" w:rsidRDefault="00564424" w:rsidP="00564424">
            <w:pPr>
              <w:keepNext/>
              <w:keepLines/>
              <w:spacing w:after="0"/>
              <w:rPr>
                <w:ins w:id="2420"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57AC8239" w14:textId="77777777" w:rsidR="00564424" w:rsidRPr="00564424" w:rsidRDefault="00564424" w:rsidP="00564424">
            <w:pPr>
              <w:keepNext/>
              <w:keepLines/>
              <w:spacing w:after="0"/>
              <w:rPr>
                <w:ins w:id="242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0CB075" w14:textId="77777777" w:rsidR="00564424" w:rsidRPr="00564424" w:rsidRDefault="00564424" w:rsidP="00564424">
            <w:pPr>
              <w:keepNext/>
              <w:keepLines/>
              <w:spacing w:after="0"/>
              <w:rPr>
                <w:ins w:id="2422" w:author="Huawei" w:date="2022-08-23T22:24:00Z"/>
                <w:rFonts w:ascii="Arial" w:eastAsia="宋体" w:hAnsi="Arial"/>
                <w:sz w:val="18"/>
              </w:rPr>
            </w:pPr>
            <w:ins w:id="2423" w:author="Huawei" w:date="2022-08-23T22:24: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51DA339F" w14:textId="77777777" w:rsidR="00564424" w:rsidRPr="00564424" w:rsidRDefault="00564424" w:rsidP="00564424">
            <w:pPr>
              <w:keepNext/>
              <w:keepLines/>
              <w:spacing w:after="0"/>
              <w:jc w:val="center"/>
              <w:rPr>
                <w:ins w:id="2424" w:author="Huawei" w:date="2022-08-23T22:24:00Z"/>
                <w:rFonts w:ascii="Arial" w:eastAsia="宋体" w:hAnsi="Arial"/>
                <w:sz w:val="18"/>
              </w:rPr>
            </w:pPr>
            <w:ins w:id="2425"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3AFB40AA" w14:textId="77777777" w:rsidR="00564424" w:rsidRPr="00564424" w:rsidRDefault="00564424" w:rsidP="00564424">
            <w:pPr>
              <w:keepNext/>
              <w:keepLines/>
              <w:spacing w:after="0"/>
              <w:jc w:val="center"/>
              <w:rPr>
                <w:ins w:id="2426" w:author="Huawei" w:date="2022-08-23T22:24:00Z"/>
                <w:rFonts w:ascii="Arial" w:eastAsia="宋体" w:hAnsi="Arial"/>
                <w:sz w:val="18"/>
              </w:rPr>
            </w:pPr>
            <w:ins w:id="2427" w:author="Huawei" w:date="2022-08-23T22:24:00Z">
              <w:r w:rsidRPr="00564424">
                <w:rPr>
                  <w:rFonts w:ascii="Arial" w:eastAsia="宋体" w:hAnsi="Arial"/>
                  <w:sz w:val="18"/>
                </w:rPr>
                <w:t>1 for CSI-RS resource 5 and 6</w:t>
              </w:r>
              <w:r w:rsidRPr="00564424">
                <w:rPr>
                  <w:rFonts w:ascii="Arial" w:eastAsia="宋体" w:hAnsi="Arial"/>
                  <w:sz w:val="18"/>
                </w:rPr>
                <w:br/>
                <w:t>2 for CSI-RS resource 7 and 8</w:t>
              </w:r>
            </w:ins>
          </w:p>
        </w:tc>
      </w:tr>
      <w:tr w:rsidR="00564424" w:rsidRPr="00564424" w14:paraId="61A2C4A8" w14:textId="77777777" w:rsidTr="000E5C4A">
        <w:trPr>
          <w:jc w:val="center"/>
          <w:ins w:id="2428" w:author="Huawei" w:date="2022-08-23T22:24:00Z"/>
        </w:trPr>
        <w:tc>
          <w:tcPr>
            <w:tcW w:w="0" w:type="auto"/>
            <w:vMerge/>
            <w:tcBorders>
              <w:left w:val="single" w:sz="4" w:space="0" w:color="auto"/>
              <w:right w:val="single" w:sz="4" w:space="0" w:color="auto"/>
            </w:tcBorders>
            <w:shd w:val="clear" w:color="auto" w:fill="auto"/>
            <w:vAlign w:val="center"/>
          </w:tcPr>
          <w:p w14:paraId="36152430" w14:textId="77777777" w:rsidR="00564424" w:rsidRPr="00564424" w:rsidRDefault="00564424" w:rsidP="00564424">
            <w:pPr>
              <w:keepNext/>
              <w:keepLines/>
              <w:spacing w:after="0"/>
              <w:rPr>
                <w:ins w:id="2429"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641A0340" w14:textId="77777777" w:rsidR="00564424" w:rsidRPr="00564424" w:rsidRDefault="00564424" w:rsidP="00564424">
            <w:pPr>
              <w:keepNext/>
              <w:keepLines/>
              <w:spacing w:after="0"/>
              <w:rPr>
                <w:ins w:id="243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4FBA8D5" w14:textId="77777777" w:rsidR="00564424" w:rsidRPr="00564424" w:rsidRDefault="00564424" w:rsidP="00564424">
            <w:pPr>
              <w:keepNext/>
              <w:keepLines/>
              <w:spacing w:after="0"/>
              <w:rPr>
                <w:ins w:id="2431" w:author="Huawei" w:date="2022-08-23T22:24:00Z"/>
                <w:rFonts w:ascii="Arial" w:eastAsia="宋体" w:hAnsi="Arial"/>
                <w:sz w:val="18"/>
              </w:rPr>
            </w:pPr>
            <w:ins w:id="2432" w:author="Huawei" w:date="2022-08-23T22:24: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5588D383" w14:textId="77777777" w:rsidR="00564424" w:rsidRPr="00564424" w:rsidRDefault="00564424" w:rsidP="00564424">
            <w:pPr>
              <w:keepNext/>
              <w:keepLines/>
              <w:spacing w:after="0"/>
              <w:jc w:val="center"/>
              <w:rPr>
                <w:ins w:id="243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D272426" w14:textId="77777777" w:rsidR="00564424" w:rsidRPr="00564424" w:rsidRDefault="00564424" w:rsidP="00564424">
            <w:pPr>
              <w:keepNext/>
              <w:keepLines/>
              <w:spacing w:after="0"/>
              <w:jc w:val="center"/>
              <w:rPr>
                <w:ins w:id="2434" w:author="Huawei" w:date="2022-08-23T22:24:00Z"/>
                <w:rFonts w:ascii="Arial" w:eastAsia="宋体" w:hAnsi="Arial"/>
                <w:sz w:val="18"/>
              </w:rPr>
            </w:pPr>
            <w:ins w:id="2435" w:author="Huawei" w:date="2022-08-23T22:24:00Z">
              <w:r w:rsidRPr="00564424">
                <w:rPr>
                  <w:rFonts w:ascii="Arial" w:eastAsia="宋体" w:hAnsi="Arial"/>
                  <w:sz w:val="18"/>
                </w:rPr>
                <w:t>TCI state #4</w:t>
              </w:r>
            </w:ins>
          </w:p>
        </w:tc>
      </w:tr>
      <w:tr w:rsidR="00564424" w:rsidRPr="00564424" w14:paraId="0D94BE92" w14:textId="77777777" w:rsidTr="000E5C4A">
        <w:trPr>
          <w:jc w:val="center"/>
          <w:ins w:id="2436" w:author="Huawei" w:date="2022-08-23T22:26:00Z"/>
        </w:trPr>
        <w:tc>
          <w:tcPr>
            <w:tcW w:w="0" w:type="auto"/>
            <w:vMerge/>
            <w:tcBorders>
              <w:left w:val="single" w:sz="4" w:space="0" w:color="auto"/>
              <w:right w:val="single" w:sz="4" w:space="0" w:color="auto"/>
            </w:tcBorders>
            <w:shd w:val="clear" w:color="auto" w:fill="auto"/>
            <w:vAlign w:val="center"/>
          </w:tcPr>
          <w:p w14:paraId="3C5F4ECD" w14:textId="77777777" w:rsidR="00564424" w:rsidRPr="00564424" w:rsidRDefault="00564424" w:rsidP="00564424">
            <w:pPr>
              <w:keepNext/>
              <w:keepLines/>
              <w:spacing w:after="0"/>
              <w:rPr>
                <w:ins w:id="2437" w:author="Huawei" w:date="2022-08-23T22:26: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2F5EEC49" w14:textId="77777777" w:rsidR="00564424" w:rsidRPr="00564424" w:rsidRDefault="00564424" w:rsidP="00564424">
            <w:pPr>
              <w:keepNext/>
              <w:keepLines/>
              <w:spacing w:after="0"/>
              <w:rPr>
                <w:ins w:id="2438" w:author="Huawei" w:date="2022-08-23T22:26: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
          <w:p w14:paraId="679B6FE1" w14:textId="77777777" w:rsidR="00564424" w:rsidRPr="00564424" w:rsidRDefault="00564424" w:rsidP="00564424">
            <w:pPr>
              <w:keepNext/>
              <w:keepLines/>
              <w:spacing w:after="0"/>
              <w:rPr>
                <w:ins w:id="2439" w:author="Huawei" w:date="2022-08-23T22:26:00Z"/>
                <w:rFonts w:ascii="Arial" w:eastAsia="宋体" w:hAnsi="Arial"/>
                <w:sz w:val="18"/>
              </w:rPr>
            </w:pPr>
            <w:ins w:id="2440" w:author="Huawei" w:date="2022-08-23T22:27:00Z">
              <w:r w:rsidRPr="00564424">
                <w:rPr>
                  <w:rFonts w:ascii="Arial" w:eastAsia="宋体" w:hAnsi="Arial"/>
                  <w:sz w:val="18"/>
                </w:rPr>
                <w:t>Frequency Occupation</w:t>
              </w:r>
            </w:ins>
          </w:p>
        </w:tc>
        <w:tc>
          <w:tcPr>
            <w:tcW w:w="0" w:type="auto"/>
            <w:vMerge w:val="restart"/>
            <w:tcBorders>
              <w:top w:val="single" w:sz="4" w:space="0" w:color="auto"/>
              <w:left w:val="single" w:sz="4" w:space="0" w:color="auto"/>
              <w:right w:val="single" w:sz="4" w:space="0" w:color="auto"/>
            </w:tcBorders>
          </w:tcPr>
          <w:p w14:paraId="511FEFE4" w14:textId="77777777" w:rsidR="00564424" w:rsidRPr="00564424" w:rsidRDefault="00564424" w:rsidP="00564424">
            <w:pPr>
              <w:keepNext/>
              <w:keepLines/>
              <w:spacing w:after="0"/>
              <w:jc w:val="center"/>
              <w:rPr>
                <w:ins w:id="2441" w:author="Huawei" w:date="2022-08-23T22:26: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42DFE9" w14:textId="77777777" w:rsidR="00564424" w:rsidRPr="00564424" w:rsidRDefault="00564424" w:rsidP="00564424">
            <w:pPr>
              <w:keepNext/>
              <w:keepLines/>
              <w:spacing w:after="0"/>
              <w:jc w:val="center"/>
              <w:rPr>
                <w:ins w:id="2442" w:author="Huawei" w:date="2022-08-23T22:26:00Z"/>
                <w:rFonts w:ascii="Arial" w:eastAsia="宋体" w:hAnsi="Arial"/>
                <w:sz w:val="18"/>
              </w:rPr>
            </w:pPr>
            <w:ins w:id="2443" w:author="Huawei" w:date="2022-08-23T22:27:00Z">
              <w:r w:rsidRPr="00564424">
                <w:rPr>
                  <w:rFonts w:ascii="Arial" w:eastAsia="宋体" w:hAnsi="Arial" w:cs="Arial"/>
                  <w:sz w:val="18"/>
                  <w:szCs w:val="18"/>
                  <w:lang w:eastAsia="zh-CN"/>
                </w:rPr>
                <w:t>Start PRB 0</w:t>
              </w:r>
            </w:ins>
          </w:p>
        </w:tc>
      </w:tr>
      <w:tr w:rsidR="00564424" w:rsidRPr="00564424" w14:paraId="1E35F0FA" w14:textId="77777777" w:rsidTr="000E5C4A">
        <w:trPr>
          <w:jc w:val="center"/>
          <w:ins w:id="2444" w:author="Huawei" w:date="2022-08-23T22:26:00Z"/>
        </w:trPr>
        <w:tc>
          <w:tcPr>
            <w:tcW w:w="0" w:type="auto"/>
            <w:vMerge/>
            <w:tcBorders>
              <w:left w:val="single" w:sz="4" w:space="0" w:color="auto"/>
              <w:right w:val="single" w:sz="4" w:space="0" w:color="auto"/>
            </w:tcBorders>
            <w:shd w:val="clear" w:color="auto" w:fill="auto"/>
            <w:vAlign w:val="center"/>
          </w:tcPr>
          <w:p w14:paraId="1E5FA11C" w14:textId="77777777" w:rsidR="00564424" w:rsidRPr="00564424" w:rsidRDefault="00564424" w:rsidP="00564424">
            <w:pPr>
              <w:keepNext/>
              <w:keepLines/>
              <w:spacing w:after="0"/>
              <w:rPr>
                <w:ins w:id="2445" w:author="Huawei" w:date="2022-08-23T22:26: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55B4803E" w14:textId="77777777" w:rsidR="00564424" w:rsidRPr="00564424" w:rsidRDefault="00564424" w:rsidP="00564424">
            <w:pPr>
              <w:keepNext/>
              <w:keepLines/>
              <w:spacing w:after="0"/>
              <w:rPr>
                <w:ins w:id="2446" w:author="Huawei" w:date="2022-08-23T22:26: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
          <w:p w14:paraId="08A8B8E6" w14:textId="77777777" w:rsidR="00564424" w:rsidRPr="00564424" w:rsidRDefault="00564424" w:rsidP="00564424">
            <w:pPr>
              <w:keepNext/>
              <w:keepLines/>
              <w:spacing w:after="0"/>
              <w:rPr>
                <w:ins w:id="2447" w:author="Huawei" w:date="2022-08-23T22:26:00Z"/>
                <w:rFonts w:ascii="Arial" w:eastAsia="宋体" w:hAnsi="Arial"/>
                <w:sz w:val="18"/>
              </w:rPr>
            </w:pPr>
          </w:p>
        </w:tc>
        <w:tc>
          <w:tcPr>
            <w:tcW w:w="0" w:type="auto"/>
            <w:vMerge/>
            <w:tcBorders>
              <w:left w:val="single" w:sz="4" w:space="0" w:color="auto"/>
              <w:bottom w:val="single" w:sz="4" w:space="0" w:color="auto"/>
              <w:right w:val="single" w:sz="4" w:space="0" w:color="auto"/>
            </w:tcBorders>
          </w:tcPr>
          <w:p w14:paraId="4BC9F205" w14:textId="77777777" w:rsidR="00564424" w:rsidRPr="00564424" w:rsidRDefault="00564424" w:rsidP="00564424">
            <w:pPr>
              <w:keepNext/>
              <w:keepLines/>
              <w:spacing w:after="0"/>
              <w:jc w:val="center"/>
              <w:rPr>
                <w:ins w:id="2448" w:author="Huawei" w:date="2022-08-23T22:26: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5698F0" w14:textId="77777777" w:rsidR="00564424" w:rsidRPr="00564424" w:rsidRDefault="00564424" w:rsidP="00564424">
            <w:pPr>
              <w:keepNext/>
              <w:keepLines/>
              <w:spacing w:after="0"/>
              <w:jc w:val="center"/>
              <w:rPr>
                <w:ins w:id="2449" w:author="Huawei" w:date="2022-08-23T22:26:00Z"/>
                <w:rFonts w:ascii="Arial" w:eastAsia="宋体" w:hAnsi="Arial"/>
                <w:sz w:val="18"/>
              </w:rPr>
            </w:pPr>
            <w:ins w:id="2450" w:author="Huawei" w:date="2022-08-23T22:27:00Z">
              <w:r w:rsidRPr="00564424">
                <w:rPr>
                  <w:rFonts w:ascii="Arial" w:eastAsia="宋体" w:hAnsi="Arial" w:cs="Arial"/>
                  <w:sz w:val="18"/>
                  <w:szCs w:val="18"/>
                  <w:lang w:eastAsia="zh-CN"/>
                </w:rPr>
                <w:t>Number of PRB = 52</w:t>
              </w:r>
            </w:ins>
          </w:p>
        </w:tc>
      </w:tr>
      <w:tr w:rsidR="00564424" w:rsidRPr="00564424" w14:paraId="05003FAB" w14:textId="77777777" w:rsidTr="000E5C4A">
        <w:trPr>
          <w:jc w:val="center"/>
          <w:ins w:id="2451" w:author="Huawei" w:date="2022-08-23T22:24:00Z"/>
        </w:trPr>
        <w:tc>
          <w:tcPr>
            <w:tcW w:w="0" w:type="auto"/>
            <w:vMerge/>
            <w:tcBorders>
              <w:left w:val="single" w:sz="4" w:space="0" w:color="auto"/>
              <w:right w:val="single" w:sz="4" w:space="0" w:color="auto"/>
            </w:tcBorders>
            <w:shd w:val="clear" w:color="auto" w:fill="auto"/>
            <w:vAlign w:val="center"/>
          </w:tcPr>
          <w:p w14:paraId="166A6CBB" w14:textId="77777777" w:rsidR="00564424" w:rsidRPr="00564424" w:rsidRDefault="00564424" w:rsidP="00564424">
            <w:pPr>
              <w:keepNext/>
              <w:keepLines/>
              <w:spacing w:after="0"/>
              <w:rPr>
                <w:ins w:id="2452" w:author="Huawei" w:date="2022-08-23T22:24: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0BDA0778" w14:textId="77777777" w:rsidR="00564424" w:rsidRPr="00564424" w:rsidRDefault="00564424" w:rsidP="00564424">
            <w:pPr>
              <w:keepNext/>
              <w:keepLines/>
              <w:spacing w:after="0"/>
              <w:rPr>
                <w:ins w:id="2453" w:author="Huawei" w:date="2022-08-23T22:24:00Z"/>
                <w:rFonts w:ascii="Arial" w:eastAsia="宋体" w:hAnsi="Arial"/>
                <w:sz w:val="18"/>
              </w:rPr>
            </w:pPr>
            <w:ins w:id="2454" w:author="Huawei" w:date="2022-08-23T22:24:00Z">
              <w:r w:rsidRPr="00564424">
                <w:rPr>
                  <w:rFonts w:ascii="Arial" w:eastAsia="宋体" w:hAnsi="Arial"/>
                  <w:sz w:val="18"/>
                </w:rPr>
                <w:t>Resource set #3</w:t>
              </w:r>
            </w:ins>
          </w:p>
        </w:tc>
        <w:tc>
          <w:tcPr>
            <w:tcW w:w="0" w:type="auto"/>
            <w:tcBorders>
              <w:top w:val="single" w:sz="4" w:space="0" w:color="auto"/>
              <w:left w:val="single" w:sz="4" w:space="0" w:color="auto"/>
              <w:bottom w:val="single" w:sz="4" w:space="0" w:color="auto"/>
              <w:right w:val="single" w:sz="4" w:space="0" w:color="auto"/>
            </w:tcBorders>
          </w:tcPr>
          <w:p w14:paraId="465D4FA6" w14:textId="77777777" w:rsidR="00564424" w:rsidRPr="00564424" w:rsidRDefault="00564424" w:rsidP="00564424">
            <w:pPr>
              <w:keepNext/>
              <w:keepLines/>
              <w:spacing w:after="0"/>
              <w:rPr>
                <w:ins w:id="2455" w:author="Huawei" w:date="2022-08-23T22:24:00Z"/>
                <w:rFonts w:ascii="Arial" w:eastAsia="宋体" w:hAnsi="Arial"/>
                <w:sz w:val="18"/>
              </w:rPr>
            </w:pPr>
            <w:ins w:id="2456" w:author="Huawei" w:date="2022-08-23T22:24: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04C570F8" w14:textId="77777777" w:rsidR="00564424" w:rsidRPr="00564424" w:rsidRDefault="00564424" w:rsidP="00564424">
            <w:pPr>
              <w:keepNext/>
              <w:keepLines/>
              <w:spacing w:after="0"/>
              <w:jc w:val="center"/>
              <w:rPr>
                <w:ins w:id="245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258B8F85" w14:textId="685C3A26" w:rsidR="00564424" w:rsidRPr="00564424" w:rsidRDefault="00564424" w:rsidP="00564424">
            <w:pPr>
              <w:keepNext/>
              <w:keepLines/>
              <w:spacing w:after="0"/>
              <w:jc w:val="center"/>
              <w:rPr>
                <w:ins w:id="2458" w:author="Huawei" w:date="2022-08-23T22:24:00Z"/>
                <w:rFonts w:ascii="Arial" w:eastAsia="宋体" w:hAnsi="Arial"/>
                <w:sz w:val="18"/>
              </w:rPr>
            </w:pPr>
            <w:ins w:id="2459"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w:t>
              </w:r>
            </w:ins>
            <w:ins w:id="2460" w:author="Huawei" w:date="2022-08-24T17:21:00Z">
              <w:r w:rsidR="004F5C5F">
                <w:rPr>
                  <w:rFonts w:ascii="Arial" w:eastAsia="宋体" w:hAnsi="Arial"/>
                  <w:sz w:val="18"/>
                </w:rPr>
                <w:t>4</w:t>
              </w:r>
            </w:ins>
            <w:ins w:id="2461" w:author="Huawei" w:date="2022-08-23T22:24:00Z">
              <w:r w:rsidRPr="00564424">
                <w:rPr>
                  <w:rFonts w:ascii="Arial" w:eastAsia="宋体" w:hAnsi="Arial"/>
                  <w:sz w:val="18"/>
                </w:rPr>
                <w:t xml:space="preserve"> for CSI-RS resource 9 and 10</w:t>
              </w:r>
            </w:ins>
          </w:p>
          <w:p w14:paraId="760DA858" w14:textId="7F7D4C13" w:rsidR="00564424" w:rsidRPr="00564424" w:rsidRDefault="00564424" w:rsidP="00564424">
            <w:pPr>
              <w:keepNext/>
              <w:keepLines/>
              <w:spacing w:after="0"/>
              <w:jc w:val="center"/>
              <w:rPr>
                <w:ins w:id="2462" w:author="Huawei" w:date="2022-08-23T22:24:00Z"/>
                <w:rFonts w:ascii="Arial" w:eastAsia="宋体" w:hAnsi="Arial"/>
                <w:sz w:val="18"/>
              </w:rPr>
            </w:pPr>
            <w:ins w:id="2463"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w:t>
              </w:r>
            </w:ins>
            <w:ins w:id="2464" w:author="Huawei" w:date="2022-08-24T17:21:00Z">
              <w:r w:rsidR="004F5C5F">
                <w:rPr>
                  <w:rFonts w:ascii="Arial" w:eastAsia="宋体" w:hAnsi="Arial"/>
                  <w:sz w:val="18"/>
                </w:rPr>
                <w:t>8</w:t>
              </w:r>
            </w:ins>
            <w:ins w:id="2465" w:author="Huawei" w:date="2022-08-23T22:24:00Z">
              <w:r w:rsidRPr="00564424">
                <w:rPr>
                  <w:rFonts w:ascii="Arial" w:eastAsia="宋体" w:hAnsi="Arial"/>
                  <w:sz w:val="18"/>
                </w:rPr>
                <w:t xml:space="preserve"> for CSI-RS resource 11 and 12</w:t>
              </w:r>
            </w:ins>
          </w:p>
        </w:tc>
      </w:tr>
      <w:tr w:rsidR="00564424" w:rsidRPr="00564424" w14:paraId="7872374C" w14:textId="77777777" w:rsidTr="000E5C4A">
        <w:trPr>
          <w:jc w:val="center"/>
          <w:ins w:id="2466" w:author="Huawei" w:date="2022-08-23T22:24:00Z"/>
        </w:trPr>
        <w:tc>
          <w:tcPr>
            <w:tcW w:w="0" w:type="auto"/>
            <w:vMerge/>
            <w:tcBorders>
              <w:left w:val="single" w:sz="4" w:space="0" w:color="auto"/>
              <w:right w:val="single" w:sz="4" w:space="0" w:color="auto"/>
            </w:tcBorders>
            <w:shd w:val="clear" w:color="auto" w:fill="auto"/>
            <w:vAlign w:val="center"/>
          </w:tcPr>
          <w:p w14:paraId="759734CC" w14:textId="77777777" w:rsidR="00564424" w:rsidRPr="00564424" w:rsidRDefault="00564424" w:rsidP="00564424">
            <w:pPr>
              <w:keepNext/>
              <w:keepLines/>
              <w:spacing w:after="0"/>
              <w:rPr>
                <w:ins w:id="2467"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44D1605C" w14:textId="77777777" w:rsidR="00564424" w:rsidRPr="00564424" w:rsidRDefault="00564424" w:rsidP="00564424">
            <w:pPr>
              <w:keepNext/>
              <w:keepLines/>
              <w:spacing w:after="0"/>
              <w:rPr>
                <w:ins w:id="246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6A72C7" w14:textId="77777777" w:rsidR="00564424" w:rsidRPr="00564424" w:rsidRDefault="00564424" w:rsidP="00564424">
            <w:pPr>
              <w:keepNext/>
              <w:keepLines/>
              <w:spacing w:after="0"/>
              <w:rPr>
                <w:ins w:id="2469" w:author="Huawei" w:date="2022-08-23T22:24:00Z"/>
                <w:rFonts w:ascii="Arial" w:eastAsia="宋体" w:hAnsi="Arial"/>
                <w:sz w:val="18"/>
              </w:rPr>
            </w:pPr>
            <w:ins w:id="2470" w:author="Huawei" w:date="2022-08-23T22:24: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21C20F77" w14:textId="77777777" w:rsidR="00564424" w:rsidRPr="00564424" w:rsidRDefault="00564424" w:rsidP="00564424">
            <w:pPr>
              <w:keepNext/>
              <w:keepLines/>
              <w:spacing w:after="0"/>
              <w:jc w:val="center"/>
              <w:rPr>
                <w:ins w:id="2471" w:author="Huawei" w:date="2022-08-23T22:24:00Z"/>
                <w:rFonts w:ascii="Arial" w:eastAsia="宋体" w:hAnsi="Arial"/>
                <w:sz w:val="18"/>
              </w:rPr>
            </w:pPr>
            <w:ins w:id="2472"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2CD81389" w14:textId="77777777" w:rsidR="00564424" w:rsidRPr="00564424" w:rsidRDefault="00564424" w:rsidP="00564424">
            <w:pPr>
              <w:keepNext/>
              <w:keepLines/>
              <w:spacing w:after="0"/>
              <w:jc w:val="center"/>
              <w:rPr>
                <w:ins w:id="2473" w:author="Huawei" w:date="2022-08-23T22:24:00Z"/>
                <w:rFonts w:ascii="Arial" w:eastAsia="宋体" w:hAnsi="Arial"/>
                <w:sz w:val="18"/>
              </w:rPr>
            </w:pPr>
            <w:ins w:id="2474" w:author="Huawei" w:date="2022-08-23T22:24:00Z">
              <w:r w:rsidRPr="00564424">
                <w:rPr>
                  <w:rFonts w:ascii="Arial" w:eastAsia="宋体" w:hAnsi="Arial"/>
                  <w:sz w:val="18"/>
                </w:rPr>
                <w:t>10 for CSI-RS resource 9,10,11,12.</w:t>
              </w:r>
            </w:ins>
          </w:p>
        </w:tc>
      </w:tr>
      <w:tr w:rsidR="00564424" w:rsidRPr="00564424" w14:paraId="267B26F4" w14:textId="77777777" w:rsidTr="000E5C4A">
        <w:trPr>
          <w:jc w:val="center"/>
          <w:ins w:id="2475" w:author="Huawei" w:date="2022-08-23T22:24:00Z"/>
        </w:trPr>
        <w:tc>
          <w:tcPr>
            <w:tcW w:w="0" w:type="auto"/>
            <w:vMerge/>
            <w:tcBorders>
              <w:left w:val="single" w:sz="4" w:space="0" w:color="auto"/>
              <w:right w:val="single" w:sz="4" w:space="0" w:color="auto"/>
            </w:tcBorders>
            <w:shd w:val="clear" w:color="auto" w:fill="auto"/>
            <w:vAlign w:val="center"/>
          </w:tcPr>
          <w:p w14:paraId="50C05838" w14:textId="77777777" w:rsidR="00564424" w:rsidRPr="00564424" w:rsidRDefault="00564424" w:rsidP="00564424">
            <w:pPr>
              <w:keepNext/>
              <w:keepLines/>
              <w:spacing w:after="0"/>
              <w:rPr>
                <w:ins w:id="2476"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E052EB0" w14:textId="77777777" w:rsidR="00564424" w:rsidRPr="00564424" w:rsidRDefault="00564424" w:rsidP="00564424">
            <w:pPr>
              <w:keepNext/>
              <w:keepLines/>
              <w:spacing w:after="0"/>
              <w:rPr>
                <w:ins w:id="247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DD07AE" w14:textId="77777777" w:rsidR="00564424" w:rsidRPr="00564424" w:rsidRDefault="00564424" w:rsidP="00564424">
            <w:pPr>
              <w:keepNext/>
              <w:keepLines/>
              <w:spacing w:after="0"/>
              <w:rPr>
                <w:ins w:id="2478" w:author="Huawei" w:date="2022-08-23T22:24:00Z"/>
                <w:rFonts w:ascii="Arial" w:eastAsia="宋体" w:hAnsi="Arial"/>
                <w:sz w:val="18"/>
              </w:rPr>
            </w:pPr>
            <w:ins w:id="2479" w:author="Huawei" w:date="2022-08-23T22:24: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657C6DDC" w14:textId="77777777" w:rsidR="00564424" w:rsidRPr="00564424" w:rsidRDefault="00564424" w:rsidP="00564424">
            <w:pPr>
              <w:keepNext/>
              <w:keepLines/>
              <w:spacing w:after="0"/>
              <w:jc w:val="center"/>
              <w:rPr>
                <w:ins w:id="2480" w:author="Huawei" w:date="2022-08-23T22:24:00Z"/>
                <w:rFonts w:ascii="Arial" w:eastAsia="宋体" w:hAnsi="Arial"/>
                <w:sz w:val="18"/>
              </w:rPr>
            </w:pPr>
            <w:ins w:id="2481"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718F6DFB" w14:textId="77777777" w:rsidR="00564424" w:rsidRPr="00564424" w:rsidRDefault="00564424" w:rsidP="00564424">
            <w:pPr>
              <w:keepNext/>
              <w:keepLines/>
              <w:spacing w:after="0"/>
              <w:jc w:val="center"/>
              <w:rPr>
                <w:ins w:id="2482" w:author="Huawei" w:date="2022-08-23T22:24:00Z"/>
                <w:rFonts w:ascii="Arial" w:eastAsia="宋体" w:hAnsi="Arial"/>
                <w:sz w:val="18"/>
              </w:rPr>
            </w:pPr>
            <w:ins w:id="2483" w:author="Huawei" w:date="2022-08-23T22:24:00Z">
              <w:r w:rsidRPr="00564424">
                <w:rPr>
                  <w:rFonts w:ascii="Arial" w:eastAsia="宋体" w:hAnsi="Arial"/>
                  <w:sz w:val="18"/>
                </w:rPr>
                <w:t>1 for CSI-RS resource 9 and 10</w:t>
              </w:r>
              <w:r w:rsidRPr="00564424">
                <w:rPr>
                  <w:rFonts w:ascii="Arial" w:eastAsia="宋体" w:hAnsi="Arial"/>
                  <w:sz w:val="18"/>
                </w:rPr>
                <w:br/>
                <w:t>2 for CSI-RS resource 11 and 12</w:t>
              </w:r>
            </w:ins>
          </w:p>
        </w:tc>
      </w:tr>
      <w:tr w:rsidR="00564424" w:rsidRPr="00564424" w14:paraId="6D2E6B00" w14:textId="77777777" w:rsidTr="000E5C4A">
        <w:trPr>
          <w:jc w:val="center"/>
          <w:ins w:id="2484" w:author="Huawei" w:date="2022-08-23T22:24:00Z"/>
        </w:trPr>
        <w:tc>
          <w:tcPr>
            <w:tcW w:w="0" w:type="auto"/>
            <w:vMerge/>
            <w:tcBorders>
              <w:left w:val="single" w:sz="4" w:space="0" w:color="auto"/>
              <w:right w:val="single" w:sz="4" w:space="0" w:color="auto"/>
            </w:tcBorders>
            <w:shd w:val="clear" w:color="auto" w:fill="auto"/>
            <w:vAlign w:val="center"/>
          </w:tcPr>
          <w:p w14:paraId="5D92205A" w14:textId="77777777" w:rsidR="00564424" w:rsidRPr="00564424" w:rsidRDefault="00564424" w:rsidP="00564424">
            <w:pPr>
              <w:keepNext/>
              <w:keepLines/>
              <w:spacing w:after="0"/>
              <w:rPr>
                <w:ins w:id="2485"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49F00200" w14:textId="77777777" w:rsidR="00564424" w:rsidRPr="00564424" w:rsidRDefault="00564424" w:rsidP="00564424">
            <w:pPr>
              <w:keepNext/>
              <w:keepLines/>
              <w:spacing w:after="0"/>
              <w:rPr>
                <w:ins w:id="2486"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78983A8" w14:textId="77777777" w:rsidR="00564424" w:rsidRPr="00564424" w:rsidRDefault="00564424" w:rsidP="00564424">
            <w:pPr>
              <w:keepNext/>
              <w:keepLines/>
              <w:spacing w:after="0"/>
              <w:rPr>
                <w:ins w:id="2487" w:author="Huawei" w:date="2022-08-23T22:24:00Z"/>
                <w:rFonts w:ascii="Arial" w:eastAsia="宋体" w:hAnsi="Arial"/>
                <w:sz w:val="18"/>
              </w:rPr>
            </w:pPr>
            <w:ins w:id="2488" w:author="Huawei" w:date="2022-08-23T22:24: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118C8CB7" w14:textId="77777777" w:rsidR="00564424" w:rsidRPr="00564424" w:rsidRDefault="00564424" w:rsidP="00564424">
            <w:pPr>
              <w:keepNext/>
              <w:keepLines/>
              <w:spacing w:after="0"/>
              <w:jc w:val="center"/>
              <w:rPr>
                <w:ins w:id="248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57FF034C" w14:textId="77777777" w:rsidR="00564424" w:rsidRPr="00564424" w:rsidRDefault="00564424" w:rsidP="00564424">
            <w:pPr>
              <w:keepNext/>
              <w:keepLines/>
              <w:spacing w:after="0"/>
              <w:jc w:val="center"/>
              <w:rPr>
                <w:ins w:id="2490" w:author="Huawei" w:date="2022-08-23T22:24:00Z"/>
                <w:rFonts w:ascii="Arial" w:eastAsia="宋体" w:hAnsi="Arial"/>
                <w:sz w:val="18"/>
              </w:rPr>
            </w:pPr>
            <w:ins w:id="2491" w:author="Huawei" w:date="2022-08-23T22:24:00Z">
              <w:r w:rsidRPr="00564424">
                <w:rPr>
                  <w:rFonts w:ascii="Arial" w:eastAsia="宋体" w:hAnsi="Arial"/>
                  <w:sz w:val="18"/>
                </w:rPr>
                <w:t>TCI state #5</w:t>
              </w:r>
            </w:ins>
          </w:p>
        </w:tc>
      </w:tr>
      <w:tr w:rsidR="00564424" w:rsidRPr="00564424" w14:paraId="3BBC7D56" w14:textId="77777777" w:rsidTr="000E5C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92" w:author="Huawei" w:date="2022-08-23T2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493" w:author="Huawei" w:date="2022-08-23T22:27:00Z"/>
          <w:trPrChange w:id="2494" w:author="Huawei" w:date="2022-08-23T22:27:00Z">
            <w:trPr>
              <w:jc w:val="center"/>
            </w:trPr>
          </w:trPrChange>
        </w:trPr>
        <w:tc>
          <w:tcPr>
            <w:tcW w:w="0" w:type="auto"/>
            <w:vMerge/>
            <w:tcBorders>
              <w:left w:val="single" w:sz="4" w:space="0" w:color="auto"/>
              <w:right w:val="single" w:sz="4" w:space="0" w:color="auto"/>
            </w:tcBorders>
            <w:shd w:val="clear" w:color="auto" w:fill="auto"/>
            <w:vAlign w:val="center"/>
            <w:tcPrChange w:id="2495" w:author="Huawei" w:date="2022-08-23T22:27:00Z">
              <w:tcPr>
                <w:tcW w:w="0" w:type="auto"/>
                <w:vMerge/>
                <w:tcBorders>
                  <w:left w:val="single" w:sz="4" w:space="0" w:color="auto"/>
                  <w:right w:val="single" w:sz="4" w:space="0" w:color="auto"/>
                </w:tcBorders>
                <w:shd w:val="clear" w:color="auto" w:fill="auto"/>
                <w:vAlign w:val="center"/>
              </w:tcPr>
            </w:tcPrChange>
          </w:tcPr>
          <w:p w14:paraId="28CBCA86" w14:textId="77777777" w:rsidR="00564424" w:rsidRPr="00564424" w:rsidRDefault="00564424" w:rsidP="00564424">
            <w:pPr>
              <w:keepNext/>
              <w:keepLines/>
              <w:spacing w:after="0"/>
              <w:rPr>
                <w:ins w:id="2496" w:author="Huawei" w:date="2022-08-23T22:27: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Change w:id="2497" w:author="Huawei" w:date="2022-08-23T22:27:00Z">
              <w:tcPr>
                <w:tcW w:w="0" w:type="auto"/>
                <w:gridSpan w:val="2"/>
                <w:vMerge/>
                <w:tcBorders>
                  <w:left w:val="single" w:sz="4" w:space="0" w:color="auto"/>
                  <w:right w:val="single" w:sz="4" w:space="0" w:color="auto"/>
                </w:tcBorders>
                <w:shd w:val="clear" w:color="auto" w:fill="auto"/>
                <w:vAlign w:val="center"/>
              </w:tcPr>
            </w:tcPrChange>
          </w:tcPr>
          <w:p w14:paraId="2D254355" w14:textId="77777777" w:rsidR="00564424" w:rsidRPr="00564424" w:rsidRDefault="00564424" w:rsidP="00564424">
            <w:pPr>
              <w:keepNext/>
              <w:keepLines/>
              <w:spacing w:after="0"/>
              <w:rPr>
                <w:ins w:id="2498" w:author="Huawei" w:date="2022-08-23T22:27:00Z"/>
                <w:rFonts w:ascii="Arial" w:eastAsia="宋体" w:hAnsi="Arial"/>
                <w:sz w:val="18"/>
              </w:rPr>
            </w:pPr>
          </w:p>
        </w:tc>
        <w:tc>
          <w:tcPr>
            <w:tcW w:w="0" w:type="auto"/>
            <w:vMerge w:val="restart"/>
            <w:tcBorders>
              <w:top w:val="single" w:sz="4" w:space="0" w:color="auto"/>
              <w:left w:val="single" w:sz="4" w:space="0" w:color="auto"/>
              <w:right w:val="single" w:sz="4" w:space="0" w:color="auto"/>
            </w:tcBorders>
            <w:vAlign w:val="center"/>
            <w:tcPrChange w:id="2499" w:author="Huawei" w:date="2022-08-23T22:27:00Z">
              <w:tcPr>
                <w:tcW w:w="0" w:type="auto"/>
                <w:vMerge w:val="restart"/>
                <w:tcBorders>
                  <w:top w:val="single" w:sz="4" w:space="0" w:color="auto"/>
                  <w:left w:val="single" w:sz="4" w:space="0" w:color="auto"/>
                  <w:right w:val="single" w:sz="4" w:space="0" w:color="auto"/>
                </w:tcBorders>
                <w:vAlign w:val="center"/>
              </w:tcPr>
            </w:tcPrChange>
          </w:tcPr>
          <w:p w14:paraId="0994E6C1" w14:textId="77777777" w:rsidR="00564424" w:rsidRPr="00564424" w:rsidRDefault="00564424" w:rsidP="00564424">
            <w:pPr>
              <w:keepNext/>
              <w:keepLines/>
              <w:spacing w:after="0"/>
              <w:rPr>
                <w:ins w:id="2500" w:author="Huawei" w:date="2022-08-23T22:27:00Z"/>
                <w:rFonts w:ascii="Arial" w:eastAsia="宋体" w:hAnsi="Arial"/>
                <w:sz w:val="18"/>
              </w:rPr>
            </w:pPr>
            <w:ins w:id="2501" w:author="Huawei" w:date="2022-08-23T22:27:00Z">
              <w:r w:rsidRPr="00564424">
                <w:rPr>
                  <w:rFonts w:ascii="Arial" w:eastAsia="宋体" w:hAnsi="Arial"/>
                  <w:sz w:val="18"/>
                </w:rPr>
                <w:t>Frequency Occupation</w:t>
              </w:r>
            </w:ins>
          </w:p>
        </w:tc>
        <w:tc>
          <w:tcPr>
            <w:tcW w:w="0" w:type="auto"/>
            <w:vMerge w:val="restart"/>
            <w:tcBorders>
              <w:top w:val="single" w:sz="4" w:space="0" w:color="auto"/>
              <w:left w:val="single" w:sz="4" w:space="0" w:color="auto"/>
              <w:right w:val="single" w:sz="4" w:space="0" w:color="auto"/>
            </w:tcBorders>
            <w:tcPrChange w:id="2502" w:author="Huawei" w:date="2022-08-23T22:27:00Z">
              <w:tcPr>
                <w:tcW w:w="0" w:type="auto"/>
                <w:vMerge w:val="restart"/>
                <w:tcBorders>
                  <w:top w:val="single" w:sz="4" w:space="0" w:color="auto"/>
                  <w:left w:val="single" w:sz="4" w:space="0" w:color="auto"/>
                  <w:right w:val="single" w:sz="4" w:space="0" w:color="auto"/>
                </w:tcBorders>
              </w:tcPr>
            </w:tcPrChange>
          </w:tcPr>
          <w:p w14:paraId="3065298B" w14:textId="77777777" w:rsidR="00564424" w:rsidRPr="00564424" w:rsidRDefault="00564424" w:rsidP="00564424">
            <w:pPr>
              <w:keepNext/>
              <w:keepLines/>
              <w:spacing w:after="0"/>
              <w:jc w:val="center"/>
              <w:rPr>
                <w:ins w:id="2503" w:author="Huawei" w:date="2022-08-23T22:2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Change w:id="2504" w:author="Huawei" w:date="2022-08-23T22:27:00Z">
              <w:tcPr>
                <w:tcW w:w="0" w:type="auto"/>
                <w:tcBorders>
                  <w:top w:val="single" w:sz="4" w:space="0" w:color="auto"/>
                  <w:left w:val="single" w:sz="4" w:space="0" w:color="auto"/>
                  <w:bottom w:val="single" w:sz="4" w:space="0" w:color="auto"/>
                  <w:right w:val="single" w:sz="4" w:space="0" w:color="auto"/>
                </w:tcBorders>
              </w:tcPr>
            </w:tcPrChange>
          </w:tcPr>
          <w:p w14:paraId="33F79283" w14:textId="77777777" w:rsidR="00564424" w:rsidRPr="00564424" w:rsidRDefault="00564424" w:rsidP="00564424">
            <w:pPr>
              <w:keepNext/>
              <w:keepLines/>
              <w:spacing w:after="0"/>
              <w:jc w:val="center"/>
              <w:rPr>
                <w:ins w:id="2505" w:author="Huawei" w:date="2022-08-23T22:27:00Z"/>
                <w:rFonts w:ascii="Arial" w:eastAsia="宋体" w:hAnsi="Arial"/>
                <w:sz w:val="18"/>
              </w:rPr>
            </w:pPr>
            <w:ins w:id="2506" w:author="Huawei" w:date="2022-08-23T22:27:00Z">
              <w:r w:rsidRPr="00564424">
                <w:rPr>
                  <w:rFonts w:ascii="Arial" w:eastAsia="宋体" w:hAnsi="Arial" w:cs="Arial"/>
                  <w:sz w:val="18"/>
                  <w:szCs w:val="18"/>
                  <w:lang w:eastAsia="zh-CN"/>
                </w:rPr>
                <w:t>Start PRB 0</w:t>
              </w:r>
            </w:ins>
          </w:p>
        </w:tc>
      </w:tr>
      <w:tr w:rsidR="00564424" w:rsidRPr="00564424" w14:paraId="3B0A5F4F" w14:textId="77777777" w:rsidTr="000E5C4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07" w:author="Huawei" w:date="2022-08-23T22: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508" w:author="Huawei" w:date="2022-08-23T22:27:00Z"/>
          <w:trPrChange w:id="2509" w:author="Huawei" w:date="2022-08-23T22:27:00Z">
            <w:trPr>
              <w:jc w:val="center"/>
            </w:trPr>
          </w:trPrChange>
        </w:trPr>
        <w:tc>
          <w:tcPr>
            <w:tcW w:w="0" w:type="auto"/>
            <w:vMerge/>
            <w:tcBorders>
              <w:left w:val="single" w:sz="4" w:space="0" w:color="auto"/>
              <w:bottom w:val="single" w:sz="4" w:space="0" w:color="auto"/>
              <w:right w:val="single" w:sz="4" w:space="0" w:color="auto"/>
            </w:tcBorders>
            <w:shd w:val="clear" w:color="auto" w:fill="auto"/>
            <w:vAlign w:val="center"/>
            <w:tcPrChange w:id="2510" w:author="Huawei" w:date="2022-08-23T22:27:00Z">
              <w:tcPr>
                <w:tcW w:w="0" w:type="auto"/>
                <w:vMerge/>
                <w:tcBorders>
                  <w:left w:val="single" w:sz="4" w:space="0" w:color="auto"/>
                  <w:bottom w:val="single" w:sz="4" w:space="0" w:color="auto"/>
                  <w:right w:val="single" w:sz="4" w:space="0" w:color="auto"/>
                </w:tcBorders>
                <w:shd w:val="clear" w:color="auto" w:fill="auto"/>
                <w:vAlign w:val="center"/>
              </w:tcPr>
            </w:tcPrChange>
          </w:tcPr>
          <w:p w14:paraId="49212C9A" w14:textId="77777777" w:rsidR="00564424" w:rsidRPr="00564424" w:rsidRDefault="00564424" w:rsidP="00564424">
            <w:pPr>
              <w:keepNext/>
              <w:keepLines/>
              <w:spacing w:after="0"/>
              <w:rPr>
                <w:ins w:id="2511" w:author="Huawei" w:date="2022-08-23T22:27: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Change w:id="2512" w:author="Huawei" w:date="2022-08-23T22:27:00Z">
              <w:tcPr>
                <w:tcW w:w="0" w:type="auto"/>
                <w:gridSpan w:val="2"/>
                <w:vMerge/>
                <w:tcBorders>
                  <w:left w:val="single" w:sz="4" w:space="0" w:color="auto"/>
                  <w:bottom w:val="single" w:sz="4" w:space="0" w:color="auto"/>
                  <w:right w:val="single" w:sz="4" w:space="0" w:color="auto"/>
                </w:tcBorders>
                <w:shd w:val="clear" w:color="auto" w:fill="auto"/>
                <w:vAlign w:val="center"/>
              </w:tcPr>
            </w:tcPrChange>
          </w:tcPr>
          <w:p w14:paraId="18B8DA0D" w14:textId="77777777" w:rsidR="00564424" w:rsidRPr="00564424" w:rsidRDefault="00564424" w:rsidP="00564424">
            <w:pPr>
              <w:keepNext/>
              <w:keepLines/>
              <w:spacing w:after="0"/>
              <w:rPr>
                <w:ins w:id="2513" w:author="Huawei" w:date="2022-08-23T22:27:00Z"/>
                <w:rFonts w:ascii="Arial" w:eastAsia="宋体" w:hAnsi="Arial"/>
                <w:sz w:val="18"/>
              </w:rPr>
            </w:pPr>
          </w:p>
        </w:tc>
        <w:tc>
          <w:tcPr>
            <w:tcW w:w="0" w:type="auto"/>
            <w:vMerge/>
            <w:tcBorders>
              <w:left w:val="single" w:sz="4" w:space="0" w:color="auto"/>
              <w:bottom w:val="single" w:sz="4" w:space="0" w:color="auto"/>
              <w:right w:val="single" w:sz="4" w:space="0" w:color="auto"/>
            </w:tcBorders>
            <w:vAlign w:val="center"/>
            <w:tcPrChange w:id="2514" w:author="Huawei" w:date="2022-08-23T22:27:00Z">
              <w:tcPr>
                <w:tcW w:w="0" w:type="auto"/>
                <w:vMerge/>
                <w:tcBorders>
                  <w:left w:val="single" w:sz="4" w:space="0" w:color="auto"/>
                  <w:bottom w:val="single" w:sz="4" w:space="0" w:color="auto"/>
                  <w:right w:val="single" w:sz="4" w:space="0" w:color="auto"/>
                </w:tcBorders>
                <w:vAlign w:val="center"/>
              </w:tcPr>
            </w:tcPrChange>
          </w:tcPr>
          <w:p w14:paraId="0691F0DB" w14:textId="77777777" w:rsidR="00564424" w:rsidRPr="00564424" w:rsidRDefault="00564424" w:rsidP="00564424">
            <w:pPr>
              <w:keepNext/>
              <w:keepLines/>
              <w:spacing w:after="0"/>
              <w:rPr>
                <w:ins w:id="2515" w:author="Huawei" w:date="2022-08-23T22:27:00Z"/>
                <w:rFonts w:ascii="Arial" w:eastAsia="宋体" w:hAnsi="Arial"/>
                <w:sz w:val="18"/>
              </w:rPr>
            </w:pPr>
          </w:p>
        </w:tc>
        <w:tc>
          <w:tcPr>
            <w:tcW w:w="0" w:type="auto"/>
            <w:vMerge/>
            <w:tcBorders>
              <w:left w:val="single" w:sz="4" w:space="0" w:color="auto"/>
              <w:bottom w:val="single" w:sz="4" w:space="0" w:color="auto"/>
              <w:right w:val="single" w:sz="4" w:space="0" w:color="auto"/>
            </w:tcBorders>
            <w:tcPrChange w:id="2516" w:author="Huawei" w:date="2022-08-23T22:27:00Z">
              <w:tcPr>
                <w:tcW w:w="0" w:type="auto"/>
                <w:vMerge/>
                <w:tcBorders>
                  <w:left w:val="single" w:sz="4" w:space="0" w:color="auto"/>
                  <w:bottom w:val="single" w:sz="4" w:space="0" w:color="auto"/>
                  <w:right w:val="single" w:sz="4" w:space="0" w:color="auto"/>
                </w:tcBorders>
              </w:tcPr>
            </w:tcPrChange>
          </w:tcPr>
          <w:p w14:paraId="27D1A3A7" w14:textId="77777777" w:rsidR="00564424" w:rsidRPr="00564424" w:rsidRDefault="00564424" w:rsidP="00564424">
            <w:pPr>
              <w:keepNext/>
              <w:keepLines/>
              <w:spacing w:after="0"/>
              <w:jc w:val="center"/>
              <w:rPr>
                <w:ins w:id="2517" w:author="Huawei" w:date="2022-08-23T22:27: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Change w:id="2518" w:author="Huawei" w:date="2022-08-23T22:27:00Z">
              <w:tcPr>
                <w:tcW w:w="0" w:type="auto"/>
                <w:tcBorders>
                  <w:top w:val="single" w:sz="4" w:space="0" w:color="auto"/>
                  <w:left w:val="single" w:sz="4" w:space="0" w:color="auto"/>
                  <w:bottom w:val="single" w:sz="4" w:space="0" w:color="auto"/>
                  <w:right w:val="single" w:sz="4" w:space="0" w:color="auto"/>
                </w:tcBorders>
              </w:tcPr>
            </w:tcPrChange>
          </w:tcPr>
          <w:p w14:paraId="308009F2" w14:textId="77777777" w:rsidR="00564424" w:rsidRPr="00564424" w:rsidRDefault="00564424" w:rsidP="00564424">
            <w:pPr>
              <w:keepNext/>
              <w:keepLines/>
              <w:spacing w:after="0"/>
              <w:jc w:val="center"/>
              <w:rPr>
                <w:ins w:id="2519" w:author="Huawei" w:date="2022-08-23T22:27:00Z"/>
                <w:rFonts w:ascii="Arial" w:eastAsia="宋体" w:hAnsi="Arial"/>
                <w:sz w:val="18"/>
              </w:rPr>
            </w:pPr>
            <w:ins w:id="2520" w:author="Huawei" w:date="2022-08-23T22:27:00Z">
              <w:r w:rsidRPr="00564424">
                <w:rPr>
                  <w:rFonts w:ascii="Arial" w:eastAsia="宋体" w:hAnsi="Arial" w:cs="Arial"/>
                  <w:sz w:val="18"/>
                  <w:szCs w:val="18"/>
                  <w:lang w:eastAsia="zh-CN"/>
                </w:rPr>
                <w:t>Number of PRB = 52</w:t>
              </w:r>
            </w:ins>
          </w:p>
        </w:tc>
      </w:tr>
      <w:tr w:rsidR="00564424" w:rsidRPr="00564424" w14:paraId="392DA9A4" w14:textId="77777777" w:rsidTr="000E5C4A">
        <w:trPr>
          <w:jc w:val="center"/>
          <w:ins w:id="2521"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7F71DBD" w14:textId="77777777" w:rsidR="00564424" w:rsidRPr="00564424" w:rsidRDefault="00564424" w:rsidP="00564424">
            <w:pPr>
              <w:keepNext/>
              <w:keepLines/>
              <w:spacing w:after="0"/>
              <w:rPr>
                <w:ins w:id="2522" w:author="Huawei" w:date="2022-08-23T22:24:00Z"/>
                <w:rFonts w:ascii="Arial" w:eastAsia="宋体" w:hAnsi="Arial"/>
                <w:sz w:val="18"/>
                <w:lang w:eastAsia="zh-CN"/>
              </w:rPr>
            </w:pPr>
            <w:ins w:id="2523" w:author="Huawei" w:date="2022-08-23T22:24:00Z">
              <w:r w:rsidRPr="00564424">
                <w:rPr>
                  <w:rFonts w:ascii="Arial" w:eastAsia="宋体" w:hAnsi="Arial"/>
                  <w:sz w:val="18"/>
                </w:rPr>
                <w:t>NZP CSI-RS for CSI acquisition</w:t>
              </w:r>
            </w:ins>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7E3C8C6F" w14:textId="77777777" w:rsidR="00564424" w:rsidRPr="00564424" w:rsidRDefault="00564424" w:rsidP="00564424">
            <w:pPr>
              <w:keepNext/>
              <w:keepLines/>
              <w:spacing w:after="0"/>
              <w:rPr>
                <w:ins w:id="2524" w:author="Huawei" w:date="2022-08-23T22:24:00Z"/>
                <w:rFonts w:ascii="Arial" w:eastAsia="宋体" w:hAnsi="Arial"/>
                <w:sz w:val="18"/>
              </w:rPr>
            </w:pPr>
            <w:ins w:id="2525" w:author="Huawei" w:date="2022-08-23T22:24:00Z">
              <w:r w:rsidRPr="00564424">
                <w:rPr>
                  <w:rFonts w:ascii="Arial" w:eastAsia="宋体" w:hAnsi="Arial"/>
                  <w:sz w:val="18"/>
                </w:rPr>
                <w:t>Resource set #4</w:t>
              </w:r>
            </w:ins>
          </w:p>
        </w:tc>
        <w:tc>
          <w:tcPr>
            <w:tcW w:w="0" w:type="auto"/>
            <w:tcBorders>
              <w:top w:val="single" w:sz="4" w:space="0" w:color="auto"/>
              <w:left w:val="single" w:sz="4" w:space="0" w:color="auto"/>
              <w:bottom w:val="single" w:sz="4" w:space="0" w:color="auto"/>
              <w:right w:val="single" w:sz="4" w:space="0" w:color="auto"/>
            </w:tcBorders>
          </w:tcPr>
          <w:p w14:paraId="73E4880A" w14:textId="77777777" w:rsidR="00564424" w:rsidRPr="00564424" w:rsidRDefault="00564424" w:rsidP="00564424">
            <w:pPr>
              <w:keepNext/>
              <w:keepLines/>
              <w:spacing w:after="0"/>
              <w:rPr>
                <w:ins w:id="2526" w:author="Huawei" w:date="2022-08-23T22:24:00Z"/>
                <w:rFonts w:ascii="Arial" w:eastAsia="宋体" w:hAnsi="Arial"/>
                <w:sz w:val="18"/>
              </w:rPr>
            </w:pPr>
            <w:ins w:id="2527" w:author="Huawei" w:date="2022-08-23T22:24: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2143E271" w14:textId="77777777" w:rsidR="00564424" w:rsidRPr="00564424" w:rsidRDefault="00564424" w:rsidP="00564424">
            <w:pPr>
              <w:keepNext/>
              <w:keepLines/>
              <w:spacing w:after="0"/>
              <w:jc w:val="center"/>
              <w:rPr>
                <w:ins w:id="252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452D7CD" w14:textId="77777777" w:rsidR="00564424" w:rsidRPr="00564424" w:rsidRDefault="00564424" w:rsidP="00564424">
            <w:pPr>
              <w:keepNext/>
              <w:keepLines/>
              <w:spacing w:after="0"/>
              <w:jc w:val="center"/>
              <w:rPr>
                <w:ins w:id="2529" w:author="Huawei" w:date="2022-08-23T22:24:00Z"/>
                <w:rFonts w:ascii="Arial" w:eastAsia="宋体" w:hAnsi="Arial"/>
                <w:sz w:val="18"/>
              </w:rPr>
            </w:pPr>
            <w:ins w:id="2530"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12</w:t>
              </w:r>
            </w:ins>
          </w:p>
        </w:tc>
      </w:tr>
      <w:tr w:rsidR="00564424" w:rsidRPr="00564424" w14:paraId="19B12D7E" w14:textId="77777777" w:rsidTr="000E5C4A">
        <w:trPr>
          <w:jc w:val="center"/>
          <w:ins w:id="2531" w:author="Huawei" w:date="2022-08-23T22:24:00Z"/>
        </w:trPr>
        <w:tc>
          <w:tcPr>
            <w:tcW w:w="0" w:type="auto"/>
            <w:vMerge/>
            <w:tcBorders>
              <w:left w:val="single" w:sz="4" w:space="0" w:color="auto"/>
              <w:right w:val="single" w:sz="4" w:space="0" w:color="auto"/>
            </w:tcBorders>
            <w:shd w:val="clear" w:color="auto" w:fill="auto"/>
            <w:vAlign w:val="center"/>
          </w:tcPr>
          <w:p w14:paraId="27D1CE13" w14:textId="77777777" w:rsidR="00564424" w:rsidRPr="00564424" w:rsidRDefault="00564424" w:rsidP="00564424">
            <w:pPr>
              <w:keepNext/>
              <w:keepLines/>
              <w:spacing w:after="0"/>
              <w:rPr>
                <w:ins w:id="2532" w:author="Huawei" w:date="2022-08-23T22:24:00Z"/>
                <w:rFonts w:ascii="Arial" w:eastAsia="宋体" w:hAnsi="Arial"/>
                <w:sz w:val="18"/>
              </w:rPr>
            </w:pPr>
          </w:p>
        </w:tc>
        <w:tc>
          <w:tcPr>
            <w:tcW w:w="0" w:type="auto"/>
            <w:gridSpan w:val="2"/>
            <w:vMerge/>
            <w:tcBorders>
              <w:left w:val="single" w:sz="4" w:space="0" w:color="auto"/>
              <w:right w:val="single" w:sz="4" w:space="0" w:color="auto"/>
            </w:tcBorders>
            <w:shd w:val="clear" w:color="auto" w:fill="auto"/>
            <w:vAlign w:val="center"/>
          </w:tcPr>
          <w:p w14:paraId="36DB6C0B" w14:textId="77777777" w:rsidR="00564424" w:rsidRPr="00564424" w:rsidRDefault="00564424" w:rsidP="00564424">
            <w:pPr>
              <w:keepNext/>
              <w:keepLines/>
              <w:spacing w:after="0"/>
              <w:rPr>
                <w:ins w:id="253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CCC43B" w14:textId="77777777" w:rsidR="00564424" w:rsidRPr="00564424" w:rsidRDefault="00564424" w:rsidP="00564424">
            <w:pPr>
              <w:keepNext/>
              <w:keepLines/>
              <w:spacing w:after="0"/>
              <w:rPr>
                <w:ins w:id="2534" w:author="Huawei" w:date="2022-08-23T22:24:00Z"/>
                <w:rFonts w:ascii="Arial" w:eastAsia="宋体" w:hAnsi="Arial"/>
                <w:sz w:val="18"/>
              </w:rPr>
            </w:pPr>
            <w:ins w:id="2535" w:author="Huawei" w:date="2022-08-23T22:24: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3C90C3EE" w14:textId="77777777" w:rsidR="00564424" w:rsidRPr="00564424" w:rsidRDefault="00564424" w:rsidP="00564424">
            <w:pPr>
              <w:keepNext/>
              <w:keepLines/>
              <w:spacing w:after="0"/>
              <w:jc w:val="center"/>
              <w:rPr>
                <w:ins w:id="2536" w:author="Huawei" w:date="2022-08-23T22:24:00Z"/>
                <w:rFonts w:ascii="Arial" w:eastAsia="宋体" w:hAnsi="Arial"/>
                <w:sz w:val="18"/>
              </w:rPr>
            </w:pPr>
            <w:ins w:id="2537"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18B959A7" w14:textId="77777777" w:rsidR="00564424" w:rsidRPr="00564424" w:rsidRDefault="00564424" w:rsidP="00564424">
            <w:pPr>
              <w:keepNext/>
              <w:keepLines/>
              <w:spacing w:after="0"/>
              <w:jc w:val="center"/>
              <w:rPr>
                <w:ins w:id="2538" w:author="Huawei" w:date="2022-08-23T22:24:00Z"/>
                <w:rFonts w:ascii="Arial" w:eastAsia="宋体" w:hAnsi="Arial"/>
                <w:sz w:val="18"/>
              </w:rPr>
            </w:pPr>
            <w:ins w:id="2539" w:author="Huawei" w:date="2022-08-23T22:27:00Z">
              <w:r w:rsidRPr="00564424">
                <w:rPr>
                  <w:rFonts w:ascii="Arial" w:eastAsia="宋体" w:hAnsi="Arial"/>
                  <w:sz w:val="18"/>
                </w:rPr>
                <w:t>4</w:t>
              </w:r>
            </w:ins>
            <w:ins w:id="2540" w:author="Huawei" w:date="2022-08-23T22:24:00Z">
              <w:r w:rsidRPr="00564424">
                <w:rPr>
                  <w:rFonts w:ascii="Arial" w:eastAsia="宋体" w:hAnsi="Arial"/>
                  <w:sz w:val="18"/>
                </w:rPr>
                <w:t>0</w:t>
              </w:r>
            </w:ins>
          </w:p>
        </w:tc>
      </w:tr>
      <w:tr w:rsidR="00564424" w:rsidRPr="00564424" w14:paraId="1C78916B" w14:textId="77777777" w:rsidTr="000E5C4A">
        <w:trPr>
          <w:jc w:val="center"/>
          <w:ins w:id="2541" w:author="Huawei" w:date="2022-08-23T22:24:00Z"/>
        </w:trPr>
        <w:tc>
          <w:tcPr>
            <w:tcW w:w="0" w:type="auto"/>
            <w:vMerge/>
            <w:tcBorders>
              <w:left w:val="single" w:sz="4" w:space="0" w:color="auto"/>
              <w:right w:val="single" w:sz="4" w:space="0" w:color="auto"/>
            </w:tcBorders>
            <w:shd w:val="clear" w:color="auto" w:fill="auto"/>
            <w:vAlign w:val="center"/>
            <w:hideMark/>
          </w:tcPr>
          <w:p w14:paraId="3D2AFBBD" w14:textId="77777777" w:rsidR="00564424" w:rsidRPr="00564424" w:rsidRDefault="00564424" w:rsidP="00564424">
            <w:pPr>
              <w:keepNext/>
              <w:keepLines/>
              <w:spacing w:after="0"/>
              <w:rPr>
                <w:ins w:id="2542"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350847A5" w14:textId="77777777" w:rsidR="00564424" w:rsidRPr="00564424" w:rsidRDefault="00564424" w:rsidP="00564424">
            <w:pPr>
              <w:keepNext/>
              <w:keepLines/>
              <w:spacing w:after="0"/>
              <w:rPr>
                <w:ins w:id="2543"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9B15172" w14:textId="77777777" w:rsidR="00564424" w:rsidRPr="00564424" w:rsidRDefault="00564424" w:rsidP="00564424">
            <w:pPr>
              <w:keepNext/>
              <w:keepLines/>
              <w:spacing w:after="0"/>
              <w:rPr>
                <w:ins w:id="2544" w:author="Huawei" w:date="2022-08-23T22:24:00Z"/>
                <w:rFonts w:ascii="Arial" w:eastAsia="宋体" w:hAnsi="Arial"/>
                <w:sz w:val="18"/>
              </w:rPr>
            </w:pPr>
            <w:ins w:id="2545" w:author="Huawei" w:date="2022-08-23T22:24: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428E4759" w14:textId="77777777" w:rsidR="00564424" w:rsidRPr="00564424" w:rsidRDefault="00564424" w:rsidP="00564424">
            <w:pPr>
              <w:keepNext/>
              <w:keepLines/>
              <w:spacing w:after="0"/>
              <w:jc w:val="center"/>
              <w:rPr>
                <w:ins w:id="2546" w:author="Huawei" w:date="2022-08-23T22:24:00Z"/>
                <w:rFonts w:ascii="Arial" w:eastAsia="宋体" w:hAnsi="Arial"/>
                <w:sz w:val="18"/>
              </w:rPr>
            </w:pPr>
            <w:ins w:id="2547"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6753FF5D" w14:textId="77777777" w:rsidR="00564424" w:rsidRPr="00564424" w:rsidRDefault="00564424" w:rsidP="00564424">
            <w:pPr>
              <w:keepNext/>
              <w:keepLines/>
              <w:spacing w:after="0"/>
              <w:jc w:val="center"/>
              <w:rPr>
                <w:ins w:id="2548" w:author="Huawei" w:date="2022-08-23T22:24:00Z"/>
                <w:rFonts w:ascii="Arial" w:eastAsia="宋体" w:hAnsi="Arial"/>
                <w:sz w:val="18"/>
              </w:rPr>
            </w:pPr>
            <w:ins w:id="2549" w:author="Huawei" w:date="2022-08-23T22:24:00Z">
              <w:r w:rsidRPr="00564424">
                <w:rPr>
                  <w:rFonts w:ascii="Arial" w:eastAsia="宋体" w:hAnsi="Arial"/>
                  <w:sz w:val="18"/>
                </w:rPr>
                <w:t>0</w:t>
              </w:r>
            </w:ins>
          </w:p>
        </w:tc>
      </w:tr>
      <w:tr w:rsidR="00564424" w:rsidRPr="00564424" w14:paraId="4BC42FC9" w14:textId="77777777" w:rsidTr="000E5C4A">
        <w:trPr>
          <w:jc w:val="center"/>
          <w:ins w:id="2550" w:author="Huawei" w:date="2022-08-23T22:24:00Z"/>
        </w:trPr>
        <w:tc>
          <w:tcPr>
            <w:tcW w:w="0" w:type="auto"/>
            <w:vMerge/>
            <w:tcBorders>
              <w:left w:val="single" w:sz="4" w:space="0" w:color="auto"/>
              <w:right w:val="single" w:sz="4" w:space="0" w:color="auto"/>
            </w:tcBorders>
            <w:shd w:val="clear" w:color="auto" w:fill="auto"/>
            <w:vAlign w:val="center"/>
          </w:tcPr>
          <w:p w14:paraId="586F684C" w14:textId="77777777" w:rsidR="00564424" w:rsidRPr="00564424" w:rsidRDefault="00564424" w:rsidP="00564424">
            <w:pPr>
              <w:keepNext/>
              <w:keepLines/>
              <w:spacing w:after="0"/>
              <w:rPr>
                <w:ins w:id="2551" w:author="Huawei" w:date="2022-08-23T22:24: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45010ED0" w14:textId="77777777" w:rsidR="00564424" w:rsidRPr="00564424" w:rsidRDefault="00564424" w:rsidP="00564424">
            <w:pPr>
              <w:keepNext/>
              <w:keepLines/>
              <w:spacing w:after="0"/>
              <w:rPr>
                <w:ins w:id="255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4A22E48" w14:textId="77777777" w:rsidR="00564424" w:rsidRPr="00564424" w:rsidRDefault="00564424" w:rsidP="00564424">
            <w:pPr>
              <w:keepNext/>
              <w:keepLines/>
              <w:spacing w:after="0"/>
              <w:rPr>
                <w:ins w:id="2553" w:author="Huawei" w:date="2022-08-23T22:24:00Z"/>
                <w:rFonts w:ascii="Arial" w:eastAsia="宋体" w:hAnsi="Arial"/>
                <w:sz w:val="18"/>
              </w:rPr>
            </w:pPr>
            <w:ins w:id="2554" w:author="Huawei" w:date="2022-08-23T22:24: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6CD66F7F" w14:textId="77777777" w:rsidR="00564424" w:rsidRPr="00564424" w:rsidRDefault="00564424" w:rsidP="00564424">
            <w:pPr>
              <w:keepNext/>
              <w:keepLines/>
              <w:spacing w:after="0"/>
              <w:jc w:val="center"/>
              <w:rPr>
                <w:ins w:id="255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79805830" w14:textId="77777777" w:rsidR="00564424" w:rsidRPr="00564424" w:rsidRDefault="00564424" w:rsidP="00564424">
            <w:pPr>
              <w:keepNext/>
              <w:keepLines/>
              <w:spacing w:after="0"/>
              <w:jc w:val="center"/>
              <w:rPr>
                <w:ins w:id="2556" w:author="Huawei" w:date="2022-08-23T22:24:00Z"/>
                <w:rFonts w:ascii="Arial" w:eastAsia="宋体" w:hAnsi="Arial"/>
                <w:sz w:val="18"/>
              </w:rPr>
            </w:pPr>
            <w:ins w:id="2557" w:author="Huawei" w:date="2022-08-23T22:24:00Z">
              <w:r w:rsidRPr="00564424">
                <w:rPr>
                  <w:rFonts w:ascii="Arial" w:eastAsia="宋体" w:hAnsi="Arial"/>
                  <w:sz w:val="18"/>
                </w:rPr>
                <w:t>TCI state #0</w:t>
              </w:r>
            </w:ins>
          </w:p>
        </w:tc>
      </w:tr>
      <w:tr w:rsidR="00564424" w:rsidRPr="00564424" w14:paraId="7B1028E8" w14:textId="77777777" w:rsidTr="000E5C4A">
        <w:trPr>
          <w:jc w:val="center"/>
          <w:ins w:id="2558" w:author="Huawei" w:date="2022-08-23T22:24:00Z"/>
        </w:trPr>
        <w:tc>
          <w:tcPr>
            <w:tcW w:w="0" w:type="auto"/>
            <w:vMerge/>
            <w:tcBorders>
              <w:left w:val="single" w:sz="4" w:space="0" w:color="auto"/>
              <w:right w:val="single" w:sz="4" w:space="0" w:color="auto"/>
            </w:tcBorders>
            <w:shd w:val="clear" w:color="auto" w:fill="auto"/>
            <w:vAlign w:val="center"/>
            <w:hideMark/>
          </w:tcPr>
          <w:p w14:paraId="4069FFB8" w14:textId="77777777" w:rsidR="00564424" w:rsidRPr="00564424" w:rsidRDefault="00564424" w:rsidP="00564424">
            <w:pPr>
              <w:keepNext/>
              <w:keepLines/>
              <w:spacing w:after="0"/>
              <w:rPr>
                <w:ins w:id="2559" w:author="Huawei" w:date="2022-08-23T22:24:00Z"/>
                <w:rFonts w:ascii="Arial" w:eastAsia="宋体" w:hAnsi="Arial"/>
                <w:sz w:val="18"/>
                <w:lang w:eastAsia="zh-CN"/>
              </w:rPr>
            </w:pPr>
          </w:p>
        </w:tc>
        <w:tc>
          <w:tcPr>
            <w:tcW w:w="0" w:type="auto"/>
            <w:gridSpan w:val="2"/>
            <w:vMerge w:val="restart"/>
            <w:tcBorders>
              <w:top w:val="single" w:sz="4" w:space="0" w:color="auto"/>
              <w:left w:val="single" w:sz="4" w:space="0" w:color="auto"/>
              <w:right w:val="single" w:sz="4" w:space="0" w:color="auto"/>
            </w:tcBorders>
            <w:shd w:val="clear" w:color="auto" w:fill="auto"/>
            <w:vAlign w:val="center"/>
            <w:hideMark/>
          </w:tcPr>
          <w:p w14:paraId="3D841D8C" w14:textId="77777777" w:rsidR="00564424" w:rsidRPr="00564424" w:rsidRDefault="00564424" w:rsidP="00564424">
            <w:pPr>
              <w:keepNext/>
              <w:keepLines/>
              <w:spacing w:after="0"/>
              <w:rPr>
                <w:ins w:id="2560" w:author="Huawei" w:date="2022-08-23T22:24:00Z"/>
                <w:rFonts w:ascii="Arial" w:eastAsia="宋体" w:hAnsi="Arial"/>
                <w:sz w:val="18"/>
              </w:rPr>
            </w:pPr>
            <w:ins w:id="2561" w:author="Huawei" w:date="2022-08-23T22:24:00Z">
              <w:r w:rsidRPr="00564424">
                <w:rPr>
                  <w:rFonts w:ascii="Arial" w:eastAsia="宋体" w:hAnsi="Arial"/>
                  <w:sz w:val="18"/>
                </w:rPr>
                <w:t>Resource set #5</w:t>
              </w:r>
            </w:ins>
          </w:p>
        </w:tc>
        <w:tc>
          <w:tcPr>
            <w:tcW w:w="0" w:type="auto"/>
            <w:tcBorders>
              <w:top w:val="single" w:sz="4" w:space="0" w:color="auto"/>
              <w:left w:val="single" w:sz="4" w:space="0" w:color="auto"/>
              <w:bottom w:val="single" w:sz="4" w:space="0" w:color="auto"/>
              <w:right w:val="single" w:sz="4" w:space="0" w:color="auto"/>
            </w:tcBorders>
          </w:tcPr>
          <w:p w14:paraId="106E4653" w14:textId="77777777" w:rsidR="00564424" w:rsidRPr="00564424" w:rsidRDefault="00564424" w:rsidP="00564424">
            <w:pPr>
              <w:keepNext/>
              <w:keepLines/>
              <w:spacing w:after="0"/>
              <w:rPr>
                <w:ins w:id="2562" w:author="Huawei" w:date="2022-08-23T22:24:00Z"/>
                <w:rFonts w:ascii="Arial" w:eastAsia="宋体" w:hAnsi="Arial"/>
                <w:sz w:val="18"/>
              </w:rPr>
            </w:pPr>
            <w:ins w:id="2563" w:author="Huawei" w:date="2022-08-23T22:24: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718C960C" w14:textId="77777777" w:rsidR="00564424" w:rsidRPr="00564424" w:rsidRDefault="00564424" w:rsidP="00564424">
            <w:pPr>
              <w:keepNext/>
              <w:keepLines/>
              <w:spacing w:after="0"/>
              <w:jc w:val="center"/>
              <w:rPr>
                <w:ins w:id="256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9653788" w14:textId="77777777" w:rsidR="00564424" w:rsidRPr="00564424" w:rsidRDefault="00564424" w:rsidP="00564424">
            <w:pPr>
              <w:keepNext/>
              <w:keepLines/>
              <w:spacing w:after="0"/>
              <w:jc w:val="center"/>
              <w:rPr>
                <w:ins w:id="2565" w:author="Huawei" w:date="2022-08-23T22:24:00Z"/>
                <w:rFonts w:ascii="Arial" w:eastAsia="宋体" w:hAnsi="Arial"/>
                <w:sz w:val="18"/>
              </w:rPr>
            </w:pPr>
            <w:ins w:id="2566"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13</w:t>
              </w:r>
            </w:ins>
          </w:p>
        </w:tc>
      </w:tr>
      <w:tr w:rsidR="00564424" w:rsidRPr="00564424" w14:paraId="0755BCB1" w14:textId="77777777" w:rsidTr="000E5C4A">
        <w:trPr>
          <w:jc w:val="center"/>
          <w:ins w:id="2567" w:author="Huawei" w:date="2022-08-23T22:24:00Z"/>
        </w:trPr>
        <w:tc>
          <w:tcPr>
            <w:tcW w:w="0" w:type="auto"/>
            <w:vMerge/>
            <w:tcBorders>
              <w:left w:val="single" w:sz="4" w:space="0" w:color="auto"/>
              <w:right w:val="single" w:sz="4" w:space="0" w:color="auto"/>
            </w:tcBorders>
            <w:shd w:val="clear" w:color="auto" w:fill="auto"/>
            <w:vAlign w:val="center"/>
          </w:tcPr>
          <w:p w14:paraId="35FE3794" w14:textId="77777777" w:rsidR="00564424" w:rsidRPr="00564424" w:rsidRDefault="00564424" w:rsidP="00564424">
            <w:pPr>
              <w:keepNext/>
              <w:keepLines/>
              <w:spacing w:after="0"/>
              <w:rPr>
                <w:ins w:id="2568"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74A706CC" w14:textId="77777777" w:rsidR="00564424" w:rsidRPr="00564424" w:rsidRDefault="00564424" w:rsidP="00564424">
            <w:pPr>
              <w:keepNext/>
              <w:keepLines/>
              <w:spacing w:after="0"/>
              <w:rPr>
                <w:ins w:id="256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BCBEBD" w14:textId="77777777" w:rsidR="00564424" w:rsidRPr="00564424" w:rsidRDefault="00564424" w:rsidP="00564424">
            <w:pPr>
              <w:keepNext/>
              <w:keepLines/>
              <w:spacing w:after="0"/>
              <w:rPr>
                <w:ins w:id="2570" w:author="Huawei" w:date="2022-08-23T22:24:00Z"/>
                <w:rFonts w:ascii="Arial" w:eastAsia="宋体" w:hAnsi="Arial"/>
                <w:sz w:val="18"/>
              </w:rPr>
            </w:pPr>
            <w:ins w:id="2571" w:author="Huawei" w:date="2022-08-23T22:24: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1EE3199" w14:textId="77777777" w:rsidR="00564424" w:rsidRPr="00564424" w:rsidRDefault="00564424" w:rsidP="00564424">
            <w:pPr>
              <w:keepNext/>
              <w:keepLines/>
              <w:spacing w:after="0"/>
              <w:jc w:val="center"/>
              <w:rPr>
                <w:ins w:id="2572" w:author="Huawei" w:date="2022-08-23T22:24:00Z"/>
                <w:rFonts w:ascii="Arial" w:eastAsia="宋体" w:hAnsi="Arial"/>
                <w:sz w:val="18"/>
              </w:rPr>
            </w:pPr>
            <w:ins w:id="2573"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39F1ABB9" w14:textId="77777777" w:rsidR="00564424" w:rsidRPr="00564424" w:rsidRDefault="00564424" w:rsidP="00564424">
            <w:pPr>
              <w:keepNext/>
              <w:keepLines/>
              <w:spacing w:after="0"/>
              <w:jc w:val="center"/>
              <w:rPr>
                <w:ins w:id="2574" w:author="Huawei" w:date="2022-08-23T22:24:00Z"/>
                <w:rFonts w:ascii="Arial" w:eastAsia="宋体" w:hAnsi="Arial"/>
                <w:sz w:val="18"/>
              </w:rPr>
            </w:pPr>
            <w:ins w:id="2575" w:author="Huawei" w:date="2022-08-23T22:27:00Z">
              <w:r w:rsidRPr="00564424">
                <w:rPr>
                  <w:rFonts w:ascii="Arial" w:eastAsia="宋体" w:hAnsi="Arial"/>
                  <w:sz w:val="18"/>
                </w:rPr>
                <w:t>4</w:t>
              </w:r>
            </w:ins>
            <w:ins w:id="2576" w:author="Huawei" w:date="2022-08-23T22:24:00Z">
              <w:r w:rsidRPr="00564424">
                <w:rPr>
                  <w:rFonts w:ascii="Arial" w:eastAsia="宋体" w:hAnsi="Arial"/>
                  <w:sz w:val="18"/>
                </w:rPr>
                <w:t>0</w:t>
              </w:r>
            </w:ins>
          </w:p>
        </w:tc>
      </w:tr>
      <w:tr w:rsidR="00564424" w:rsidRPr="00564424" w14:paraId="5CE6118D" w14:textId="77777777" w:rsidTr="000E5C4A">
        <w:trPr>
          <w:jc w:val="center"/>
          <w:ins w:id="2577" w:author="Huawei" w:date="2022-08-23T22:24:00Z"/>
        </w:trPr>
        <w:tc>
          <w:tcPr>
            <w:tcW w:w="0" w:type="auto"/>
            <w:vMerge/>
            <w:tcBorders>
              <w:left w:val="single" w:sz="4" w:space="0" w:color="auto"/>
              <w:right w:val="single" w:sz="4" w:space="0" w:color="auto"/>
            </w:tcBorders>
            <w:shd w:val="clear" w:color="auto" w:fill="auto"/>
            <w:vAlign w:val="center"/>
            <w:hideMark/>
          </w:tcPr>
          <w:p w14:paraId="7F3475AA" w14:textId="77777777" w:rsidR="00564424" w:rsidRPr="00564424" w:rsidRDefault="00564424" w:rsidP="00564424">
            <w:pPr>
              <w:keepNext/>
              <w:keepLines/>
              <w:spacing w:after="0"/>
              <w:rPr>
                <w:ins w:id="2578"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hideMark/>
          </w:tcPr>
          <w:p w14:paraId="1A92F0C6" w14:textId="77777777" w:rsidR="00564424" w:rsidRPr="00564424" w:rsidRDefault="00564424" w:rsidP="00564424">
            <w:pPr>
              <w:keepNext/>
              <w:keepLines/>
              <w:spacing w:after="0"/>
              <w:rPr>
                <w:ins w:id="257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2B92B5" w14:textId="77777777" w:rsidR="00564424" w:rsidRPr="00564424" w:rsidRDefault="00564424" w:rsidP="00564424">
            <w:pPr>
              <w:keepNext/>
              <w:keepLines/>
              <w:spacing w:after="0"/>
              <w:rPr>
                <w:ins w:id="2580" w:author="Huawei" w:date="2022-08-23T22:24:00Z"/>
                <w:rFonts w:ascii="Arial" w:eastAsia="宋体" w:hAnsi="Arial"/>
                <w:sz w:val="18"/>
              </w:rPr>
            </w:pPr>
            <w:ins w:id="2581" w:author="Huawei" w:date="2022-08-23T22:24: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hideMark/>
          </w:tcPr>
          <w:p w14:paraId="2CA7D4C4" w14:textId="77777777" w:rsidR="00564424" w:rsidRPr="00564424" w:rsidRDefault="00564424" w:rsidP="00564424">
            <w:pPr>
              <w:keepNext/>
              <w:keepLines/>
              <w:spacing w:after="0"/>
              <w:jc w:val="center"/>
              <w:rPr>
                <w:ins w:id="2582" w:author="Huawei" w:date="2022-08-23T22:24:00Z"/>
                <w:rFonts w:ascii="Arial" w:eastAsia="宋体" w:hAnsi="Arial"/>
                <w:sz w:val="18"/>
              </w:rPr>
            </w:pPr>
            <w:ins w:id="2583"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hideMark/>
          </w:tcPr>
          <w:p w14:paraId="3D9A20B8" w14:textId="77777777" w:rsidR="00564424" w:rsidRPr="00564424" w:rsidRDefault="00564424" w:rsidP="00564424">
            <w:pPr>
              <w:keepNext/>
              <w:keepLines/>
              <w:spacing w:after="0"/>
              <w:jc w:val="center"/>
              <w:rPr>
                <w:ins w:id="2584" w:author="Huawei" w:date="2022-08-23T22:24:00Z"/>
                <w:rFonts w:ascii="Arial" w:eastAsia="宋体" w:hAnsi="Arial"/>
                <w:sz w:val="18"/>
              </w:rPr>
            </w:pPr>
            <w:ins w:id="2585" w:author="Huawei" w:date="2022-08-23T22:24:00Z">
              <w:r w:rsidRPr="00564424">
                <w:rPr>
                  <w:rFonts w:ascii="Arial" w:eastAsia="宋体" w:hAnsi="Arial"/>
                  <w:sz w:val="18"/>
                </w:rPr>
                <w:t>0</w:t>
              </w:r>
            </w:ins>
          </w:p>
        </w:tc>
      </w:tr>
      <w:tr w:rsidR="00564424" w:rsidRPr="00564424" w14:paraId="386A5C6E" w14:textId="77777777" w:rsidTr="000E5C4A">
        <w:trPr>
          <w:jc w:val="center"/>
          <w:ins w:id="2586" w:author="Huawei" w:date="2022-08-23T22:24:00Z"/>
        </w:trPr>
        <w:tc>
          <w:tcPr>
            <w:tcW w:w="0" w:type="auto"/>
            <w:vMerge/>
            <w:tcBorders>
              <w:left w:val="single" w:sz="4" w:space="0" w:color="auto"/>
              <w:right w:val="single" w:sz="4" w:space="0" w:color="auto"/>
            </w:tcBorders>
            <w:shd w:val="clear" w:color="auto" w:fill="auto"/>
            <w:vAlign w:val="center"/>
          </w:tcPr>
          <w:p w14:paraId="013C3ED8" w14:textId="77777777" w:rsidR="00564424" w:rsidRPr="00564424" w:rsidRDefault="00564424" w:rsidP="00564424">
            <w:pPr>
              <w:keepNext/>
              <w:keepLines/>
              <w:spacing w:after="0"/>
              <w:rPr>
                <w:ins w:id="2587" w:author="Huawei" w:date="2022-08-23T22:24: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7F43982A" w14:textId="77777777" w:rsidR="00564424" w:rsidRPr="00564424" w:rsidRDefault="00564424" w:rsidP="00564424">
            <w:pPr>
              <w:keepNext/>
              <w:keepLines/>
              <w:spacing w:after="0"/>
              <w:rPr>
                <w:ins w:id="2588"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319033" w14:textId="77777777" w:rsidR="00564424" w:rsidRPr="00564424" w:rsidRDefault="00564424" w:rsidP="00564424">
            <w:pPr>
              <w:keepNext/>
              <w:keepLines/>
              <w:spacing w:after="0"/>
              <w:rPr>
                <w:ins w:id="2589" w:author="Huawei" w:date="2022-08-23T22:24:00Z"/>
                <w:rFonts w:ascii="Arial" w:eastAsia="宋体" w:hAnsi="Arial"/>
                <w:sz w:val="18"/>
              </w:rPr>
            </w:pPr>
            <w:ins w:id="2590" w:author="Huawei" w:date="2022-08-23T22:24: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0B75CD2C" w14:textId="77777777" w:rsidR="00564424" w:rsidRPr="00564424" w:rsidRDefault="00564424" w:rsidP="00564424">
            <w:pPr>
              <w:keepNext/>
              <w:keepLines/>
              <w:spacing w:after="0"/>
              <w:jc w:val="center"/>
              <w:rPr>
                <w:ins w:id="2591"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414CBFE4" w14:textId="77777777" w:rsidR="00564424" w:rsidRPr="00564424" w:rsidRDefault="00564424" w:rsidP="00564424">
            <w:pPr>
              <w:keepNext/>
              <w:keepLines/>
              <w:spacing w:after="0"/>
              <w:jc w:val="center"/>
              <w:rPr>
                <w:ins w:id="2592" w:author="Huawei" w:date="2022-08-23T22:24:00Z"/>
                <w:rFonts w:ascii="Arial" w:eastAsia="宋体" w:hAnsi="Arial"/>
                <w:sz w:val="18"/>
              </w:rPr>
            </w:pPr>
            <w:ins w:id="2593" w:author="Huawei" w:date="2022-08-23T22:24:00Z">
              <w:r w:rsidRPr="00564424">
                <w:rPr>
                  <w:rFonts w:ascii="Arial" w:eastAsia="宋体" w:hAnsi="Arial"/>
                  <w:sz w:val="18"/>
                </w:rPr>
                <w:t>TCI state #1</w:t>
              </w:r>
            </w:ins>
          </w:p>
        </w:tc>
      </w:tr>
      <w:tr w:rsidR="00564424" w:rsidRPr="00564424" w14:paraId="242080C7" w14:textId="77777777" w:rsidTr="000E5C4A">
        <w:trPr>
          <w:jc w:val="center"/>
          <w:ins w:id="2594" w:author="Huawei" w:date="2022-08-23T22:24:00Z"/>
        </w:trPr>
        <w:tc>
          <w:tcPr>
            <w:tcW w:w="0" w:type="auto"/>
            <w:vMerge/>
            <w:tcBorders>
              <w:left w:val="single" w:sz="4" w:space="0" w:color="auto"/>
              <w:right w:val="single" w:sz="4" w:space="0" w:color="auto"/>
            </w:tcBorders>
            <w:shd w:val="clear" w:color="auto" w:fill="auto"/>
            <w:vAlign w:val="center"/>
          </w:tcPr>
          <w:p w14:paraId="6368B031" w14:textId="77777777" w:rsidR="00564424" w:rsidRPr="00564424" w:rsidRDefault="00564424" w:rsidP="00564424">
            <w:pPr>
              <w:keepNext/>
              <w:keepLines/>
              <w:spacing w:after="0"/>
              <w:rPr>
                <w:ins w:id="2595" w:author="Huawei" w:date="2022-08-23T22:24:00Z"/>
                <w:rFonts w:ascii="Arial" w:eastAsia="宋体" w:hAnsi="Arial"/>
                <w:sz w:val="18"/>
                <w:lang w:eastAsia="zh-CN"/>
              </w:rPr>
            </w:pPr>
          </w:p>
        </w:tc>
        <w:tc>
          <w:tcPr>
            <w:tcW w:w="0" w:type="auto"/>
            <w:gridSpan w:val="2"/>
            <w:vMerge w:val="restart"/>
            <w:tcBorders>
              <w:left w:val="single" w:sz="4" w:space="0" w:color="auto"/>
              <w:right w:val="single" w:sz="4" w:space="0" w:color="auto"/>
            </w:tcBorders>
            <w:shd w:val="clear" w:color="auto" w:fill="auto"/>
            <w:vAlign w:val="center"/>
          </w:tcPr>
          <w:p w14:paraId="423C2589" w14:textId="77777777" w:rsidR="00564424" w:rsidRPr="00564424" w:rsidRDefault="00564424" w:rsidP="00564424">
            <w:pPr>
              <w:keepNext/>
              <w:keepLines/>
              <w:spacing w:after="0"/>
              <w:rPr>
                <w:ins w:id="2596" w:author="Huawei" w:date="2022-08-23T22:24:00Z"/>
                <w:rFonts w:ascii="Arial" w:eastAsia="宋体" w:hAnsi="Arial"/>
                <w:sz w:val="18"/>
              </w:rPr>
            </w:pPr>
            <w:ins w:id="2597" w:author="Huawei" w:date="2022-08-23T22:24:00Z">
              <w:r w:rsidRPr="00564424">
                <w:rPr>
                  <w:rFonts w:ascii="Arial" w:eastAsia="宋体" w:hAnsi="Arial"/>
                  <w:sz w:val="18"/>
                </w:rPr>
                <w:t>Resource set #6</w:t>
              </w:r>
            </w:ins>
          </w:p>
        </w:tc>
        <w:tc>
          <w:tcPr>
            <w:tcW w:w="0" w:type="auto"/>
            <w:tcBorders>
              <w:top w:val="single" w:sz="4" w:space="0" w:color="auto"/>
              <w:left w:val="single" w:sz="4" w:space="0" w:color="auto"/>
              <w:bottom w:val="single" w:sz="4" w:space="0" w:color="auto"/>
              <w:right w:val="single" w:sz="4" w:space="0" w:color="auto"/>
            </w:tcBorders>
          </w:tcPr>
          <w:p w14:paraId="1878DB87" w14:textId="77777777" w:rsidR="00564424" w:rsidRPr="00564424" w:rsidRDefault="00564424" w:rsidP="00564424">
            <w:pPr>
              <w:keepNext/>
              <w:keepLines/>
              <w:spacing w:after="0"/>
              <w:rPr>
                <w:ins w:id="2598" w:author="Huawei" w:date="2022-08-23T22:24:00Z"/>
                <w:rFonts w:ascii="Arial" w:eastAsia="宋体" w:hAnsi="Arial"/>
                <w:sz w:val="18"/>
              </w:rPr>
            </w:pPr>
            <w:ins w:id="2599" w:author="Huawei" w:date="2022-08-23T22:24:00Z">
              <w:r w:rsidRPr="00564424">
                <w:rPr>
                  <w:rFonts w:ascii="Arial" w:eastAsia="宋体" w:hAnsi="Arial"/>
                  <w:sz w:val="18"/>
                </w:rPr>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tcPr>
          <w:p w14:paraId="6F8A8CF4" w14:textId="77777777" w:rsidR="00564424" w:rsidRPr="00564424" w:rsidRDefault="00564424" w:rsidP="00564424">
            <w:pPr>
              <w:keepNext/>
              <w:keepLines/>
              <w:spacing w:after="0"/>
              <w:jc w:val="center"/>
              <w:rPr>
                <w:ins w:id="2600"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14E4E59" w14:textId="77777777" w:rsidR="00564424" w:rsidRPr="00564424" w:rsidRDefault="00564424" w:rsidP="00564424">
            <w:pPr>
              <w:keepNext/>
              <w:keepLines/>
              <w:spacing w:after="0"/>
              <w:jc w:val="center"/>
              <w:rPr>
                <w:ins w:id="2601" w:author="Huawei" w:date="2022-08-23T22:24:00Z"/>
                <w:rFonts w:ascii="Arial" w:eastAsia="宋体" w:hAnsi="Arial"/>
                <w:sz w:val="18"/>
              </w:rPr>
            </w:pPr>
            <w:ins w:id="2602" w:author="Huawei" w:date="2022-08-23T22:24:00Z">
              <w:r w:rsidRPr="00564424">
                <w:rPr>
                  <w:rFonts w:ascii="Arial" w:eastAsia="宋体" w:hAnsi="Arial"/>
                  <w:sz w:val="18"/>
                </w:rPr>
                <w:t>l</w:t>
              </w:r>
              <w:r w:rsidRPr="00564424">
                <w:rPr>
                  <w:rFonts w:ascii="Arial" w:eastAsia="宋体" w:hAnsi="Arial"/>
                  <w:sz w:val="18"/>
                  <w:vertAlign w:val="subscript"/>
                </w:rPr>
                <w:t>0</w:t>
              </w:r>
              <w:r w:rsidRPr="00564424">
                <w:rPr>
                  <w:rFonts w:ascii="Arial" w:eastAsia="宋体" w:hAnsi="Arial"/>
                  <w:sz w:val="18"/>
                </w:rPr>
                <w:t xml:space="preserve"> = 7</w:t>
              </w:r>
            </w:ins>
          </w:p>
        </w:tc>
      </w:tr>
      <w:tr w:rsidR="00564424" w:rsidRPr="00564424" w14:paraId="4709D76C" w14:textId="77777777" w:rsidTr="000E5C4A">
        <w:trPr>
          <w:jc w:val="center"/>
          <w:ins w:id="2603" w:author="Huawei" w:date="2022-08-23T22:24:00Z"/>
        </w:trPr>
        <w:tc>
          <w:tcPr>
            <w:tcW w:w="0" w:type="auto"/>
            <w:vMerge/>
            <w:tcBorders>
              <w:left w:val="single" w:sz="4" w:space="0" w:color="auto"/>
              <w:right w:val="single" w:sz="4" w:space="0" w:color="auto"/>
            </w:tcBorders>
            <w:shd w:val="clear" w:color="auto" w:fill="auto"/>
            <w:vAlign w:val="center"/>
          </w:tcPr>
          <w:p w14:paraId="0DF920F9" w14:textId="77777777" w:rsidR="00564424" w:rsidRPr="00564424" w:rsidRDefault="00564424" w:rsidP="00564424">
            <w:pPr>
              <w:keepNext/>
              <w:keepLines/>
              <w:spacing w:after="0"/>
              <w:rPr>
                <w:ins w:id="2604"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2972994B" w14:textId="77777777" w:rsidR="00564424" w:rsidRPr="00564424" w:rsidRDefault="00564424" w:rsidP="00564424">
            <w:pPr>
              <w:keepNext/>
              <w:keepLines/>
              <w:spacing w:after="0"/>
              <w:rPr>
                <w:ins w:id="260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6FABDD" w14:textId="77777777" w:rsidR="00564424" w:rsidRPr="00564424" w:rsidRDefault="00564424" w:rsidP="00564424">
            <w:pPr>
              <w:keepNext/>
              <w:keepLines/>
              <w:spacing w:after="0"/>
              <w:rPr>
                <w:ins w:id="2606" w:author="Huawei" w:date="2022-08-23T22:24:00Z"/>
                <w:rFonts w:ascii="Arial" w:eastAsia="宋体" w:hAnsi="Arial"/>
                <w:sz w:val="18"/>
              </w:rPr>
            </w:pPr>
            <w:ins w:id="2607" w:author="Huawei" w:date="2022-08-23T22:24:00Z">
              <w:r w:rsidRPr="00564424">
                <w:rPr>
                  <w:rFonts w:ascii="Arial" w:eastAsia="宋体" w:hAnsi="Arial"/>
                  <w:sz w:val="18"/>
                </w:rPr>
                <w:t>CSI-RS periodicity</w:t>
              </w:r>
            </w:ins>
          </w:p>
        </w:tc>
        <w:tc>
          <w:tcPr>
            <w:tcW w:w="0" w:type="auto"/>
            <w:tcBorders>
              <w:top w:val="single" w:sz="4" w:space="0" w:color="auto"/>
              <w:left w:val="single" w:sz="4" w:space="0" w:color="auto"/>
              <w:bottom w:val="single" w:sz="4" w:space="0" w:color="auto"/>
              <w:right w:val="single" w:sz="4" w:space="0" w:color="auto"/>
            </w:tcBorders>
          </w:tcPr>
          <w:p w14:paraId="5320FA0D" w14:textId="77777777" w:rsidR="00564424" w:rsidRPr="00564424" w:rsidRDefault="00564424" w:rsidP="00564424">
            <w:pPr>
              <w:keepNext/>
              <w:keepLines/>
              <w:spacing w:after="0"/>
              <w:jc w:val="center"/>
              <w:rPr>
                <w:ins w:id="2608" w:author="Huawei" w:date="2022-08-23T22:24:00Z"/>
                <w:rFonts w:ascii="Arial" w:eastAsia="宋体" w:hAnsi="Arial"/>
                <w:sz w:val="18"/>
              </w:rPr>
            </w:pPr>
            <w:ins w:id="2609"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3325AA7A" w14:textId="77777777" w:rsidR="00564424" w:rsidRPr="00564424" w:rsidRDefault="00564424" w:rsidP="00564424">
            <w:pPr>
              <w:keepNext/>
              <w:keepLines/>
              <w:spacing w:after="0"/>
              <w:jc w:val="center"/>
              <w:rPr>
                <w:ins w:id="2610" w:author="Huawei" w:date="2022-08-23T22:24:00Z"/>
                <w:rFonts w:ascii="Arial" w:eastAsia="宋体" w:hAnsi="Arial"/>
                <w:sz w:val="18"/>
              </w:rPr>
            </w:pPr>
            <w:ins w:id="2611" w:author="Huawei" w:date="2022-08-23T22:27:00Z">
              <w:r w:rsidRPr="00564424">
                <w:rPr>
                  <w:rFonts w:ascii="Arial" w:eastAsia="宋体" w:hAnsi="Arial"/>
                  <w:sz w:val="18"/>
                </w:rPr>
                <w:t>4</w:t>
              </w:r>
            </w:ins>
            <w:ins w:id="2612" w:author="Huawei" w:date="2022-08-23T22:24:00Z">
              <w:r w:rsidRPr="00564424">
                <w:rPr>
                  <w:rFonts w:ascii="Arial" w:eastAsia="宋体" w:hAnsi="Arial"/>
                  <w:sz w:val="18"/>
                </w:rPr>
                <w:t>0</w:t>
              </w:r>
            </w:ins>
          </w:p>
        </w:tc>
      </w:tr>
      <w:tr w:rsidR="00564424" w:rsidRPr="00564424" w14:paraId="1EB105FE" w14:textId="77777777" w:rsidTr="000E5C4A">
        <w:trPr>
          <w:jc w:val="center"/>
          <w:ins w:id="2613" w:author="Huawei" w:date="2022-08-23T22:24:00Z"/>
        </w:trPr>
        <w:tc>
          <w:tcPr>
            <w:tcW w:w="0" w:type="auto"/>
            <w:vMerge/>
            <w:tcBorders>
              <w:left w:val="single" w:sz="4" w:space="0" w:color="auto"/>
              <w:right w:val="single" w:sz="4" w:space="0" w:color="auto"/>
            </w:tcBorders>
            <w:shd w:val="clear" w:color="auto" w:fill="auto"/>
            <w:vAlign w:val="center"/>
          </w:tcPr>
          <w:p w14:paraId="5F9A208D" w14:textId="77777777" w:rsidR="00564424" w:rsidRPr="00564424" w:rsidRDefault="00564424" w:rsidP="00564424">
            <w:pPr>
              <w:keepNext/>
              <w:keepLines/>
              <w:spacing w:after="0"/>
              <w:rPr>
                <w:ins w:id="2614" w:author="Huawei" w:date="2022-08-23T22:24:00Z"/>
                <w:rFonts w:ascii="Arial" w:eastAsia="宋体" w:hAnsi="Arial"/>
                <w:sz w:val="18"/>
                <w:lang w:eastAsia="zh-CN"/>
              </w:rPr>
            </w:pPr>
          </w:p>
        </w:tc>
        <w:tc>
          <w:tcPr>
            <w:tcW w:w="0" w:type="auto"/>
            <w:gridSpan w:val="2"/>
            <w:vMerge/>
            <w:tcBorders>
              <w:left w:val="single" w:sz="4" w:space="0" w:color="auto"/>
              <w:right w:val="single" w:sz="4" w:space="0" w:color="auto"/>
            </w:tcBorders>
            <w:shd w:val="clear" w:color="auto" w:fill="auto"/>
            <w:vAlign w:val="center"/>
          </w:tcPr>
          <w:p w14:paraId="36DFA4A7" w14:textId="77777777" w:rsidR="00564424" w:rsidRPr="00564424" w:rsidRDefault="00564424" w:rsidP="00564424">
            <w:pPr>
              <w:keepNext/>
              <w:keepLines/>
              <w:spacing w:after="0"/>
              <w:rPr>
                <w:ins w:id="2615"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BC75EE" w14:textId="77777777" w:rsidR="00564424" w:rsidRPr="00564424" w:rsidRDefault="00564424" w:rsidP="00564424">
            <w:pPr>
              <w:keepNext/>
              <w:keepLines/>
              <w:spacing w:after="0"/>
              <w:rPr>
                <w:ins w:id="2616" w:author="Huawei" w:date="2022-08-23T22:24:00Z"/>
                <w:rFonts w:ascii="Arial" w:eastAsia="宋体" w:hAnsi="Arial"/>
                <w:sz w:val="18"/>
              </w:rPr>
            </w:pPr>
            <w:ins w:id="2617" w:author="Huawei" w:date="2022-08-23T22:24:00Z">
              <w:r w:rsidRPr="00564424">
                <w:rPr>
                  <w:rFonts w:ascii="Arial" w:eastAsia="宋体" w:hAnsi="Arial"/>
                  <w:sz w:val="18"/>
                </w:rPr>
                <w:t>CSI-RS offset</w:t>
              </w:r>
            </w:ins>
          </w:p>
        </w:tc>
        <w:tc>
          <w:tcPr>
            <w:tcW w:w="0" w:type="auto"/>
            <w:tcBorders>
              <w:top w:val="single" w:sz="4" w:space="0" w:color="auto"/>
              <w:left w:val="single" w:sz="4" w:space="0" w:color="auto"/>
              <w:bottom w:val="single" w:sz="4" w:space="0" w:color="auto"/>
              <w:right w:val="single" w:sz="4" w:space="0" w:color="auto"/>
            </w:tcBorders>
          </w:tcPr>
          <w:p w14:paraId="25050E71" w14:textId="77777777" w:rsidR="00564424" w:rsidRPr="00564424" w:rsidRDefault="00564424" w:rsidP="00564424">
            <w:pPr>
              <w:keepNext/>
              <w:keepLines/>
              <w:spacing w:after="0"/>
              <w:jc w:val="center"/>
              <w:rPr>
                <w:ins w:id="2618" w:author="Huawei" w:date="2022-08-23T22:24:00Z"/>
                <w:rFonts w:ascii="Arial" w:eastAsia="宋体" w:hAnsi="Arial"/>
                <w:sz w:val="18"/>
              </w:rPr>
            </w:pPr>
            <w:ins w:id="2619" w:author="Huawei" w:date="2022-08-23T22:24:00Z">
              <w:r w:rsidRPr="00564424">
                <w:rPr>
                  <w:rFonts w:ascii="Arial" w:eastAsia="宋体" w:hAnsi="Arial"/>
                  <w:sz w:val="18"/>
                </w:rPr>
                <w:t>Slots</w:t>
              </w:r>
            </w:ins>
          </w:p>
        </w:tc>
        <w:tc>
          <w:tcPr>
            <w:tcW w:w="0" w:type="auto"/>
            <w:tcBorders>
              <w:top w:val="single" w:sz="4" w:space="0" w:color="auto"/>
              <w:left w:val="single" w:sz="4" w:space="0" w:color="auto"/>
              <w:bottom w:val="single" w:sz="4" w:space="0" w:color="auto"/>
              <w:right w:val="single" w:sz="4" w:space="0" w:color="auto"/>
            </w:tcBorders>
          </w:tcPr>
          <w:p w14:paraId="4E07DCDE" w14:textId="77777777" w:rsidR="00564424" w:rsidRPr="00564424" w:rsidRDefault="00564424" w:rsidP="00564424">
            <w:pPr>
              <w:keepNext/>
              <w:keepLines/>
              <w:spacing w:after="0"/>
              <w:jc w:val="center"/>
              <w:rPr>
                <w:ins w:id="2620" w:author="Huawei" w:date="2022-08-23T22:24:00Z"/>
                <w:rFonts w:ascii="Arial" w:eastAsia="宋体" w:hAnsi="Arial"/>
                <w:sz w:val="18"/>
              </w:rPr>
            </w:pPr>
            <w:ins w:id="2621" w:author="Huawei" w:date="2022-08-23T22:24:00Z">
              <w:r w:rsidRPr="00564424">
                <w:rPr>
                  <w:rFonts w:ascii="Arial" w:eastAsia="宋体" w:hAnsi="Arial"/>
                  <w:sz w:val="18"/>
                </w:rPr>
                <w:t>0</w:t>
              </w:r>
            </w:ins>
          </w:p>
        </w:tc>
      </w:tr>
      <w:tr w:rsidR="00564424" w:rsidRPr="00564424" w14:paraId="39B9750E" w14:textId="77777777" w:rsidTr="000E5C4A">
        <w:trPr>
          <w:jc w:val="center"/>
          <w:ins w:id="2622"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083FB6D8" w14:textId="77777777" w:rsidR="00564424" w:rsidRPr="00564424" w:rsidRDefault="00564424" w:rsidP="00564424">
            <w:pPr>
              <w:keepNext/>
              <w:keepLines/>
              <w:spacing w:after="0"/>
              <w:rPr>
                <w:ins w:id="2623" w:author="Huawei" w:date="2022-08-23T22:24:00Z"/>
                <w:rFonts w:ascii="Arial" w:eastAsia="宋体" w:hAnsi="Arial"/>
                <w:sz w:val="18"/>
                <w:lang w:eastAsia="zh-CN"/>
              </w:rPr>
            </w:pPr>
          </w:p>
        </w:tc>
        <w:tc>
          <w:tcPr>
            <w:tcW w:w="0" w:type="auto"/>
            <w:gridSpan w:val="2"/>
            <w:vMerge/>
            <w:tcBorders>
              <w:left w:val="single" w:sz="4" w:space="0" w:color="auto"/>
              <w:bottom w:val="single" w:sz="4" w:space="0" w:color="auto"/>
              <w:right w:val="single" w:sz="4" w:space="0" w:color="auto"/>
            </w:tcBorders>
            <w:shd w:val="clear" w:color="auto" w:fill="auto"/>
            <w:vAlign w:val="center"/>
          </w:tcPr>
          <w:p w14:paraId="0F564095" w14:textId="77777777" w:rsidR="00564424" w:rsidRPr="00564424" w:rsidRDefault="00564424" w:rsidP="00564424">
            <w:pPr>
              <w:keepNext/>
              <w:keepLines/>
              <w:spacing w:after="0"/>
              <w:rPr>
                <w:ins w:id="262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F84BDF" w14:textId="77777777" w:rsidR="00564424" w:rsidRPr="00564424" w:rsidRDefault="00564424" w:rsidP="00564424">
            <w:pPr>
              <w:keepNext/>
              <w:keepLines/>
              <w:spacing w:after="0"/>
              <w:rPr>
                <w:ins w:id="2625" w:author="Huawei" w:date="2022-08-23T22:24:00Z"/>
                <w:rFonts w:ascii="Arial" w:eastAsia="宋体" w:hAnsi="Arial"/>
                <w:sz w:val="18"/>
              </w:rPr>
            </w:pPr>
            <w:ins w:id="2626" w:author="Huawei" w:date="2022-08-23T22:24:00Z">
              <w:r w:rsidRPr="00564424">
                <w:rPr>
                  <w:rFonts w:ascii="Arial" w:eastAsia="宋体" w:hAnsi="Arial"/>
                  <w:sz w:val="18"/>
                </w:rPr>
                <w:t>QCL info</w:t>
              </w:r>
            </w:ins>
          </w:p>
        </w:tc>
        <w:tc>
          <w:tcPr>
            <w:tcW w:w="0" w:type="auto"/>
            <w:tcBorders>
              <w:top w:val="single" w:sz="4" w:space="0" w:color="auto"/>
              <w:left w:val="single" w:sz="4" w:space="0" w:color="auto"/>
              <w:bottom w:val="single" w:sz="4" w:space="0" w:color="auto"/>
              <w:right w:val="single" w:sz="4" w:space="0" w:color="auto"/>
            </w:tcBorders>
          </w:tcPr>
          <w:p w14:paraId="2283AF9C" w14:textId="77777777" w:rsidR="00564424" w:rsidRPr="00564424" w:rsidRDefault="00564424" w:rsidP="00564424">
            <w:pPr>
              <w:keepNext/>
              <w:keepLines/>
              <w:spacing w:after="0"/>
              <w:jc w:val="center"/>
              <w:rPr>
                <w:ins w:id="262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tcPr>
          <w:p w14:paraId="30F4C86B" w14:textId="77777777" w:rsidR="00564424" w:rsidRPr="00564424" w:rsidRDefault="00564424" w:rsidP="00564424">
            <w:pPr>
              <w:keepNext/>
              <w:keepLines/>
              <w:spacing w:after="0"/>
              <w:jc w:val="center"/>
              <w:rPr>
                <w:ins w:id="2628" w:author="Huawei" w:date="2022-08-23T22:24:00Z"/>
                <w:rFonts w:ascii="Arial" w:eastAsia="宋体" w:hAnsi="Arial"/>
                <w:sz w:val="18"/>
              </w:rPr>
            </w:pPr>
            <w:ins w:id="2629" w:author="Huawei" w:date="2022-08-23T22:24:00Z">
              <w:r w:rsidRPr="00564424">
                <w:rPr>
                  <w:rFonts w:ascii="Arial" w:eastAsia="宋体" w:hAnsi="Arial"/>
                  <w:sz w:val="18"/>
                </w:rPr>
                <w:t>TCI state #2</w:t>
              </w:r>
            </w:ins>
          </w:p>
        </w:tc>
      </w:tr>
      <w:tr w:rsidR="00564424" w:rsidRPr="00564424" w14:paraId="35C68762" w14:textId="77777777" w:rsidTr="000E5C4A">
        <w:trPr>
          <w:jc w:val="center"/>
          <w:ins w:id="2630"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1ACC7F2B" w14:textId="77777777" w:rsidR="00564424" w:rsidRPr="00564424" w:rsidRDefault="00564424" w:rsidP="00564424">
            <w:pPr>
              <w:keepNext/>
              <w:keepLines/>
              <w:spacing w:after="0"/>
              <w:rPr>
                <w:ins w:id="2631" w:author="Huawei" w:date="2022-08-23T22:24:00Z"/>
                <w:rFonts w:ascii="Arial" w:eastAsia="宋体" w:hAnsi="Arial"/>
                <w:sz w:val="18"/>
              </w:rPr>
            </w:pPr>
            <w:ins w:id="2632" w:author="Huawei" w:date="2022-08-23T22:24:00Z">
              <w:r w:rsidRPr="00564424">
                <w:rPr>
                  <w:rFonts w:ascii="Arial" w:eastAsia="宋体" w:hAnsi="Arial"/>
                  <w:sz w:val="18"/>
                </w:rPr>
                <w:t>TCI state #0</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237495F" w14:textId="77777777" w:rsidR="00564424" w:rsidRPr="00564424" w:rsidRDefault="00564424" w:rsidP="00564424">
            <w:pPr>
              <w:keepNext/>
              <w:keepLines/>
              <w:spacing w:after="0"/>
              <w:rPr>
                <w:ins w:id="2633" w:author="Huawei" w:date="2022-08-23T22:24:00Z"/>
                <w:rFonts w:ascii="Arial" w:eastAsia="宋体" w:hAnsi="Arial"/>
                <w:sz w:val="18"/>
              </w:rPr>
            </w:pPr>
            <w:ins w:id="2634" w:author="Huawei" w:date="2022-08-23T22:24: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06968F" w14:textId="77777777" w:rsidR="00564424" w:rsidRPr="00564424" w:rsidRDefault="00564424" w:rsidP="00564424">
            <w:pPr>
              <w:keepNext/>
              <w:keepLines/>
              <w:spacing w:after="0"/>
              <w:rPr>
                <w:ins w:id="2635" w:author="Huawei" w:date="2022-08-23T22:24:00Z"/>
                <w:rFonts w:ascii="Arial" w:eastAsia="宋体" w:hAnsi="Arial"/>
                <w:sz w:val="18"/>
              </w:rPr>
            </w:pPr>
            <w:ins w:id="2636" w:author="Huawei" w:date="2022-08-23T22:24: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DCAA5A5" w14:textId="77777777" w:rsidR="00564424" w:rsidRPr="00564424" w:rsidRDefault="00564424" w:rsidP="00564424">
            <w:pPr>
              <w:keepNext/>
              <w:keepLines/>
              <w:spacing w:after="0"/>
              <w:jc w:val="center"/>
              <w:rPr>
                <w:ins w:id="2637"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2417F89" w14:textId="77777777" w:rsidR="00564424" w:rsidRPr="00564424" w:rsidRDefault="00564424" w:rsidP="00564424">
            <w:pPr>
              <w:keepNext/>
              <w:keepLines/>
              <w:spacing w:after="0"/>
              <w:jc w:val="center"/>
              <w:rPr>
                <w:ins w:id="2638" w:author="Huawei" w:date="2022-08-23T22:24:00Z"/>
                <w:rFonts w:ascii="Arial" w:eastAsia="宋体" w:hAnsi="Arial"/>
                <w:sz w:val="18"/>
              </w:rPr>
            </w:pPr>
            <w:ins w:id="2639" w:author="Huawei" w:date="2022-08-23T22:24:00Z">
              <w:r w:rsidRPr="00564424">
                <w:rPr>
                  <w:rFonts w:ascii="Arial" w:eastAsia="宋体" w:hAnsi="Arial"/>
                  <w:sz w:val="18"/>
                </w:rPr>
                <w:t>CSI-RS resource 1 from 'CSI-RS for tracking Resource set #1' configuration</w:t>
              </w:r>
            </w:ins>
          </w:p>
        </w:tc>
      </w:tr>
      <w:tr w:rsidR="00564424" w:rsidRPr="00564424" w14:paraId="37008132" w14:textId="77777777" w:rsidTr="000E5C4A">
        <w:trPr>
          <w:jc w:val="center"/>
          <w:ins w:id="2640" w:author="Huawei" w:date="2022-08-23T22:24:00Z"/>
        </w:trPr>
        <w:tc>
          <w:tcPr>
            <w:tcW w:w="0" w:type="auto"/>
            <w:vMerge/>
            <w:tcBorders>
              <w:left w:val="single" w:sz="4" w:space="0" w:color="auto"/>
              <w:right w:val="single" w:sz="4" w:space="0" w:color="auto"/>
            </w:tcBorders>
            <w:shd w:val="clear" w:color="auto" w:fill="auto"/>
            <w:vAlign w:val="center"/>
            <w:hideMark/>
          </w:tcPr>
          <w:p w14:paraId="1C448190" w14:textId="77777777" w:rsidR="00564424" w:rsidRPr="00564424" w:rsidRDefault="00564424" w:rsidP="00564424">
            <w:pPr>
              <w:keepNext/>
              <w:keepLines/>
              <w:spacing w:after="0"/>
              <w:rPr>
                <w:ins w:id="2641"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B2B2551" w14:textId="77777777" w:rsidR="00564424" w:rsidRPr="00564424" w:rsidRDefault="00564424" w:rsidP="00564424">
            <w:pPr>
              <w:keepNext/>
              <w:keepLines/>
              <w:spacing w:after="0"/>
              <w:rPr>
                <w:ins w:id="264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434A27" w14:textId="77777777" w:rsidR="00564424" w:rsidRPr="00564424" w:rsidRDefault="00564424" w:rsidP="00564424">
            <w:pPr>
              <w:keepNext/>
              <w:keepLines/>
              <w:spacing w:after="0"/>
              <w:rPr>
                <w:ins w:id="2643" w:author="Huawei" w:date="2022-08-23T22:24:00Z"/>
                <w:rFonts w:ascii="Arial" w:eastAsia="宋体" w:hAnsi="Arial"/>
                <w:sz w:val="18"/>
              </w:rPr>
            </w:pPr>
            <w:ins w:id="2644"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D8076B5" w14:textId="77777777" w:rsidR="00564424" w:rsidRPr="00564424" w:rsidRDefault="00564424" w:rsidP="00564424">
            <w:pPr>
              <w:keepNext/>
              <w:keepLines/>
              <w:spacing w:after="0"/>
              <w:jc w:val="center"/>
              <w:rPr>
                <w:ins w:id="2645"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456F4F8" w14:textId="77777777" w:rsidR="00564424" w:rsidRPr="00564424" w:rsidRDefault="00564424" w:rsidP="00564424">
            <w:pPr>
              <w:keepNext/>
              <w:keepLines/>
              <w:spacing w:after="0"/>
              <w:jc w:val="center"/>
              <w:rPr>
                <w:ins w:id="2646" w:author="Huawei" w:date="2022-08-23T22:24:00Z"/>
                <w:rFonts w:ascii="Arial" w:eastAsia="宋体" w:hAnsi="Arial"/>
                <w:sz w:val="18"/>
              </w:rPr>
            </w:pPr>
            <w:ins w:id="2647" w:author="Huawei" w:date="2022-08-23T22:24:00Z">
              <w:r w:rsidRPr="00564424">
                <w:rPr>
                  <w:rFonts w:ascii="Arial" w:eastAsia="宋体" w:hAnsi="Arial"/>
                  <w:sz w:val="18"/>
                </w:rPr>
                <w:t>Type A</w:t>
              </w:r>
            </w:ins>
          </w:p>
        </w:tc>
      </w:tr>
      <w:tr w:rsidR="00564424" w:rsidRPr="00564424" w14:paraId="35988EBB" w14:textId="77777777" w:rsidTr="000E5C4A">
        <w:trPr>
          <w:trHeight w:val="48"/>
          <w:jc w:val="center"/>
          <w:ins w:id="2648" w:author="Huawei" w:date="2022-08-23T22:24:00Z"/>
        </w:trPr>
        <w:tc>
          <w:tcPr>
            <w:tcW w:w="0" w:type="auto"/>
            <w:vMerge/>
            <w:tcBorders>
              <w:left w:val="single" w:sz="4" w:space="0" w:color="auto"/>
              <w:right w:val="single" w:sz="4" w:space="0" w:color="auto"/>
            </w:tcBorders>
            <w:shd w:val="clear" w:color="auto" w:fill="auto"/>
            <w:vAlign w:val="center"/>
            <w:hideMark/>
          </w:tcPr>
          <w:p w14:paraId="2969305C" w14:textId="77777777" w:rsidR="00564424" w:rsidRPr="00564424" w:rsidRDefault="00564424" w:rsidP="00564424">
            <w:pPr>
              <w:keepNext/>
              <w:keepLines/>
              <w:spacing w:after="0"/>
              <w:rPr>
                <w:ins w:id="2649"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371010E" w14:textId="77777777" w:rsidR="00564424" w:rsidRPr="00564424" w:rsidRDefault="00564424" w:rsidP="00564424">
            <w:pPr>
              <w:keepNext/>
              <w:keepLines/>
              <w:spacing w:after="0"/>
              <w:rPr>
                <w:ins w:id="2650" w:author="Huawei" w:date="2022-08-23T22:24:00Z"/>
                <w:rFonts w:ascii="Arial" w:eastAsia="宋体" w:hAnsi="Arial"/>
                <w:sz w:val="18"/>
              </w:rPr>
            </w:pPr>
            <w:ins w:id="2651" w:author="Huawei" w:date="2022-08-23T22:24: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424270" w14:textId="77777777" w:rsidR="00564424" w:rsidRPr="00564424" w:rsidRDefault="00564424" w:rsidP="00564424">
            <w:pPr>
              <w:keepNext/>
              <w:keepLines/>
              <w:spacing w:after="0"/>
              <w:rPr>
                <w:ins w:id="2652" w:author="Huawei" w:date="2022-08-23T22:24:00Z"/>
                <w:rFonts w:ascii="Arial" w:eastAsia="宋体" w:hAnsi="Arial"/>
                <w:sz w:val="18"/>
              </w:rPr>
            </w:pPr>
            <w:ins w:id="2653" w:author="Huawei" w:date="2022-08-23T22:24: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5FBA00C" w14:textId="77777777" w:rsidR="00564424" w:rsidRPr="00564424" w:rsidRDefault="00564424" w:rsidP="00564424">
            <w:pPr>
              <w:keepNext/>
              <w:keepLines/>
              <w:spacing w:after="0"/>
              <w:jc w:val="center"/>
              <w:rPr>
                <w:ins w:id="2654"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137D2A3" w14:textId="77777777" w:rsidR="00564424" w:rsidRPr="00564424" w:rsidRDefault="00564424" w:rsidP="00564424">
            <w:pPr>
              <w:keepNext/>
              <w:keepLines/>
              <w:spacing w:after="0"/>
              <w:jc w:val="center"/>
              <w:rPr>
                <w:ins w:id="2655" w:author="Huawei" w:date="2022-08-23T22:24:00Z"/>
                <w:rFonts w:ascii="Arial" w:eastAsia="宋体" w:hAnsi="Arial"/>
                <w:sz w:val="18"/>
              </w:rPr>
            </w:pPr>
            <w:ins w:id="2656" w:author="Huawei" w:date="2022-08-23T22:24:00Z">
              <w:r w:rsidRPr="00564424">
                <w:rPr>
                  <w:rFonts w:ascii="Arial" w:eastAsia="宋体" w:hAnsi="Arial"/>
                  <w:sz w:val="18"/>
                </w:rPr>
                <w:t>N/A</w:t>
              </w:r>
            </w:ins>
          </w:p>
        </w:tc>
      </w:tr>
      <w:tr w:rsidR="00564424" w:rsidRPr="00564424" w14:paraId="7A574DE5" w14:textId="77777777" w:rsidTr="000E5C4A">
        <w:trPr>
          <w:jc w:val="center"/>
          <w:ins w:id="2657"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38A87BC5" w14:textId="77777777" w:rsidR="00564424" w:rsidRPr="00564424" w:rsidRDefault="00564424" w:rsidP="00564424">
            <w:pPr>
              <w:keepNext/>
              <w:keepLines/>
              <w:spacing w:after="0"/>
              <w:rPr>
                <w:ins w:id="2658"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2A0F442" w14:textId="77777777" w:rsidR="00564424" w:rsidRPr="00564424" w:rsidRDefault="00564424" w:rsidP="00564424">
            <w:pPr>
              <w:keepNext/>
              <w:keepLines/>
              <w:spacing w:after="0"/>
              <w:rPr>
                <w:ins w:id="265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C74A96" w14:textId="77777777" w:rsidR="00564424" w:rsidRPr="00564424" w:rsidRDefault="00564424" w:rsidP="00564424">
            <w:pPr>
              <w:keepNext/>
              <w:keepLines/>
              <w:spacing w:after="0"/>
              <w:rPr>
                <w:ins w:id="2660" w:author="Huawei" w:date="2022-08-23T22:24:00Z"/>
                <w:rFonts w:ascii="Arial" w:eastAsia="宋体" w:hAnsi="Arial"/>
                <w:sz w:val="18"/>
              </w:rPr>
            </w:pPr>
            <w:ins w:id="2661"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6F8548B0" w14:textId="77777777" w:rsidR="00564424" w:rsidRPr="00564424" w:rsidRDefault="00564424" w:rsidP="00564424">
            <w:pPr>
              <w:keepNext/>
              <w:keepLines/>
              <w:spacing w:after="0"/>
              <w:jc w:val="center"/>
              <w:rPr>
                <w:ins w:id="2662"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7426CDD" w14:textId="77777777" w:rsidR="00564424" w:rsidRPr="00564424" w:rsidRDefault="00564424" w:rsidP="00564424">
            <w:pPr>
              <w:keepNext/>
              <w:keepLines/>
              <w:spacing w:after="0"/>
              <w:jc w:val="center"/>
              <w:rPr>
                <w:ins w:id="2663" w:author="Huawei" w:date="2022-08-23T22:24:00Z"/>
                <w:rFonts w:ascii="Arial" w:eastAsia="宋体" w:hAnsi="Arial"/>
                <w:sz w:val="18"/>
              </w:rPr>
            </w:pPr>
            <w:ins w:id="2664" w:author="Huawei" w:date="2022-08-23T22:24:00Z">
              <w:r w:rsidRPr="00564424">
                <w:rPr>
                  <w:rFonts w:ascii="Arial" w:eastAsia="宋体" w:hAnsi="Arial"/>
                  <w:sz w:val="18"/>
                </w:rPr>
                <w:t>N/A</w:t>
              </w:r>
            </w:ins>
          </w:p>
        </w:tc>
      </w:tr>
      <w:tr w:rsidR="00564424" w:rsidRPr="00564424" w14:paraId="2B2C6991" w14:textId="77777777" w:rsidTr="000E5C4A">
        <w:trPr>
          <w:jc w:val="center"/>
          <w:ins w:id="2665"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025454D0" w14:textId="77777777" w:rsidR="00564424" w:rsidRPr="00564424" w:rsidRDefault="00564424" w:rsidP="00564424">
            <w:pPr>
              <w:keepNext/>
              <w:keepLines/>
              <w:spacing w:after="0"/>
              <w:rPr>
                <w:ins w:id="2666" w:author="Huawei" w:date="2022-08-23T22:24:00Z"/>
                <w:rFonts w:ascii="Arial" w:eastAsia="宋体" w:hAnsi="Arial"/>
                <w:sz w:val="18"/>
              </w:rPr>
            </w:pPr>
            <w:ins w:id="2667" w:author="Huawei" w:date="2022-08-23T22:24:00Z">
              <w:r w:rsidRPr="00564424">
                <w:rPr>
                  <w:rFonts w:ascii="Arial" w:eastAsia="宋体" w:hAnsi="Arial"/>
                  <w:sz w:val="18"/>
                </w:rPr>
                <w:t>TCI state #1</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78466489" w14:textId="77777777" w:rsidR="00564424" w:rsidRPr="00564424" w:rsidRDefault="00564424" w:rsidP="00564424">
            <w:pPr>
              <w:keepNext/>
              <w:keepLines/>
              <w:spacing w:after="0"/>
              <w:rPr>
                <w:ins w:id="2668" w:author="Huawei" w:date="2022-08-23T22:24:00Z"/>
                <w:rFonts w:ascii="Arial" w:eastAsia="宋体" w:hAnsi="Arial"/>
                <w:sz w:val="18"/>
              </w:rPr>
            </w:pPr>
            <w:ins w:id="2669" w:author="Huawei" w:date="2022-08-23T22:24: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8BC5B9" w14:textId="77777777" w:rsidR="00564424" w:rsidRPr="00564424" w:rsidRDefault="00564424" w:rsidP="00564424">
            <w:pPr>
              <w:keepNext/>
              <w:keepLines/>
              <w:spacing w:after="0"/>
              <w:rPr>
                <w:ins w:id="2670" w:author="Huawei" w:date="2022-08-23T22:24:00Z"/>
                <w:rFonts w:ascii="Arial" w:eastAsia="宋体" w:hAnsi="Arial"/>
                <w:sz w:val="18"/>
              </w:rPr>
            </w:pPr>
            <w:ins w:id="2671" w:author="Huawei" w:date="2022-08-23T22:24: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702D0E9D" w14:textId="77777777" w:rsidR="00564424" w:rsidRPr="00564424" w:rsidRDefault="00564424" w:rsidP="00564424">
            <w:pPr>
              <w:keepNext/>
              <w:keepLines/>
              <w:spacing w:after="0"/>
              <w:jc w:val="center"/>
              <w:rPr>
                <w:ins w:id="2672"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B969706" w14:textId="77777777" w:rsidR="00564424" w:rsidRPr="00564424" w:rsidRDefault="00564424" w:rsidP="00564424">
            <w:pPr>
              <w:keepNext/>
              <w:keepLines/>
              <w:spacing w:after="0"/>
              <w:jc w:val="center"/>
              <w:rPr>
                <w:ins w:id="2673" w:author="Huawei" w:date="2022-08-23T22:24:00Z"/>
                <w:rFonts w:ascii="Arial" w:eastAsia="宋体" w:hAnsi="Arial"/>
                <w:sz w:val="18"/>
              </w:rPr>
            </w:pPr>
            <w:ins w:id="2674" w:author="Huawei" w:date="2022-08-23T22:24:00Z">
              <w:r w:rsidRPr="00564424">
                <w:rPr>
                  <w:rFonts w:ascii="Arial" w:eastAsia="宋体" w:hAnsi="Arial"/>
                  <w:sz w:val="18"/>
                </w:rPr>
                <w:t>CSI-RS resource 5 from 'CSI-RS for tracking Resource set #2' configuration</w:t>
              </w:r>
            </w:ins>
          </w:p>
        </w:tc>
      </w:tr>
      <w:tr w:rsidR="00564424" w:rsidRPr="00564424" w14:paraId="553BD5CB" w14:textId="77777777" w:rsidTr="000E5C4A">
        <w:trPr>
          <w:jc w:val="center"/>
          <w:ins w:id="2675" w:author="Huawei" w:date="2022-08-23T22:24:00Z"/>
        </w:trPr>
        <w:tc>
          <w:tcPr>
            <w:tcW w:w="0" w:type="auto"/>
            <w:vMerge/>
            <w:tcBorders>
              <w:left w:val="single" w:sz="4" w:space="0" w:color="auto"/>
              <w:right w:val="single" w:sz="4" w:space="0" w:color="auto"/>
            </w:tcBorders>
            <w:shd w:val="clear" w:color="auto" w:fill="auto"/>
            <w:vAlign w:val="center"/>
            <w:hideMark/>
          </w:tcPr>
          <w:p w14:paraId="61DAB5D7" w14:textId="77777777" w:rsidR="00564424" w:rsidRPr="00564424" w:rsidRDefault="00564424" w:rsidP="00564424">
            <w:pPr>
              <w:keepNext/>
              <w:keepLines/>
              <w:spacing w:after="0"/>
              <w:rPr>
                <w:ins w:id="2676"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1E7EF4F7" w14:textId="77777777" w:rsidR="00564424" w:rsidRPr="00564424" w:rsidRDefault="00564424" w:rsidP="00564424">
            <w:pPr>
              <w:keepNext/>
              <w:keepLines/>
              <w:spacing w:after="0"/>
              <w:rPr>
                <w:ins w:id="267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8864E0" w14:textId="77777777" w:rsidR="00564424" w:rsidRPr="00564424" w:rsidRDefault="00564424" w:rsidP="00564424">
            <w:pPr>
              <w:keepNext/>
              <w:keepLines/>
              <w:spacing w:after="0"/>
              <w:rPr>
                <w:ins w:id="2678" w:author="Huawei" w:date="2022-08-23T22:24:00Z"/>
                <w:rFonts w:ascii="Arial" w:eastAsia="宋体" w:hAnsi="Arial"/>
                <w:sz w:val="18"/>
              </w:rPr>
            </w:pPr>
            <w:ins w:id="2679"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692A13F" w14:textId="77777777" w:rsidR="00564424" w:rsidRPr="00564424" w:rsidRDefault="00564424" w:rsidP="00564424">
            <w:pPr>
              <w:keepNext/>
              <w:keepLines/>
              <w:spacing w:after="0"/>
              <w:jc w:val="center"/>
              <w:rPr>
                <w:ins w:id="2680"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240A663" w14:textId="77777777" w:rsidR="00564424" w:rsidRPr="00564424" w:rsidRDefault="00564424" w:rsidP="00564424">
            <w:pPr>
              <w:keepNext/>
              <w:keepLines/>
              <w:spacing w:after="0"/>
              <w:jc w:val="center"/>
              <w:rPr>
                <w:ins w:id="2681" w:author="Huawei" w:date="2022-08-23T22:24:00Z"/>
                <w:rFonts w:ascii="Arial" w:eastAsia="宋体" w:hAnsi="Arial"/>
                <w:sz w:val="18"/>
              </w:rPr>
            </w:pPr>
            <w:ins w:id="2682" w:author="Huawei" w:date="2022-08-23T22:24:00Z">
              <w:r w:rsidRPr="00564424">
                <w:rPr>
                  <w:rFonts w:ascii="Arial" w:eastAsia="宋体" w:hAnsi="Arial"/>
                  <w:sz w:val="18"/>
                </w:rPr>
                <w:t>Type A</w:t>
              </w:r>
            </w:ins>
          </w:p>
        </w:tc>
      </w:tr>
      <w:tr w:rsidR="00564424" w:rsidRPr="00564424" w14:paraId="06EFAF2A" w14:textId="77777777" w:rsidTr="000E5C4A">
        <w:trPr>
          <w:trHeight w:val="48"/>
          <w:jc w:val="center"/>
          <w:ins w:id="2683" w:author="Huawei" w:date="2022-08-23T22:24:00Z"/>
        </w:trPr>
        <w:tc>
          <w:tcPr>
            <w:tcW w:w="0" w:type="auto"/>
            <w:vMerge/>
            <w:tcBorders>
              <w:left w:val="single" w:sz="4" w:space="0" w:color="auto"/>
              <w:right w:val="single" w:sz="4" w:space="0" w:color="auto"/>
            </w:tcBorders>
            <w:shd w:val="clear" w:color="auto" w:fill="auto"/>
            <w:vAlign w:val="center"/>
            <w:hideMark/>
          </w:tcPr>
          <w:p w14:paraId="73859E91" w14:textId="77777777" w:rsidR="00564424" w:rsidRPr="00564424" w:rsidRDefault="00564424" w:rsidP="00564424">
            <w:pPr>
              <w:keepNext/>
              <w:keepLines/>
              <w:spacing w:after="0"/>
              <w:rPr>
                <w:ins w:id="2684"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68210800" w14:textId="77777777" w:rsidR="00564424" w:rsidRPr="00564424" w:rsidRDefault="00564424" w:rsidP="00564424">
            <w:pPr>
              <w:keepNext/>
              <w:keepLines/>
              <w:spacing w:after="0"/>
              <w:rPr>
                <w:ins w:id="2685" w:author="Huawei" w:date="2022-08-23T22:24:00Z"/>
                <w:rFonts w:ascii="Arial" w:eastAsia="宋体" w:hAnsi="Arial"/>
                <w:sz w:val="18"/>
              </w:rPr>
            </w:pPr>
            <w:ins w:id="2686" w:author="Huawei" w:date="2022-08-23T22:24: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63CD46C" w14:textId="77777777" w:rsidR="00564424" w:rsidRPr="00564424" w:rsidRDefault="00564424" w:rsidP="00564424">
            <w:pPr>
              <w:keepNext/>
              <w:keepLines/>
              <w:spacing w:after="0"/>
              <w:rPr>
                <w:ins w:id="2687" w:author="Huawei" w:date="2022-08-23T22:24:00Z"/>
                <w:rFonts w:ascii="Arial" w:eastAsia="宋体" w:hAnsi="Arial"/>
                <w:sz w:val="18"/>
              </w:rPr>
            </w:pPr>
            <w:ins w:id="2688" w:author="Huawei" w:date="2022-08-23T22:24: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76AE06B4" w14:textId="77777777" w:rsidR="00564424" w:rsidRPr="00564424" w:rsidRDefault="00564424" w:rsidP="00564424">
            <w:pPr>
              <w:keepNext/>
              <w:keepLines/>
              <w:spacing w:after="0"/>
              <w:jc w:val="center"/>
              <w:rPr>
                <w:ins w:id="2689"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D440E92" w14:textId="77777777" w:rsidR="00564424" w:rsidRPr="00564424" w:rsidRDefault="00564424" w:rsidP="00564424">
            <w:pPr>
              <w:keepNext/>
              <w:keepLines/>
              <w:spacing w:after="0"/>
              <w:jc w:val="center"/>
              <w:rPr>
                <w:ins w:id="2690" w:author="Huawei" w:date="2022-08-23T22:24:00Z"/>
                <w:rFonts w:ascii="Arial" w:eastAsia="宋体" w:hAnsi="Arial"/>
                <w:sz w:val="18"/>
              </w:rPr>
            </w:pPr>
            <w:ins w:id="2691" w:author="Huawei" w:date="2022-08-23T22:24:00Z">
              <w:r w:rsidRPr="00564424">
                <w:rPr>
                  <w:rFonts w:ascii="Arial" w:eastAsia="宋体" w:hAnsi="Arial"/>
                  <w:sz w:val="18"/>
                </w:rPr>
                <w:t>N/A</w:t>
              </w:r>
            </w:ins>
          </w:p>
        </w:tc>
      </w:tr>
      <w:tr w:rsidR="00564424" w:rsidRPr="00564424" w14:paraId="296078B7" w14:textId="77777777" w:rsidTr="000E5C4A">
        <w:trPr>
          <w:jc w:val="center"/>
          <w:ins w:id="2692"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341F939C" w14:textId="77777777" w:rsidR="00564424" w:rsidRPr="00564424" w:rsidRDefault="00564424" w:rsidP="00564424">
            <w:pPr>
              <w:keepNext/>
              <w:keepLines/>
              <w:spacing w:after="0"/>
              <w:rPr>
                <w:ins w:id="2693"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3A6E87BC" w14:textId="77777777" w:rsidR="00564424" w:rsidRPr="00564424" w:rsidRDefault="00564424" w:rsidP="00564424">
            <w:pPr>
              <w:keepNext/>
              <w:keepLines/>
              <w:spacing w:after="0"/>
              <w:rPr>
                <w:ins w:id="269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5A1CC0" w14:textId="77777777" w:rsidR="00564424" w:rsidRPr="00564424" w:rsidRDefault="00564424" w:rsidP="00564424">
            <w:pPr>
              <w:keepNext/>
              <w:keepLines/>
              <w:spacing w:after="0"/>
              <w:rPr>
                <w:ins w:id="2695" w:author="Huawei" w:date="2022-08-23T22:24:00Z"/>
                <w:rFonts w:ascii="Arial" w:eastAsia="宋体" w:hAnsi="Arial"/>
                <w:sz w:val="18"/>
              </w:rPr>
            </w:pPr>
            <w:ins w:id="2696"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450DC957" w14:textId="77777777" w:rsidR="00564424" w:rsidRPr="00564424" w:rsidRDefault="00564424" w:rsidP="00564424">
            <w:pPr>
              <w:keepNext/>
              <w:keepLines/>
              <w:spacing w:after="0"/>
              <w:jc w:val="center"/>
              <w:rPr>
                <w:ins w:id="2697"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CF1F568" w14:textId="77777777" w:rsidR="00564424" w:rsidRPr="00564424" w:rsidRDefault="00564424" w:rsidP="00564424">
            <w:pPr>
              <w:keepNext/>
              <w:keepLines/>
              <w:spacing w:after="0"/>
              <w:jc w:val="center"/>
              <w:rPr>
                <w:ins w:id="2698" w:author="Huawei" w:date="2022-08-23T22:24:00Z"/>
                <w:rFonts w:ascii="Arial" w:eastAsia="宋体" w:hAnsi="Arial"/>
                <w:sz w:val="18"/>
              </w:rPr>
            </w:pPr>
            <w:ins w:id="2699" w:author="Huawei" w:date="2022-08-23T22:24:00Z">
              <w:r w:rsidRPr="00564424">
                <w:rPr>
                  <w:rFonts w:ascii="Arial" w:eastAsia="宋体" w:hAnsi="Arial"/>
                  <w:sz w:val="18"/>
                </w:rPr>
                <w:t>N/A</w:t>
              </w:r>
            </w:ins>
          </w:p>
        </w:tc>
      </w:tr>
      <w:tr w:rsidR="00564424" w:rsidRPr="00564424" w14:paraId="386798A8" w14:textId="77777777" w:rsidTr="000E5C4A">
        <w:trPr>
          <w:jc w:val="center"/>
          <w:ins w:id="2700" w:author="Huawei" w:date="2022-08-23T22:24:00Z"/>
        </w:trPr>
        <w:tc>
          <w:tcPr>
            <w:tcW w:w="0" w:type="auto"/>
            <w:vMerge w:val="restart"/>
            <w:tcBorders>
              <w:left w:val="single" w:sz="4" w:space="0" w:color="auto"/>
              <w:right w:val="single" w:sz="4" w:space="0" w:color="auto"/>
            </w:tcBorders>
            <w:shd w:val="clear" w:color="auto" w:fill="auto"/>
            <w:vAlign w:val="center"/>
          </w:tcPr>
          <w:p w14:paraId="7503C777" w14:textId="77777777" w:rsidR="00564424" w:rsidRPr="00564424" w:rsidRDefault="00564424" w:rsidP="00564424">
            <w:pPr>
              <w:keepNext/>
              <w:keepLines/>
              <w:spacing w:after="0"/>
              <w:rPr>
                <w:ins w:id="2701" w:author="Huawei" w:date="2022-08-23T22:24:00Z"/>
                <w:rFonts w:ascii="Arial" w:eastAsia="宋体" w:hAnsi="Arial"/>
                <w:sz w:val="18"/>
              </w:rPr>
            </w:pPr>
            <w:ins w:id="2702" w:author="Huawei" w:date="2022-08-23T22:24:00Z">
              <w:r w:rsidRPr="00564424">
                <w:rPr>
                  <w:rFonts w:ascii="Arial" w:eastAsia="宋体" w:hAnsi="Arial"/>
                  <w:sz w:val="18"/>
                </w:rPr>
                <w:t>TCI state #2</w:t>
              </w:r>
            </w:ins>
          </w:p>
        </w:tc>
        <w:tc>
          <w:tcPr>
            <w:tcW w:w="0" w:type="auto"/>
            <w:vMerge w:val="restart"/>
            <w:tcBorders>
              <w:left w:val="single" w:sz="4" w:space="0" w:color="auto"/>
              <w:right w:val="single" w:sz="4" w:space="0" w:color="auto"/>
            </w:tcBorders>
            <w:shd w:val="clear" w:color="auto" w:fill="auto"/>
            <w:vAlign w:val="center"/>
          </w:tcPr>
          <w:p w14:paraId="2D0808E8" w14:textId="77777777" w:rsidR="00564424" w:rsidRPr="00564424" w:rsidRDefault="00564424" w:rsidP="00564424">
            <w:pPr>
              <w:keepNext/>
              <w:keepLines/>
              <w:spacing w:after="0"/>
              <w:rPr>
                <w:ins w:id="2703" w:author="Huawei" w:date="2022-08-23T22:24:00Z"/>
                <w:rFonts w:ascii="Arial" w:eastAsia="宋体" w:hAnsi="Arial"/>
                <w:sz w:val="18"/>
              </w:rPr>
            </w:pPr>
            <w:ins w:id="2704" w:author="Huawei" w:date="2022-08-23T22:24: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284A7CAE" w14:textId="77777777" w:rsidR="00564424" w:rsidRPr="00564424" w:rsidRDefault="00564424" w:rsidP="00564424">
            <w:pPr>
              <w:keepNext/>
              <w:keepLines/>
              <w:spacing w:after="0"/>
              <w:rPr>
                <w:ins w:id="2705" w:author="Huawei" w:date="2022-08-23T22:24:00Z"/>
                <w:rFonts w:ascii="Arial" w:eastAsia="宋体" w:hAnsi="Arial"/>
                <w:sz w:val="18"/>
              </w:rPr>
            </w:pPr>
            <w:ins w:id="2706" w:author="Huawei" w:date="2022-08-23T22:24: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4C9DF53A" w14:textId="77777777" w:rsidR="00564424" w:rsidRPr="00564424" w:rsidRDefault="00564424" w:rsidP="00564424">
            <w:pPr>
              <w:keepNext/>
              <w:keepLines/>
              <w:spacing w:after="0"/>
              <w:jc w:val="center"/>
              <w:rPr>
                <w:ins w:id="2707"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62D59FFD" w14:textId="77777777" w:rsidR="00564424" w:rsidRPr="00564424" w:rsidRDefault="00564424" w:rsidP="00564424">
            <w:pPr>
              <w:keepNext/>
              <w:keepLines/>
              <w:spacing w:after="0"/>
              <w:jc w:val="center"/>
              <w:rPr>
                <w:ins w:id="2708" w:author="Huawei" w:date="2022-08-23T22:24:00Z"/>
                <w:rFonts w:ascii="Arial" w:eastAsia="宋体" w:hAnsi="Arial"/>
                <w:sz w:val="18"/>
              </w:rPr>
            </w:pPr>
            <w:ins w:id="2709" w:author="Huawei" w:date="2022-08-23T22:24:00Z">
              <w:r w:rsidRPr="00564424">
                <w:rPr>
                  <w:rFonts w:ascii="Arial" w:eastAsia="宋体" w:hAnsi="Arial"/>
                  <w:sz w:val="18"/>
                </w:rPr>
                <w:t>CSI-RS resource 9 from 'CSI-RS for tracking Resource set #2' configuration</w:t>
              </w:r>
            </w:ins>
          </w:p>
        </w:tc>
      </w:tr>
      <w:tr w:rsidR="00564424" w:rsidRPr="00564424" w14:paraId="359055A7" w14:textId="77777777" w:rsidTr="000E5C4A">
        <w:trPr>
          <w:jc w:val="center"/>
          <w:ins w:id="2710" w:author="Huawei" w:date="2022-08-23T22:24:00Z"/>
        </w:trPr>
        <w:tc>
          <w:tcPr>
            <w:tcW w:w="0" w:type="auto"/>
            <w:vMerge/>
            <w:tcBorders>
              <w:left w:val="single" w:sz="4" w:space="0" w:color="auto"/>
              <w:right w:val="single" w:sz="4" w:space="0" w:color="auto"/>
            </w:tcBorders>
            <w:shd w:val="clear" w:color="auto" w:fill="auto"/>
            <w:vAlign w:val="center"/>
          </w:tcPr>
          <w:p w14:paraId="79584683" w14:textId="77777777" w:rsidR="00564424" w:rsidRPr="00564424" w:rsidRDefault="00564424" w:rsidP="00564424">
            <w:pPr>
              <w:keepNext/>
              <w:keepLines/>
              <w:spacing w:after="0"/>
              <w:rPr>
                <w:ins w:id="2711"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4A95F57E" w14:textId="77777777" w:rsidR="00564424" w:rsidRPr="00564424" w:rsidRDefault="00564424" w:rsidP="00564424">
            <w:pPr>
              <w:keepNext/>
              <w:keepLines/>
              <w:spacing w:after="0"/>
              <w:rPr>
                <w:ins w:id="271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F7BDCF" w14:textId="77777777" w:rsidR="00564424" w:rsidRPr="00564424" w:rsidRDefault="00564424" w:rsidP="00564424">
            <w:pPr>
              <w:keepNext/>
              <w:keepLines/>
              <w:spacing w:after="0"/>
              <w:rPr>
                <w:ins w:id="2713" w:author="Huawei" w:date="2022-08-23T22:24:00Z"/>
                <w:rFonts w:ascii="Arial" w:eastAsia="宋体" w:hAnsi="Arial"/>
                <w:sz w:val="18"/>
              </w:rPr>
            </w:pPr>
            <w:ins w:id="2714"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C39A2A3" w14:textId="77777777" w:rsidR="00564424" w:rsidRPr="00564424" w:rsidRDefault="00564424" w:rsidP="00564424">
            <w:pPr>
              <w:keepNext/>
              <w:keepLines/>
              <w:spacing w:after="0"/>
              <w:jc w:val="center"/>
              <w:rPr>
                <w:ins w:id="2715"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0A212B8C" w14:textId="77777777" w:rsidR="00564424" w:rsidRPr="00564424" w:rsidRDefault="00564424" w:rsidP="00564424">
            <w:pPr>
              <w:keepNext/>
              <w:keepLines/>
              <w:spacing w:after="0"/>
              <w:jc w:val="center"/>
              <w:rPr>
                <w:ins w:id="2716" w:author="Huawei" w:date="2022-08-23T22:24:00Z"/>
                <w:rFonts w:ascii="Arial" w:eastAsia="宋体" w:hAnsi="Arial"/>
                <w:sz w:val="18"/>
              </w:rPr>
            </w:pPr>
            <w:ins w:id="2717" w:author="Huawei" w:date="2022-08-23T22:24:00Z">
              <w:r w:rsidRPr="00564424">
                <w:rPr>
                  <w:rFonts w:ascii="Arial" w:eastAsia="宋体" w:hAnsi="Arial"/>
                  <w:sz w:val="18"/>
                </w:rPr>
                <w:t>Type A</w:t>
              </w:r>
            </w:ins>
          </w:p>
        </w:tc>
      </w:tr>
      <w:tr w:rsidR="00564424" w:rsidRPr="00564424" w14:paraId="396DC6CA" w14:textId="77777777" w:rsidTr="000E5C4A">
        <w:trPr>
          <w:jc w:val="center"/>
          <w:ins w:id="2718" w:author="Huawei" w:date="2022-08-23T22:24:00Z"/>
        </w:trPr>
        <w:tc>
          <w:tcPr>
            <w:tcW w:w="0" w:type="auto"/>
            <w:vMerge/>
            <w:tcBorders>
              <w:left w:val="single" w:sz="4" w:space="0" w:color="auto"/>
              <w:right w:val="single" w:sz="4" w:space="0" w:color="auto"/>
            </w:tcBorders>
            <w:shd w:val="clear" w:color="auto" w:fill="auto"/>
            <w:vAlign w:val="center"/>
          </w:tcPr>
          <w:p w14:paraId="7D32BF8E" w14:textId="77777777" w:rsidR="00564424" w:rsidRPr="00564424" w:rsidRDefault="00564424" w:rsidP="00564424">
            <w:pPr>
              <w:keepNext/>
              <w:keepLines/>
              <w:spacing w:after="0"/>
              <w:rPr>
                <w:ins w:id="2719" w:author="Huawei" w:date="2022-08-23T22:24: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1EEBAD43" w14:textId="77777777" w:rsidR="00564424" w:rsidRPr="00564424" w:rsidRDefault="00564424" w:rsidP="00564424">
            <w:pPr>
              <w:keepNext/>
              <w:keepLines/>
              <w:spacing w:after="0"/>
              <w:rPr>
                <w:ins w:id="2720" w:author="Huawei" w:date="2022-08-23T22:24:00Z"/>
                <w:rFonts w:ascii="Arial" w:eastAsia="宋体" w:hAnsi="Arial"/>
                <w:sz w:val="18"/>
              </w:rPr>
            </w:pPr>
            <w:ins w:id="2721" w:author="Huawei" w:date="2022-08-23T22:24: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5262B4C9" w14:textId="77777777" w:rsidR="00564424" w:rsidRPr="00564424" w:rsidRDefault="00564424" w:rsidP="00564424">
            <w:pPr>
              <w:keepNext/>
              <w:keepLines/>
              <w:spacing w:after="0"/>
              <w:rPr>
                <w:ins w:id="2722" w:author="Huawei" w:date="2022-08-23T22:24:00Z"/>
                <w:rFonts w:ascii="Arial" w:eastAsia="宋体" w:hAnsi="Arial"/>
                <w:sz w:val="18"/>
              </w:rPr>
            </w:pPr>
            <w:ins w:id="2723" w:author="Huawei" w:date="2022-08-23T22:24:00Z">
              <w:r w:rsidRPr="00564424">
                <w:rPr>
                  <w:rFonts w:ascii="Arial" w:eastAsia="宋体" w:hAnsi="Arial"/>
                  <w:sz w:val="18"/>
                </w:rPr>
                <w:t>CSI-RS resource</w:t>
              </w:r>
            </w:ins>
          </w:p>
        </w:tc>
        <w:tc>
          <w:tcPr>
            <w:tcW w:w="0" w:type="auto"/>
            <w:tcBorders>
              <w:top w:val="single" w:sz="4" w:space="0" w:color="auto"/>
              <w:left w:val="single" w:sz="4" w:space="0" w:color="auto"/>
              <w:bottom w:val="single" w:sz="4" w:space="0" w:color="auto"/>
              <w:right w:val="single" w:sz="4" w:space="0" w:color="auto"/>
            </w:tcBorders>
          </w:tcPr>
          <w:p w14:paraId="2FBE6DDE" w14:textId="77777777" w:rsidR="00564424" w:rsidRPr="00564424" w:rsidRDefault="00564424" w:rsidP="00564424">
            <w:pPr>
              <w:keepNext/>
              <w:keepLines/>
              <w:spacing w:after="0"/>
              <w:jc w:val="center"/>
              <w:rPr>
                <w:ins w:id="2724"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789B83D" w14:textId="77777777" w:rsidR="00564424" w:rsidRPr="00564424" w:rsidRDefault="00564424" w:rsidP="00564424">
            <w:pPr>
              <w:keepNext/>
              <w:keepLines/>
              <w:spacing w:after="0"/>
              <w:jc w:val="center"/>
              <w:rPr>
                <w:ins w:id="2725" w:author="Huawei" w:date="2022-08-23T22:24:00Z"/>
                <w:rFonts w:ascii="Arial" w:eastAsia="宋体" w:hAnsi="Arial"/>
                <w:sz w:val="18"/>
              </w:rPr>
            </w:pPr>
            <w:ins w:id="2726" w:author="Huawei" w:date="2022-08-23T22:24:00Z">
              <w:r w:rsidRPr="00564424">
                <w:rPr>
                  <w:rFonts w:ascii="Arial" w:eastAsia="宋体" w:hAnsi="Arial"/>
                  <w:sz w:val="18"/>
                </w:rPr>
                <w:t>N/A</w:t>
              </w:r>
            </w:ins>
          </w:p>
        </w:tc>
      </w:tr>
      <w:tr w:rsidR="00564424" w:rsidRPr="00564424" w14:paraId="19F88EE5" w14:textId="77777777" w:rsidTr="000E5C4A">
        <w:trPr>
          <w:jc w:val="center"/>
          <w:ins w:id="2727"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437009ED" w14:textId="77777777" w:rsidR="00564424" w:rsidRPr="00564424" w:rsidRDefault="00564424" w:rsidP="00564424">
            <w:pPr>
              <w:keepNext/>
              <w:keepLines/>
              <w:spacing w:after="0"/>
              <w:rPr>
                <w:ins w:id="2728"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3C399B12" w14:textId="77777777" w:rsidR="00564424" w:rsidRPr="00564424" w:rsidRDefault="00564424" w:rsidP="00564424">
            <w:pPr>
              <w:keepNext/>
              <w:keepLines/>
              <w:spacing w:after="0"/>
              <w:rPr>
                <w:ins w:id="272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FED071" w14:textId="77777777" w:rsidR="00564424" w:rsidRPr="00564424" w:rsidRDefault="00564424" w:rsidP="00564424">
            <w:pPr>
              <w:keepNext/>
              <w:keepLines/>
              <w:spacing w:after="0"/>
              <w:rPr>
                <w:ins w:id="2730" w:author="Huawei" w:date="2022-08-23T22:24:00Z"/>
                <w:rFonts w:ascii="Arial" w:eastAsia="宋体" w:hAnsi="Arial"/>
                <w:sz w:val="18"/>
              </w:rPr>
            </w:pPr>
            <w:ins w:id="2731"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28F3CCB" w14:textId="77777777" w:rsidR="00564424" w:rsidRPr="00564424" w:rsidRDefault="00564424" w:rsidP="00564424">
            <w:pPr>
              <w:keepNext/>
              <w:keepLines/>
              <w:spacing w:after="0"/>
              <w:jc w:val="center"/>
              <w:rPr>
                <w:ins w:id="2732"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C1C04FF" w14:textId="77777777" w:rsidR="00564424" w:rsidRPr="00564424" w:rsidRDefault="00564424" w:rsidP="00564424">
            <w:pPr>
              <w:keepNext/>
              <w:keepLines/>
              <w:spacing w:after="0"/>
              <w:jc w:val="center"/>
              <w:rPr>
                <w:ins w:id="2733" w:author="Huawei" w:date="2022-08-23T22:24:00Z"/>
                <w:rFonts w:ascii="Arial" w:eastAsia="宋体" w:hAnsi="Arial"/>
                <w:sz w:val="18"/>
              </w:rPr>
            </w:pPr>
            <w:ins w:id="2734" w:author="Huawei" w:date="2022-08-23T22:24:00Z">
              <w:r w:rsidRPr="00564424">
                <w:rPr>
                  <w:rFonts w:ascii="Arial" w:eastAsia="宋体" w:hAnsi="Arial"/>
                  <w:sz w:val="18"/>
                </w:rPr>
                <w:t>N/A</w:t>
              </w:r>
            </w:ins>
          </w:p>
        </w:tc>
      </w:tr>
      <w:tr w:rsidR="00564424" w:rsidRPr="00564424" w14:paraId="00616DA2" w14:textId="77777777" w:rsidTr="000E5C4A">
        <w:trPr>
          <w:jc w:val="center"/>
          <w:ins w:id="2735"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6F8E9C03" w14:textId="77777777" w:rsidR="00564424" w:rsidRPr="00564424" w:rsidRDefault="00564424" w:rsidP="00564424">
            <w:pPr>
              <w:keepNext/>
              <w:keepLines/>
              <w:spacing w:after="0"/>
              <w:rPr>
                <w:ins w:id="2736" w:author="Huawei" w:date="2022-08-23T22:24:00Z"/>
                <w:rFonts w:ascii="Arial" w:eastAsia="宋体" w:hAnsi="Arial"/>
                <w:sz w:val="18"/>
              </w:rPr>
            </w:pPr>
            <w:ins w:id="2737" w:author="Huawei" w:date="2022-08-23T22:24:00Z">
              <w:r w:rsidRPr="00564424">
                <w:rPr>
                  <w:rFonts w:ascii="Arial" w:eastAsia="宋体" w:hAnsi="Arial"/>
                  <w:sz w:val="18"/>
                </w:rPr>
                <w:t>TCI state #3</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4D042177" w14:textId="77777777" w:rsidR="00564424" w:rsidRPr="00564424" w:rsidRDefault="00564424" w:rsidP="00564424">
            <w:pPr>
              <w:keepNext/>
              <w:keepLines/>
              <w:spacing w:after="0"/>
              <w:rPr>
                <w:ins w:id="2738" w:author="Huawei" w:date="2022-08-23T22:24:00Z"/>
                <w:rFonts w:ascii="Arial" w:eastAsia="宋体" w:hAnsi="Arial"/>
                <w:sz w:val="18"/>
              </w:rPr>
            </w:pPr>
            <w:ins w:id="2739" w:author="Huawei" w:date="2022-08-23T22:24: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84AE2B" w14:textId="77777777" w:rsidR="00564424" w:rsidRPr="00564424" w:rsidRDefault="00564424" w:rsidP="00564424">
            <w:pPr>
              <w:keepNext/>
              <w:keepLines/>
              <w:spacing w:after="0"/>
              <w:rPr>
                <w:ins w:id="2740" w:author="Huawei" w:date="2022-08-23T22:24:00Z"/>
                <w:rFonts w:ascii="Arial" w:eastAsia="宋体" w:hAnsi="Arial"/>
                <w:sz w:val="18"/>
              </w:rPr>
            </w:pPr>
            <w:ins w:id="2741" w:author="Huawei" w:date="2022-08-23T22:24: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71A7C97" w14:textId="77777777" w:rsidR="00564424" w:rsidRPr="00564424" w:rsidRDefault="00564424" w:rsidP="00564424">
            <w:pPr>
              <w:keepNext/>
              <w:keepLines/>
              <w:spacing w:after="0"/>
              <w:jc w:val="center"/>
              <w:rPr>
                <w:ins w:id="2742"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E2A85F2" w14:textId="77777777" w:rsidR="00564424" w:rsidRPr="00564424" w:rsidRDefault="00564424" w:rsidP="00564424">
            <w:pPr>
              <w:keepNext/>
              <w:keepLines/>
              <w:spacing w:after="0"/>
              <w:jc w:val="center"/>
              <w:rPr>
                <w:ins w:id="2743" w:author="Huawei" w:date="2022-08-23T22:24:00Z"/>
                <w:rFonts w:ascii="Arial" w:eastAsia="宋体" w:hAnsi="Arial"/>
                <w:sz w:val="18"/>
              </w:rPr>
            </w:pPr>
            <w:ins w:id="2744" w:author="Huawei" w:date="2022-08-23T22:24:00Z">
              <w:r w:rsidRPr="00564424">
                <w:rPr>
                  <w:rFonts w:ascii="Arial" w:eastAsia="宋体" w:hAnsi="Arial"/>
                  <w:sz w:val="18"/>
                </w:rPr>
                <w:t>SSB #0</w:t>
              </w:r>
            </w:ins>
          </w:p>
        </w:tc>
      </w:tr>
      <w:tr w:rsidR="00564424" w:rsidRPr="00564424" w14:paraId="7C100600" w14:textId="77777777" w:rsidTr="000E5C4A">
        <w:trPr>
          <w:jc w:val="center"/>
          <w:ins w:id="2745" w:author="Huawei" w:date="2022-08-23T22:24:00Z"/>
        </w:trPr>
        <w:tc>
          <w:tcPr>
            <w:tcW w:w="0" w:type="auto"/>
            <w:vMerge/>
            <w:tcBorders>
              <w:left w:val="single" w:sz="4" w:space="0" w:color="auto"/>
              <w:right w:val="single" w:sz="4" w:space="0" w:color="auto"/>
            </w:tcBorders>
            <w:shd w:val="clear" w:color="auto" w:fill="auto"/>
            <w:vAlign w:val="center"/>
            <w:hideMark/>
          </w:tcPr>
          <w:p w14:paraId="34B795BA" w14:textId="77777777" w:rsidR="00564424" w:rsidRPr="00564424" w:rsidRDefault="00564424" w:rsidP="00564424">
            <w:pPr>
              <w:keepNext/>
              <w:keepLines/>
              <w:spacing w:after="0"/>
              <w:rPr>
                <w:ins w:id="2746"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1F7CB0E" w14:textId="77777777" w:rsidR="00564424" w:rsidRPr="00564424" w:rsidRDefault="00564424" w:rsidP="00564424">
            <w:pPr>
              <w:keepNext/>
              <w:keepLines/>
              <w:spacing w:after="0"/>
              <w:rPr>
                <w:ins w:id="274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3588B8" w14:textId="77777777" w:rsidR="00564424" w:rsidRPr="00564424" w:rsidRDefault="00564424" w:rsidP="00564424">
            <w:pPr>
              <w:keepNext/>
              <w:keepLines/>
              <w:spacing w:after="0"/>
              <w:rPr>
                <w:ins w:id="2748" w:author="Huawei" w:date="2022-08-23T22:24:00Z"/>
                <w:rFonts w:ascii="Arial" w:eastAsia="宋体" w:hAnsi="Arial"/>
                <w:sz w:val="18"/>
              </w:rPr>
            </w:pPr>
            <w:ins w:id="2749"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12CAA9E7" w14:textId="77777777" w:rsidR="00564424" w:rsidRPr="00564424" w:rsidRDefault="00564424" w:rsidP="00564424">
            <w:pPr>
              <w:keepNext/>
              <w:keepLines/>
              <w:spacing w:after="0"/>
              <w:jc w:val="center"/>
              <w:rPr>
                <w:ins w:id="2750"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3E4D019" w14:textId="77777777" w:rsidR="00564424" w:rsidRPr="00564424" w:rsidRDefault="00564424" w:rsidP="00564424">
            <w:pPr>
              <w:keepNext/>
              <w:keepLines/>
              <w:spacing w:after="0"/>
              <w:jc w:val="center"/>
              <w:rPr>
                <w:ins w:id="2751" w:author="Huawei" w:date="2022-08-23T22:24:00Z"/>
                <w:rFonts w:ascii="Arial" w:eastAsia="宋体" w:hAnsi="Arial"/>
                <w:sz w:val="18"/>
              </w:rPr>
            </w:pPr>
            <w:ins w:id="2752" w:author="Huawei" w:date="2022-08-23T22:24:00Z">
              <w:r w:rsidRPr="00564424">
                <w:rPr>
                  <w:rFonts w:ascii="Arial" w:eastAsia="宋体" w:hAnsi="Arial"/>
                  <w:sz w:val="18"/>
                </w:rPr>
                <w:t>Type C</w:t>
              </w:r>
            </w:ins>
          </w:p>
        </w:tc>
      </w:tr>
      <w:tr w:rsidR="00564424" w:rsidRPr="00564424" w14:paraId="317CFF51" w14:textId="77777777" w:rsidTr="000E5C4A">
        <w:trPr>
          <w:jc w:val="center"/>
          <w:ins w:id="2753" w:author="Huawei" w:date="2022-08-23T22:24:00Z"/>
        </w:trPr>
        <w:tc>
          <w:tcPr>
            <w:tcW w:w="0" w:type="auto"/>
            <w:vMerge/>
            <w:tcBorders>
              <w:left w:val="single" w:sz="4" w:space="0" w:color="auto"/>
              <w:right w:val="single" w:sz="4" w:space="0" w:color="auto"/>
            </w:tcBorders>
            <w:shd w:val="clear" w:color="auto" w:fill="auto"/>
            <w:vAlign w:val="center"/>
            <w:hideMark/>
          </w:tcPr>
          <w:p w14:paraId="0DC333AD" w14:textId="77777777" w:rsidR="00564424" w:rsidRPr="00564424" w:rsidRDefault="00564424" w:rsidP="00564424">
            <w:pPr>
              <w:keepNext/>
              <w:keepLines/>
              <w:spacing w:after="0"/>
              <w:rPr>
                <w:ins w:id="2754"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14A22920" w14:textId="77777777" w:rsidR="00564424" w:rsidRPr="00564424" w:rsidRDefault="00564424" w:rsidP="00564424">
            <w:pPr>
              <w:keepNext/>
              <w:keepLines/>
              <w:spacing w:after="0"/>
              <w:rPr>
                <w:ins w:id="2755" w:author="Huawei" w:date="2022-08-23T22:24:00Z"/>
                <w:rFonts w:ascii="Arial" w:eastAsia="宋体" w:hAnsi="Arial"/>
                <w:sz w:val="18"/>
              </w:rPr>
            </w:pPr>
            <w:ins w:id="2756" w:author="Huawei" w:date="2022-08-23T22:24: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1069B9" w14:textId="77777777" w:rsidR="00564424" w:rsidRPr="00564424" w:rsidRDefault="00564424" w:rsidP="00564424">
            <w:pPr>
              <w:keepNext/>
              <w:keepLines/>
              <w:spacing w:after="0"/>
              <w:rPr>
                <w:ins w:id="2757" w:author="Huawei" w:date="2022-08-23T22:24:00Z"/>
                <w:rFonts w:ascii="Arial" w:eastAsia="宋体" w:hAnsi="Arial"/>
                <w:sz w:val="18"/>
              </w:rPr>
            </w:pPr>
            <w:ins w:id="2758" w:author="Huawei" w:date="2022-08-23T22:24: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CB4A16C" w14:textId="77777777" w:rsidR="00564424" w:rsidRPr="00564424" w:rsidRDefault="00564424" w:rsidP="00564424">
            <w:pPr>
              <w:keepNext/>
              <w:keepLines/>
              <w:spacing w:after="0"/>
              <w:jc w:val="center"/>
              <w:rPr>
                <w:ins w:id="2759"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8A15D17" w14:textId="77777777" w:rsidR="00564424" w:rsidRPr="00564424" w:rsidRDefault="00564424" w:rsidP="00564424">
            <w:pPr>
              <w:keepNext/>
              <w:keepLines/>
              <w:spacing w:after="0"/>
              <w:jc w:val="center"/>
              <w:rPr>
                <w:ins w:id="2760" w:author="Huawei" w:date="2022-08-23T22:24:00Z"/>
                <w:rFonts w:ascii="Arial" w:eastAsia="宋体" w:hAnsi="Arial"/>
                <w:sz w:val="18"/>
              </w:rPr>
            </w:pPr>
            <w:ins w:id="2761" w:author="Huawei" w:date="2022-08-23T22:24:00Z">
              <w:r w:rsidRPr="00564424">
                <w:rPr>
                  <w:rFonts w:ascii="Arial" w:eastAsia="宋体" w:hAnsi="Arial"/>
                  <w:sz w:val="18"/>
                </w:rPr>
                <w:t>N/A</w:t>
              </w:r>
            </w:ins>
          </w:p>
        </w:tc>
      </w:tr>
      <w:tr w:rsidR="00564424" w:rsidRPr="00564424" w14:paraId="19918D08" w14:textId="77777777" w:rsidTr="000E5C4A">
        <w:trPr>
          <w:jc w:val="center"/>
          <w:ins w:id="2762"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235B969A" w14:textId="77777777" w:rsidR="00564424" w:rsidRPr="00564424" w:rsidRDefault="00564424" w:rsidP="00564424">
            <w:pPr>
              <w:keepNext/>
              <w:keepLines/>
              <w:spacing w:after="0"/>
              <w:rPr>
                <w:ins w:id="2763"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0BAD5310" w14:textId="77777777" w:rsidR="00564424" w:rsidRPr="00564424" w:rsidRDefault="00564424" w:rsidP="00564424">
            <w:pPr>
              <w:keepNext/>
              <w:keepLines/>
              <w:spacing w:after="0"/>
              <w:rPr>
                <w:ins w:id="276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583A5F" w14:textId="77777777" w:rsidR="00564424" w:rsidRPr="00564424" w:rsidRDefault="00564424" w:rsidP="00564424">
            <w:pPr>
              <w:keepNext/>
              <w:keepLines/>
              <w:spacing w:after="0"/>
              <w:rPr>
                <w:ins w:id="2765" w:author="Huawei" w:date="2022-08-23T22:24:00Z"/>
                <w:rFonts w:ascii="Arial" w:eastAsia="宋体" w:hAnsi="Arial"/>
                <w:sz w:val="18"/>
              </w:rPr>
            </w:pPr>
            <w:ins w:id="2766"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AC412C6" w14:textId="77777777" w:rsidR="00564424" w:rsidRPr="00564424" w:rsidRDefault="00564424" w:rsidP="00564424">
            <w:pPr>
              <w:keepNext/>
              <w:keepLines/>
              <w:spacing w:after="0"/>
              <w:jc w:val="center"/>
              <w:rPr>
                <w:ins w:id="2767"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F10FB9E" w14:textId="77777777" w:rsidR="00564424" w:rsidRPr="00564424" w:rsidRDefault="00564424" w:rsidP="00564424">
            <w:pPr>
              <w:keepNext/>
              <w:keepLines/>
              <w:spacing w:after="0"/>
              <w:jc w:val="center"/>
              <w:rPr>
                <w:ins w:id="2768" w:author="Huawei" w:date="2022-08-23T22:24:00Z"/>
                <w:rFonts w:ascii="Arial" w:eastAsia="宋体" w:hAnsi="Arial"/>
                <w:sz w:val="18"/>
              </w:rPr>
            </w:pPr>
            <w:ins w:id="2769" w:author="Huawei" w:date="2022-08-23T22:24:00Z">
              <w:r w:rsidRPr="00564424">
                <w:rPr>
                  <w:rFonts w:ascii="Arial" w:eastAsia="宋体" w:hAnsi="Arial"/>
                  <w:sz w:val="18"/>
                </w:rPr>
                <w:t>N/A</w:t>
              </w:r>
            </w:ins>
          </w:p>
        </w:tc>
      </w:tr>
      <w:tr w:rsidR="00564424" w:rsidRPr="00564424" w14:paraId="6D87DF74" w14:textId="77777777" w:rsidTr="000E5C4A">
        <w:trPr>
          <w:jc w:val="center"/>
          <w:ins w:id="2770" w:author="Huawei" w:date="2022-08-23T22:24:00Z"/>
        </w:trPr>
        <w:tc>
          <w:tcPr>
            <w:tcW w:w="0" w:type="auto"/>
            <w:vMerge w:val="restart"/>
            <w:tcBorders>
              <w:top w:val="single" w:sz="4" w:space="0" w:color="auto"/>
              <w:left w:val="single" w:sz="4" w:space="0" w:color="auto"/>
              <w:right w:val="single" w:sz="4" w:space="0" w:color="auto"/>
            </w:tcBorders>
            <w:shd w:val="clear" w:color="auto" w:fill="auto"/>
            <w:vAlign w:val="center"/>
            <w:hideMark/>
          </w:tcPr>
          <w:p w14:paraId="7FDC1AF5" w14:textId="77777777" w:rsidR="00564424" w:rsidRPr="00564424" w:rsidRDefault="00564424" w:rsidP="00564424">
            <w:pPr>
              <w:keepNext/>
              <w:keepLines/>
              <w:spacing w:after="0"/>
              <w:rPr>
                <w:ins w:id="2771" w:author="Huawei" w:date="2022-08-23T22:24:00Z"/>
                <w:rFonts w:ascii="Arial" w:eastAsia="宋体" w:hAnsi="Arial"/>
                <w:sz w:val="18"/>
              </w:rPr>
            </w:pPr>
            <w:ins w:id="2772" w:author="Huawei" w:date="2022-08-23T22:24:00Z">
              <w:r w:rsidRPr="00564424">
                <w:rPr>
                  <w:rFonts w:ascii="Arial" w:eastAsia="宋体" w:hAnsi="Arial"/>
                  <w:sz w:val="18"/>
                </w:rPr>
                <w:t>TCI state #4</w:t>
              </w:r>
            </w:ins>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3A032BE8" w14:textId="77777777" w:rsidR="00564424" w:rsidRPr="00564424" w:rsidRDefault="00564424" w:rsidP="00564424">
            <w:pPr>
              <w:keepNext/>
              <w:keepLines/>
              <w:spacing w:after="0"/>
              <w:rPr>
                <w:ins w:id="2773" w:author="Huawei" w:date="2022-08-23T22:24:00Z"/>
                <w:rFonts w:ascii="Arial" w:eastAsia="宋体" w:hAnsi="Arial"/>
                <w:sz w:val="18"/>
              </w:rPr>
            </w:pPr>
            <w:ins w:id="2774" w:author="Huawei" w:date="2022-08-23T22:24: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B82359" w14:textId="77777777" w:rsidR="00564424" w:rsidRPr="00564424" w:rsidRDefault="00564424" w:rsidP="00564424">
            <w:pPr>
              <w:keepNext/>
              <w:keepLines/>
              <w:spacing w:after="0"/>
              <w:rPr>
                <w:ins w:id="2775" w:author="Huawei" w:date="2022-08-23T22:24:00Z"/>
                <w:rFonts w:ascii="Arial" w:eastAsia="宋体" w:hAnsi="Arial"/>
                <w:sz w:val="18"/>
              </w:rPr>
            </w:pPr>
            <w:ins w:id="2776" w:author="Huawei" w:date="2022-08-23T22:24: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0130CC6D" w14:textId="77777777" w:rsidR="00564424" w:rsidRPr="00564424" w:rsidRDefault="00564424" w:rsidP="00564424">
            <w:pPr>
              <w:keepNext/>
              <w:keepLines/>
              <w:spacing w:after="0"/>
              <w:jc w:val="center"/>
              <w:rPr>
                <w:ins w:id="2777"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81F22D3" w14:textId="77777777" w:rsidR="00564424" w:rsidRPr="00564424" w:rsidRDefault="00564424" w:rsidP="00564424">
            <w:pPr>
              <w:keepNext/>
              <w:keepLines/>
              <w:spacing w:after="0"/>
              <w:jc w:val="center"/>
              <w:rPr>
                <w:ins w:id="2778" w:author="Huawei" w:date="2022-08-23T22:24:00Z"/>
                <w:rFonts w:ascii="Arial" w:eastAsia="宋体" w:hAnsi="Arial"/>
                <w:sz w:val="18"/>
              </w:rPr>
            </w:pPr>
            <w:ins w:id="2779" w:author="Huawei" w:date="2022-08-23T22:24:00Z">
              <w:r w:rsidRPr="00564424">
                <w:rPr>
                  <w:rFonts w:ascii="Arial" w:eastAsia="宋体" w:hAnsi="Arial"/>
                  <w:sz w:val="18"/>
                </w:rPr>
                <w:t>SSB #1</w:t>
              </w:r>
            </w:ins>
          </w:p>
        </w:tc>
      </w:tr>
      <w:tr w:rsidR="00564424" w:rsidRPr="00564424" w14:paraId="6EB6CDF4" w14:textId="77777777" w:rsidTr="000E5C4A">
        <w:trPr>
          <w:jc w:val="center"/>
          <w:ins w:id="2780" w:author="Huawei" w:date="2022-08-23T22:24:00Z"/>
        </w:trPr>
        <w:tc>
          <w:tcPr>
            <w:tcW w:w="0" w:type="auto"/>
            <w:vMerge/>
            <w:tcBorders>
              <w:left w:val="single" w:sz="4" w:space="0" w:color="auto"/>
              <w:right w:val="single" w:sz="4" w:space="0" w:color="auto"/>
            </w:tcBorders>
            <w:shd w:val="clear" w:color="auto" w:fill="auto"/>
            <w:vAlign w:val="center"/>
            <w:hideMark/>
          </w:tcPr>
          <w:p w14:paraId="1094528A" w14:textId="77777777" w:rsidR="00564424" w:rsidRPr="00564424" w:rsidRDefault="00564424" w:rsidP="00564424">
            <w:pPr>
              <w:keepNext/>
              <w:keepLines/>
              <w:spacing w:after="0"/>
              <w:rPr>
                <w:ins w:id="2781"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52F331A" w14:textId="77777777" w:rsidR="00564424" w:rsidRPr="00564424" w:rsidRDefault="00564424" w:rsidP="00564424">
            <w:pPr>
              <w:keepNext/>
              <w:keepLines/>
              <w:spacing w:after="0"/>
              <w:rPr>
                <w:ins w:id="2782"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C8446A" w14:textId="77777777" w:rsidR="00564424" w:rsidRPr="00564424" w:rsidRDefault="00564424" w:rsidP="00564424">
            <w:pPr>
              <w:keepNext/>
              <w:keepLines/>
              <w:spacing w:after="0"/>
              <w:rPr>
                <w:ins w:id="2783" w:author="Huawei" w:date="2022-08-23T22:24:00Z"/>
                <w:rFonts w:ascii="Arial" w:eastAsia="宋体" w:hAnsi="Arial"/>
                <w:sz w:val="18"/>
              </w:rPr>
            </w:pPr>
            <w:ins w:id="2784"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03F5536E" w14:textId="77777777" w:rsidR="00564424" w:rsidRPr="00564424" w:rsidRDefault="00564424" w:rsidP="00564424">
            <w:pPr>
              <w:keepNext/>
              <w:keepLines/>
              <w:spacing w:after="0"/>
              <w:jc w:val="center"/>
              <w:rPr>
                <w:ins w:id="2785"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58E49EC" w14:textId="77777777" w:rsidR="00564424" w:rsidRPr="00564424" w:rsidRDefault="00564424" w:rsidP="00564424">
            <w:pPr>
              <w:keepNext/>
              <w:keepLines/>
              <w:spacing w:after="0"/>
              <w:jc w:val="center"/>
              <w:rPr>
                <w:ins w:id="2786" w:author="Huawei" w:date="2022-08-23T22:24:00Z"/>
                <w:rFonts w:ascii="Arial" w:eastAsia="宋体" w:hAnsi="Arial"/>
                <w:sz w:val="18"/>
              </w:rPr>
            </w:pPr>
            <w:ins w:id="2787" w:author="Huawei" w:date="2022-08-23T22:24:00Z">
              <w:r w:rsidRPr="00564424">
                <w:rPr>
                  <w:rFonts w:ascii="Arial" w:eastAsia="宋体" w:hAnsi="Arial"/>
                  <w:sz w:val="18"/>
                </w:rPr>
                <w:t>Type C</w:t>
              </w:r>
            </w:ins>
          </w:p>
        </w:tc>
      </w:tr>
      <w:tr w:rsidR="00564424" w:rsidRPr="00564424" w14:paraId="6E6930A7" w14:textId="77777777" w:rsidTr="000E5C4A">
        <w:trPr>
          <w:jc w:val="center"/>
          <w:ins w:id="2788" w:author="Huawei" w:date="2022-08-23T22:24:00Z"/>
        </w:trPr>
        <w:tc>
          <w:tcPr>
            <w:tcW w:w="0" w:type="auto"/>
            <w:vMerge/>
            <w:tcBorders>
              <w:left w:val="single" w:sz="4" w:space="0" w:color="auto"/>
              <w:right w:val="single" w:sz="4" w:space="0" w:color="auto"/>
            </w:tcBorders>
            <w:shd w:val="clear" w:color="auto" w:fill="auto"/>
            <w:vAlign w:val="center"/>
            <w:hideMark/>
          </w:tcPr>
          <w:p w14:paraId="76080724" w14:textId="77777777" w:rsidR="00564424" w:rsidRPr="00564424" w:rsidRDefault="00564424" w:rsidP="00564424">
            <w:pPr>
              <w:keepNext/>
              <w:keepLines/>
              <w:spacing w:after="0"/>
              <w:rPr>
                <w:ins w:id="2789" w:author="Huawei" w:date="2022-08-23T22:24:00Z"/>
                <w:rFonts w:ascii="Arial" w:eastAsia="宋体" w:hAnsi="Arial"/>
                <w:sz w:val="18"/>
              </w:rPr>
            </w:pPr>
          </w:p>
        </w:tc>
        <w:tc>
          <w:tcPr>
            <w:tcW w:w="0" w:type="auto"/>
            <w:vMerge w:val="restart"/>
            <w:tcBorders>
              <w:top w:val="single" w:sz="4" w:space="0" w:color="auto"/>
              <w:left w:val="single" w:sz="4" w:space="0" w:color="auto"/>
              <w:right w:val="single" w:sz="4" w:space="0" w:color="auto"/>
            </w:tcBorders>
            <w:shd w:val="clear" w:color="auto" w:fill="auto"/>
            <w:vAlign w:val="center"/>
            <w:hideMark/>
          </w:tcPr>
          <w:p w14:paraId="2D06F9DF" w14:textId="77777777" w:rsidR="00564424" w:rsidRPr="00564424" w:rsidRDefault="00564424" w:rsidP="00564424">
            <w:pPr>
              <w:keepNext/>
              <w:keepLines/>
              <w:spacing w:after="0"/>
              <w:rPr>
                <w:ins w:id="2790" w:author="Huawei" w:date="2022-08-23T22:24:00Z"/>
                <w:rFonts w:ascii="Arial" w:eastAsia="宋体" w:hAnsi="Arial"/>
                <w:sz w:val="18"/>
              </w:rPr>
            </w:pPr>
            <w:ins w:id="2791" w:author="Huawei" w:date="2022-08-23T22:24: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ACBB59" w14:textId="77777777" w:rsidR="00564424" w:rsidRPr="00564424" w:rsidRDefault="00564424" w:rsidP="00564424">
            <w:pPr>
              <w:keepNext/>
              <w:keepLines/>
              <w:spacing w:after="0"/>
              <w:rPr>
                <w:ins w:id="2792" w:author="Huawei" w:date="2022-08-23T22:24:00Z"/>
                <w:rFonts w:ascii="Arial" w:eastAsia="宋体" w:hAnsi="Arial"/>
                <w:sz w:val="18"/>
              </w:rPr>
            </w:pPr>
            <w:ins w:id="2793" w:author="Huawei" w:date="2022-08-23T22:24: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09C2F48" w14:textId="77777777" w:rsidR="00564424" w:rsidRPr="00564424" w:rsidRDefault="00564424" w:rsidP="00564424">
            <w:pPr>
              <w:keepNext/>
              <w:keepLines/>
              <w:spacing w:after="0"/>
              <w:jc w:val="center"/>
              <w:rPr>
                <w:ins w:id="2794"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2CEB101" w14:textId="77777777" w:rsidR="00564424" w:rsidRPr="00564424" w:rsidRDefault="00564424" w:rsidP="00564424">
            <w:pPr>
              <w:keepNext/>
              <w:keepLines/>
              <w:spacing w:after="0"/>
              <w:jc w:val="center"/>
              <w:rPr>
                <w:ins w:id="2795" w:author="Huawei" w:date="2022-08-23T22:24:00Z"/>
                <w:rFonts w:ascii="Arial" w:eastAsia="宋体" w:hAnsi="Arial"/>
                <w:sz w:val="18"/>
              </w:rPr>
            </w:pPr>
            <w:ins w:id="2796" w:author="Huawei" w:date="2022-08-23T22:24:00Z">
              <w:r w:rsidRPr="00564424">
                <w:rPr>
                  <w:rFonts w:ascii="Arial" w:eastAsia="宋体" w:hAnsi="Arial"/>
                  <w:sz w:val="18"/>
                </w:rPr>
                <w:t>N/A</w:t>
              </w:r>
            </w:ins>
          </w:p>
        </w:tc>
      </w:tr>
      <w:tr w:rsidR="00564424" w:rsidRPr="00564424" w14:paraId="679B8EB7" w14:textId="77777777" w:rsidTr="000E5C4A">
        <w:trPr>
          <w:jc w:val="center"/>
          <w:ins w:id="2797"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hideMark/>
          </w:tcPr>
          <w:p w14:paraId="547C66D6" w14:textId="77777777" w:rsidR="00564424" w:rsidRPr="00564424" w:rsidRDefault="00564424" w:rsidP="00564424">
            <w:pPr>
              <w:keepNext/>
              <w:keepLines/>
              <w:spacing w:after="0"/>
              <w:rPr>
                <w:ins w:id="2798"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4381F66F" w14:textId="77777777" w:rsidR="00564424" w:rsidRPr="00564424" w:rsidRDefault="00564424" w:rsidP="00564424">
            <w:pPr>
              <w:keepNext/>
              <w:keepLines/>
              <w:spacing w:after="0"/>
              <w:rPr>
                <w:ins w:id="2799"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D7E03B" w14:textId="77777777" w:rsidR="00564424" w:rsidRPr="00564424" w:rsidRDefault="00564424" w:rsidP="00564424">
            <w:pPr>
              <w:keepNext/>
              <w:keepLines/>
              <w:spacing w:after="0"/>
              <w:rPr>
                <w:ins w:id="2800" w:author="Huawei" w:date="2022-08-23T22:24:00Z"/>
                <w:rFonts w:ascii="Arial" w:eastAsia="宋体" w:hAnsi="Arial"/>
                <w:sz w:val="18"/>
              </w:rPr>
            </w:pPr>
            <w:ins w:id="2801"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53C22474" w14:textId="77777777" w:rsidR="00564424" w:rsidRPr="00564424" w:rsidRDefault="00564424" w:rsidP="00564424">
            <w:pPr>
              <w:keepNext/>
              <w:keepLines/>
              <w:spacing w:after="0"/>
              <w:jc w:val="center"/>
              <w:rPr>
                <w:ins w:id="2802"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14:paraId="59FD5B11" w14:textId="77777777" w:rsidR="00564424" w:rsidRPr="00564424" w:rsidRDefault="00564424" w:rsidP="00564424">
            <w:pPr>
              <w:keepNext/>
              <w:keepLines/>
              <w:spacing w:after="0"/>
              <w:jc w:val="center"/>
              <w:rPr>
                <w:ins w:id="2803" w:author="Huawei" w:date="2022-08-23T22:24:00Z"/>
                <w:rFonts w:ascii="Arial" w:eastAsia="宋体" w:hAnsi="Arial"/>
                <w:sz w:val="18"/>
              </w:rPr>
            </w:pPr>
            <w:ins w:id="2804" w:author="Huawei" w:date="2022-08-23T22:24:00Z">
              <w:r w:rsidRPr="00564424">
                <w:rPr>
                  <w:rFonts w:ascii="Arial" w:eastAsia="宋体" w:hAnsi="Arial"/>
                  <w:sz w:val="18"/>
                </w:rPr>
                <w:t>N/A</w:t>
              </w:r>
            </w:ins>
          </w:p>
        </w:tc>
      </w:tr>
      <w:tr w:rsidR="00564424" w:rsidRPr="00564424" w14:paraId="7CF62A9D" w14:textId="77777777" w:rsidTr="000E5C4A">
        <w:trPr>
          <w:jc w:val="center"/>
          <w:ins w:id="2805" w:author="Huawei" w:date="2022-08-23T22:24:00Z"/>
        </w:trPr>
        <w:tc>
          <w:tcPr>
            <w:tcW w:w="0" w:type="auto"/>
            <w:vMerge w:val="restart"/>
            <w:tcBorders>
              <w:left w:val="single" w:sz="4" w:space="0" w:color="auto"/>
              <w:right w:val="single" w:sz="4" w:space="0" w:color="auto"/>
            </w:tcBorders>
            <w:shd w:val="clear" w:color="auto" w:fill="auto"/>
            <w:vAlign w:val="center"/>
          </w:tcPr>
          <w:p w14:paraId="55BEDFC4" w14:textId="77777777" w:rsidR="00564424" w:rsidRPr="00564424" w:rsidRDefault="00564424" w:rsidP="00564424">
            <w:pPr>
              <w:keepNext/>
              <w:keepLines/>
              <w:spacing w:after="0"/>
              <w:rPr>
                <w:ins w:id="2806" w:author="Huawei" w:date="2022-08-23T22:24:00Z"/>
                <w:rFonts w:ascii="Arial" w:eastAsia="宋体" w:hAnsi="Arial"/>
                <w:sz w:val="18"/>
                <w:lang w:eastAsia="zh-CN"/>
              </w:rPr>
            </w:pPr>
            <w:ins w:id="2807" w:author="Huawei" w:date="2022-08-23T22:24:00Z">
              <w:r w:rsidRPr="00564424">
                <w:rPr>
                  <w:rFonts w:ascii="Arial" w:eastAsia="宋体" w:hAnsi="Arial" w:hint="eastAsia"/>
                  <w:sz w:val="18"/>
                  <w:lang w:eastAsia="zh-CN"/>
                </w:rPr>
                <w:t>T</w:t>
              </w:r>
              <w:r w:rsidRPr="00564424">
                <w:rPr>
                  <w:rFonts w:ascii="Arial" w:eastAsia="宋体" w:hAnsi="Arial"/>
                  <w:sz w:val="18"/>
                  <w:lang w:eastAsia="zh-CN"/>
                </w:rPr>
                <w:t>CI state #5</w:t>
              </w:r>
            </w:ins>
          </w:p>
        </w:tc>
        <w:tc>
          <w:tcPr>
            <w:tcW w:w="0" w:type="auto"/>
            <w:vMerge w:val="restart"/>
            <w:tcBorders>
              <w:left w:val="single" w:sz="4" w:space="0" w:color="auto"/>
              <w:right w:val="single" w:sz="4" w:space="0" w:color="auto"/>
            </w:tcBorders>
            <w:shd w:val="clear" w:color="auto" w:fill="auto"/>
            <w:vAlign w:val="center"/>
          </w:tcPr>
          <w:p w14:paraId="169B4184" w14:textId="77777777" w:rsidR="00564424" w:rsidRPr="00564424" w:rsidRDefault="00564424" w:rsidP="00564424">
            <w:pPr>
              <w:keepNext/>
              <w:keepLines/>
              <w:spacing w:after="0"/>
              <w:rPr>
                <w:ins w:id="2808" w:author="Huawei" w:date="2022-08-23T22:24:00Z"/>
                <w:rFonts w:ascii="Arial" w:eastAsia="宋体" w:hAnsi="Arial"/>
                <w:sz w:val="18"/>
              </w:rPr>
            </w:pPr>
            <w:ins w:id="2809" w:author="Huawei" w:date="2022-08-23T22:24:00Z">
              <w:r w:rsidRPr="00564424">
                <w:rPr>
                  <w:rFonts w:ascii="Arial" w:eastAsia="宋体" w:hAnsi="Arial"/>
                  <w:sz w:val="18"/>
                </w:rP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tcPr>
          <w:p w14:paraId="5D2D1A3A" w14:textId="77777777" w:rsidR="00564424" w:rsidRPr="00564424" w:rsidRDefault="00564424" w:rsidP="00564424">
            <w:pPr>
              <w:keepNext/>
              <w:keepLines/>
              <w:spacing w:after="0"/>
              <w:rPr>
                <w:ins w:id="2810" w:author="Huawei" w:date="2022-08-23T22:24:00Z"/>
                <w:rFonts w:ascii="Arial" w:eastAsia="宋体" w:hAnsi="Arial"/>
                <w:sz w:val="18"/>
              </w:rPr>
            </w:pPr>
            <w:ins w:id="2811" w:author="Huawei" w:date="2022-08-23T22:24: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26540288" w14:textId="77777777" w:rsidR="00564424" w:rsidRPr="00564424" w:rsidRDefault="00564424" w:rsidP="00564424">
            <w:pPr>
              <w:keepNext/>
              <w:keepLines/>
              <w:spacing w:after="0"/>
              <w:jc w:val="center"/>
              <w:rPr>
                <w:ins w:id="2812"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7FF1DE9D" w14:textId="77777777" w:rsidR="00564424" w:rsidRPr="00564424" w:rsidRDefault="00564424" w:rsidP="00564424">
            <w:pPr>
              <w:keepNext/>
              <w:keepLines/>
              <w:spacing w:after="0"/>
              <w:jc w:val="center"/>
              <w:rPr>
                <w:ins w:id="2813" w:author="Huawei" w:date="2022-08-23T22:24:00Z"/>
                <w:rFonts w:ascii="Arial" w:eastAsia="宋体" w:hAnsi="Arial"/>
                <w:sz w:val="18"/>
              </w:rPr>
            </w:pPr>
            <w:ins w:id="2814" w:author="Huawei" w:date="2022-08-23T22:24:00Z">
              <w:r w:rsidRPr="00564424">
                <w:rPr>
                  <w:rFonts w:ascii="Arial" w:eastAsia="宋体" w:hAnsi="Arial"/>
                  <w:sz w:val="18"/>
                </w:rPr>
                <w:t>SSB #2</w:t>
              </w:r>
            </w:ins>
          </w:p>
        </w:tc>
      </w:tr>
      <w:tr w:rsidR="00564424" w:rsidRPr="00564424" w14:paraId="341A952B" w14:textId="77777777" w:rsidTr="000E5C4A">
        <w:trPr>
          <w:jc w:val="center"/>
          <w:ins w:id="2815" w:author="Huawei" w:date="2022-08-23T22:24:00Z"/>
        </w:trPr>
        <w:tc>
          <w:tcPr>
            <w:tcW w:w="0" w:type="auto"/>
            <w:vMerge/>
            <w:tcBorders>
              <w:left w:val="single" w:sz="4" w:space="0" w:color="auto"/>
              <w:right w:val="single" w:sz="4" w:space="0" w:color="auto"/>
            </w:tcBorders>
            <w:shd w:val="clear" w:color="auto" w:fill="auto"/>
            <w:vAlign w:val="center"/>
          </w:tcPr>
          <w:p w14:paraId="0ACDB35D" w14:textId="77777777" w:rsidR="00564424" w:rsidRPr="00564424" w:rsidRDefault="00564424" w:rsidP="00564424">
            <w:pPr>
              <w:keepNext/>
              <w:keepLines/>
              <w:spacing w:after="0"/>
              <w:rPr>
                <w:ins w:id="2816"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1066A0AC" w14:textId="77777777" w:rsidR="00564424" w:rsidRPr="00564424" w:rsidRDefault="00564424" w:rsidP="00564424">
            <w:pPr>
              <w:keepNext/>
              <w:keepLines/>
              <w:spacing w:after="0"/>
              <w:rPr>
                <w:ins w:id="2817"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2EAE91" w14:textId="77777777" w:rsidR="00564424" w:rsidRPr="00564424" w:rsidRDefault="00564424" w:rsidP="00564424">
            <w:pPr>
              <w:keepNext/>
              <w:keepLines/>
              <w:spacing w:after="0"/>
              <w:rPr>
                <w:ins w:id="2818" w:author="Huawei" w:date="2022-08-23T22:24:00Z"/>
                <w:rFonts w:ascii="Arial" w:eastAsia="宋体" w:hAnsi="Arial"/>
                <w:sz w:val="18"/>
              </w:rPr>
            </w:pPr>
            <w:ins w:id="2819"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35EBC07A" w14:textId="77777777" w:rsidR="00564424" w:rsidRPr="00564424" w:rsidRDefault="00564424" w:rsidP="00564424">
            <w:pPr>
              <w:keepNext/>
              <w:keepLines/>
              <w:spacing w:after="0"/>
              <w:jc w:val="center"/>
              <w:rPr>
                <w:ins w:id="2820"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3043CCF5" w14:textId="77777777" w:rsidR="00564424" w:rsidRPr="00564424" w:rsidRDefault="00564424" w:rsidP="00564424">
            <w:pPr>
              <w:keepNext/>
              <w:keepLines/>
              <w:spacing w:after="0"/>
              <w:jc w:val="center"/>
              <w:rPr>
                <w:ins w:id="2821" w:author="Huawei" w:date="2022-08-23T22:24:00Z"/>
                <w:rFonts w:ascii="Arial" w:eastAsia="宋体" w:hAnsi="Arial"/>
                <w:sz w:val="18"/>
              </w:rPr>
            </w:pPr>
            <w:ins w:id="2822" w:author="Huawei" w:date="2022-08-23T22:24:00Z">
              <w:r w:rsidRPr="00564424">
                <w:rPr>
                  <w:rFonts w:ascii="Arial" w:eastAsia="宋体" w:hAnsi="Arial"/>
                  <w:sz w:val="18"/>
                </w:rPr>
                <w:t>Type C</w:t>
              </w:r>
            </w:ins>
          </w:p>
        </w:tc>
      </w:tr>
      <w:tr w:rsidR="00564424" w:rsidRPr="00564424" w14:paraId="5F0AF29F" w14:textId="77777777" w:rsidTr="000E5C4A">
        <w:trPr>
          <w:jc w:val="center"/>
          <w:ins w:id="2823" w:author="Huawei" w:date="2022-08-23T22:24:00Z"/>
        </w:trPr>
        <w:tc>
          <w:tcPr>
            <w:tcW w:w="0" w:type="auto"/>
            <w:vMerge/>
            <w:tcBorders>
              <w:left w:val="single" w:sz="4" w:space="0" w:color="auto"/>
              <w:right w:val="single" w:sz="4" w:space="0" w:color="auto"/>
            </w:tcBorders>
            <w:shd w:val="clear" w:color="auto" w:fill="auto"/>
            <w:vAlign w:val="center"/>
          </w:tcPr>
          <w:p w14:paraId="7AD95501" w14:textId="77777777" w:rsidR="00564424" w:rsidRPr="00564424" w:rsidRDefault="00564424" w:rsidP="00564424">
            <w:pPr>
              <w:keepNext/>
              <w:keepLines/>
              <w:spacing w:after="0"/>
              <w:rPr>
                <w:ins w:id="2824" w:author="Huawei" w:date="2022-08-23T22:24:00Z"/>
                <w:rFonts w:ascii="Arial" w:eastAsia="宋体" w:hAnsi="Arial"/>
                <w:sz w:val="18"/>
              </w:rPr>
            </w:pPr>
          </w:p>
        </w:tc>
        <w:tc>
          <w:tcPr>
            <w:tcW w:w="0" w:type="auto"/>
            <w:vMerge w:val="restart"/>
            <w:tcBorders>
              <w:left w:val="single" w:sz="4" w:space="0" w:color="auto"/>
              <w:right w:val="single" w:sz="4" w:space="0" w:color="auto"/>
            </w:tcBorders>
            <w:shd w:val="clear" w:color="auto" w:fill="auto"/>
            <w:vAlign w:val="center"/>
          </w:tcPr>
          <w:p w14:paraId="7E9F0504" w14:textId="77777777" w:rsidR="00564424" w:rsidRPr="00564424" w:rsidRDefault="00564424" w:rsidP="00564424">
            <w:pPr>
              <w:keepNext/>
              <w:keepLines/>
              <w:spacing w:after="0"/>
              <w:rPr>
                <w:ins w:id="2825" w:author="Huawei" w:date="2022-08-23T22:24:00Z"/>
                <w:rFonts w:ascii="Arial" w:eastAsia="宋体" w:hAnsi="Arial"/>
                <w:sz w:val="18"/>
              </w:rPr>
            </w:pPr>
            <w:ins w:id="2826" w:author="Huawei" w:date="2022-08-23T22:24:00Z">
              <w:r w:rsidRPr="00564424">
                <w:rPr>
                  <w:rFonts w:ascii="Arial" w:eastAsia="宋体" w:hAnsi="Arial"/>
                  <w:sz w:val="18"/>
                </w:rP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tcPr>
          <w:p w14:paraId="35905BD2" w14:textId="77777777" w:rsidR="00564424" w:rsidRPr="00564424" w:rsidRDefault="00564424" w:rsidP="00564424">
            <w:pPr>
              <w:keepNext/>
              <w:keepLines/>
              <w:spacing w:after="0"/>
              <w:rPr>
                <w:ins w:id="2827" w:author="Huawei" w:date="2022-08-23T22:24:00Z"/>
                <w:rFonts w:ascii="Arial" w:eastAsia="宋体" w:hAnsi="Arial"/>
                <w:sz w:val="18"/>
              </w:rPr>
            </w:pPr>
            <w:ins w:id="2828" w:author="Huawei" w:date="2022-08-23T22:24:00Z">
              <w:r w:rsidRPr="00564424">
                <w:rPr>
                  <w:rFonts w:ascii="Arial" w:eastAsia="宋体" w:hAnsi="Arial"/>
                  <w:sz w:val="18"/>
                </w:rPr>
                <w:t>SSB index</w:t>
              </w:r>
            </w:ins>
          </w:p>
        </w:tc>
        <w:tc>
          <w:tcPr>
            <w:tcW w:w="0" w:type="auto"/>
            <w:tcBorders>
              <w:top w:val="single" w:sz="4" w:space="0" w:color="auto"/>
              <w:left w:val="single" w:sz="4" w:space="0" w:color="auto"/>
              <w:bottom w:val="single" w:sz="4" w:space="0" w:color="auto"/>
              <w:right w:val="single" w:sz="4" w:space="0" w:color="auto"/>
            </w:tcBorders>
          </w:tcPr>
          <w:p w14:paraId="7E1F5A62" w14:textId="77777777" w:rsidR="00564424" w:rsidRPr="00564424" w:rsidRDefault="00564424" w:rsidP="00564424">
            <w:pPr>
              <w:keepNext/>
              <w:keepLines/>
              <w:spacing w:after="0"/>
              <w:jc w:val="center"/>
              <w:rPr>
                <w:ins w:id="2829"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13DB4C4D" w14:textId="77777777" w:rsidR="00564424" w:rsidRPr="00564424" w:rsidRDefault="00564424" w:rsidP="00564424">
            <w:pPr>
              <w:keepNext/>
              <w:keepLines/>
              <w:spacing w:after="0"/>
              <w:jc w:val="center"/>
              <w:rPr>
                <w:ins w:id="2830" w:author="Huawei" w:date="2022-08-23T22:24:00Z"/>
                <w:rFonts w:ascii="Arial" w:eastAsia="宋体" w:hAnsi="Arial"/>
                <w:sz w:val="18"/>
              </w:rPr>
            </w:pPr>
            <w:ins w:id="2831" w:author="Huawei" w:date="2022-08-23T22:24:00Z">
              <w:r w:rsidRPr="00564424">
                <w:rPr>
                  <w:rFonts w:ascii="Arial" w:eastAsia="宋体" w:hAnsi="Arial"/>
                  <w:sz w:val="18"/>
                </w:rPr>
                <w:t>N/A</w:t>
              </w:r>
            </w:ins>
          </w:p>
        </w:tc>
      </w:tr>
      <w:tr w:rsidR="00564424" w:rsidRPr="00564424" w14:paraId="6C8AE885" w14:textId="77777777" w:rsidTr="000E5C4A">
        <w:trPr>
          <w:jc w:val="center"/>
          <w:ins w:id="2832" w:author="Huawei" w:date="2022-08-23T22:24:00Z"/>
        </w:trPr>
        <w:tc>
          <w:tcPr>
            <w:tcW w:w="0" w:type="auto"/>
            <w:vMerge/>
            <w:tcBorders>
              <w:left w:val="single" w:sz="4" w:space="0" w:color="auto"/>
              <w:bottom w:val="single" w:sz="4" w:space="0" w:color="auto"/>
              <w:right w:val="single" w:sz="4" w:space="0" w:color="auto"/>
            </w:tcBorders>
            <w:shd w:val="clear" w:color="auto" w:fill="auto"/>
            <w:vAlign w:val="center"/>
          </w:tcPr>
          <w:p w14:paraId="420AB6FF" w14:textId="77777777" w:rsidR="00564424" w:rsidRPr="00564424" w:rsidRDefault="00564424" w:rsidP="00564424">
            <w:pPr>
              <w:keepNext/>
              <w:keepLines/>
              <w:spacing w:after="0"/>
              <w:rPr>
                <w:ins w:id="2833" w:author="Huawei" w:date="2022-08-23T22:24:00Z"/>
                <w:rFonts w:ascii="Arial" w:eastAsia="宋体" w:hAnsi="Arial"/>
                <w:sz w:val="18"/>
              </w:rPr>
            </w:pPr>
          </w:p>
        </w:tc>
        <w:tc>
          <w:tcPr>
            <w:tcW w:w="0" w:type="auto"/>
            <w:vMerge/>
            <w:tcBorders>
              <w:left w:val="single" w:sz="4" w:space="0" w:color="auto"/>
              <w:bottom w:val="single" w:sz="4" w:space="0" w:color="auto"/>
              <w:right w:val="single" w:sz="4" w:space="0" w:color="auto"/>
            </w:tcBorders>
            <w:shd w:val="clear" w:color="auto" w:fill="auto"/>
            <w:vAlign w:val="center"/>
          </w:tcPr>
          <w:p w14:paraId="301B2A6E" w14:textId="77777777" w:rsidR="00564424" w:rsidRPr="00564424" w:rsidRDefault="00564424" w:rsidP="00564424">
            <w:pPr>
              <w:keepNext/>
              <w:keepLines/>
              <w:spacing w:after="0"/>
              <w:rPr>
                <w:ins w:id="2834" w:author="Huawei" w:date="2022-08-23T22:24:00Z"/>
                <w:rFonts w:ascii="Arial" w:eastAsia="宋体"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3796FA" w14:textId="77777777" w:rsidR="00564424" w:rsidRPr="00564424" w:rsidRDefault="00564424" w:rsidP="00564424">
            <w:pPr>
              <w:keepNext/>
              <w:keepLines/>
              <w:spacing w:after="0"/>
              <w:rPr>
                <w:ins w:id="2835" w:author="Huawei" w:date="2022-08-23T22:24:00Z"/>
                <w:rFonts w:ascii="Arial" w:eastAsia="宋体" w:hAnsi="Arial"/>
                <w:sz w:val="18"/>
              </w:rPr>
            </w:pPr>
            <w:ins w:id="2836" w:author="Huawei" w:date="2022-08-23T22:24:00Z">
              <w:r w:rsidRPr="00564424">
                <w:rPr>
                  <w:rFonts w:ascii="Arial" w:eastAsia="宋体" w:hAnsi="Arial"/>
                  <w:sz w:val="18"/>
                </w:rPr>
                <w:t>QCL Type</w:t>
              </w:r>
            </w:ins>
          </w:p>
        </w:tc>
        <w:tc>
          <w:tcPr>
            <w:tcW w:w="0" w:type="auto"/>
            <w:tcBorders>
              <w:top w:val="single" w:sz="4" w:space="0" w:color="auto"/>
              <w:left w:val="single" w:sz="4" w:space="0" w:color="auto"/>
              <w:bottom w:val="single" w:sz="4" w:space="0" w:color="auto"/>
              <w:right w:val="single" w:sz="4" w:space="0" w:color="auto"/>
            </w:tcBorders>
          </w:tcPr>
          <w:p w14:paraId="78A7C690" w14:textId="77777777" w:rsidR="00564424" w:rsidRPr="00564424" w:rsidRDefault="00564424" w:rsidP="00564424">
            <w:pPr>
              <w:keepNext/>
              <w:keepLines/>
              <w:spacing w:after="0"/>
              <w:jc w:val="center"/>
              <w:rPr>
                <w:ins w:id="2837" w:author="Huawei" w:date="2022-08-23T22:24:00Z"/>
                <w:rFonts w:ascii="Arial" w:eastAsia="宋体" w:hAnsi="Arial"/>
                <w:sz w:val="18"/>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14:paraId="57798908" w14:textId="77777777" w:rsidR="00564424" w:rsidRPr="00564424" w:rsidRDefault="00564424" w:rsidP="00564424">
            <w:pPr>
              <w:keepNext/>
              <w:keepLines/>
              <w:spacing w:after="0"/>
              <w:jc w:val="center"/>
              <w:rPr>
                <w:ins w:id="2838" w:author="Huawei" w:date="2022-08-23T22:24:00Z"/>
                <w:rFonts w:ascii="Arial" w:eastAsia="宋体" w:hAnsi="Arial"/>
                <w:sz w:val="18"/>
              </w:rPr>
            </w:pPr>
            <w:ins w:id="2839" w:author="Huawei" w:date="2022-08-23T22:24:00Z">
              <w:r w:rsidRPr="00564424">
                <w:rPr>
                  <w:rFonts w:ascii="Arial" w:eastAsia="宋体" w:hAnsi="Arial"/>
                  <w:sz w:val="18"/>
                </w:rPr>
                <w:t>N/A</w:t>
              </w:r>
            </w:ins>
          </w:p>
        </w:tc>
      </w:tr>
      <w:tr w:rsidR="00564424" w:rsidRPr="00564424" w14:paraId="52F9F896" w14:textId="77777777" w:rsidTr="000E5C4A">
        <w:trPr>
          <w:jc w:val="center"/>
          <w:ins w:id="2840" w:author="Huawei" w:date="2022-08-23T22:24: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80736BF" w14:textId="77777777" w:rsidR="00564424" w:rsidRPr="00564424" w:rsidRDefault="00564424" w:rsidP="00564424">
            <w:pPr>
              <w:keepNext/>
              <w:keepLines/>
              <w:spacing w:after="0"/>
              <w:rPr>
                <w:ins w:id="2841" w:author="Huawei" w:date="2022-08-23T22:24:00Z"/>
                <w:rFonts w:ascii="Arial" w:eastAsia="宋体" w:hAnsi="Arial"/>
                <w:sz w:val="18"/>
                <w:lang w:val="en-US"/>
              </w:rPr>
            </w:pPr>
            <w:ins w:id="2842" w:author="Huawei" w:date="2022-08-23T22:24:00Z">
              <w:r w:rsidRPr="00564424">
                <w:rPr>
                  <w:rFonts w:ascii="Arial" w:eastAsia="宋体" w:hAnsi="Arial"/>
                  <w:sz w:val="18"/>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37CBFDC0" w14:textId="77777777" w:rsidR="00564424" w:rsidRPr="00564424" w:rsidRDefault="00564424" w:rsidP="00564424">
            <w:pPr>
              <w:keepNext/>
              <w:keepLines/>
              <w:spacing w:after="0"/>
              <w:jc w:val="center"/>
              <w:rPr>
                <w:ins w:id="2843" w:author="Huawei" w:date="2022-08-23T22:24: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7D289B7" w14:textId="77777777" w:rsidR="00564424" w:rsidRPr="00564424" w:rsidRDefault="00564424" w:rsidP="00564424">
            <w:pPr>
              <w:keepNext/>
              <w:keepLines/>
              <w:spacing w:after="0"/>
              <w:jc w:val="center"/>
              <w:rPr>
                <w:ins w:id="2844" w:author="Huawei" w:date="2022-08-23T22:24:00Z"/>
                <w:rFonts w:ascii="Arial" w:eastAsia="宋体" w:hAnsi="Arial"/>
                <w:sz w:val="18"/>
                <w:lang w:eastAsia="zh-CN"/>
              </w:rPr>
            </w:pPr>
            <w:ins w:id="2845" w:author="Huawei" w:date="2022-08-23T22:28:00Z">
              <w:r w:rsidRPr="00564424">
                <w:rPr>
                  <w:rFonts w:ascii="Arial" w:eastAsia="宋体" w:hAnsi="Arial" w:hint="eastAsia"/>
                  <w:sz w:val="18"/>
                  <w:lang w:eastAsia="zh-CN"/>
                </w:rPr>
                <w:t>8</w:t>
              </w:r>
            </w:ins>
          </w:p>
        </w:tc>
      </w:tr>
      <w:tr w:rsidR="00564424" w:rsidRPr="00564424" w14:paraId="4333388B" w14:textId="77777777" w:rsidTr="000E5C4A">
        <w:trPr>
          <w:jc w:val="center"/>
          <w:ins w:id="2846" w:author="Huawei" w:date="2022-08-23T22:24: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AC27ACB" w14:textId="77777777" w:rsidR="00564424" w:rsidRPr="00564424" w:rsidRDefault="00564424" w:rsidP="00564424">
            <w:pPr>
              <w:keepNext/>
              <w:keepLines/>
              <w:spacing w:after="0"/>
              <w:rPr>
                <w:ins w:id="2847" w:author="Huawei" w:date="2022-08-23T22:24:00Z"/>
                <w:rFonts w:ascii="Arial" w:eastAsia="宋体" w:hAnsi="Arial"/>
                <w:sz w:val="18"/>
                <w:lang w:val="en-US"/>
              </w:rPr>
            </w:pPr>
            <w:ins w:id="2848" w:author="Huawei" w:date="2022-08-23T22:24:00Z">
              <w:r w:rsidRPr="00564424">
                <w:rPr>
                  <w:rFonts w:ascii="Arial" w:eastAsia="宋体" w:hAnsi="Arial"/>
                  <w:sz w:val="18"/>
                </w:rP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71ED9197" w14:textId="77777777" w:rsidR="00564424" w:rsidRPr="00564424" w:rsidRDefault="00564424" w:rsidP="00564424">
            <w:pPr>
              <w:keepNext/>
              <w:keepLines/>
              <w:spacing w:after="0"/>
              <w:jc w:val="center"/>
              <w:rPr>
                <w:ins w:id="2849" w:author="Huawei" w:date="2022-08-23T22:24:00Z"/>
                <w:rFonts w:ascii="Arial" w:eastAsia="宋体"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1F73183" w14:textId="77777777" w:rsidR="00564424" w:rsidRPr="00564424" w:rsidRDefault="00564424" w:rsidP="00564424">
            <w:pPr>
              <w:keepNext/>
              <w:keepLines/>
              <w:spacing w:after="0"/>
              <w:jc w:val="center"/>
              <w:rPr>
                <w:ins w:id="2850" w:author="Huawei" w:date="2022-08-23T22:24:00Z"/>
                <w:rFonts w:ascii="Arial" w:eastAsia="宋体" w:hAnsi="Arial"/>
                <w:sz w:val="18"/>
                <w:lang w:eastAsia="zh-CN"/>
              </w:rPr>
            </w:pPr>
            <w:ins w:id="2851" w:author="Huawei" w:date="2022-08-23T22:28:00Z">
              <w:r w:rsidRPr="00564424">
                <w:rPr>
                  <w:rFonts w:ascii="Arial" w:eastAsia="宋体" w:hAnsi="Arial"/>
                  <w:sz w:val="18"/>
                  <w:lang w:eastAsia="zh-CN"/>
                </w:rPr>
                <w:t>Specific to each TDD UL-DL pattern and as defined in Annex A.1.2</w:t>
              </w:r>
            </w:ins>
          </w:p>
        </w:tc>
      </w:tr>
      <w:tr w:rsidR="0091319B" w:rsidRPr="00564424" w14:paraId="711B62AC" w14:textId="77777777" w:rsidTr="000E5C4A">
        <w:trPr>
          <w:jc w:val="center"/>
          <w:ins w:id="2852" w:author="Huawei" w:date="2022-08-23T22:24: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236C6273" w14:textId="77777777" w:rsidR="0091319B" w:rsidRPr="00505045" w:rsidRDefault="0091319B" w:rsidP="0091319B">
            <w:pPr>
              <w:keepNext/>
              <w:keepLines/>
              <w:spacing w:after="0"/>
              <w:rPr>
                <w:ins w:id="2853" w:author="Huawei" w:date="2022-09-29T12:38:00Z"/>
                <w:rFonts w:ascii="Arial" w:eastAsia="宋体" w:hAnsi="Arial"/>
                <w:sz w:val="18"/>
                <w:lang w:eastAsia="zh-CN"/>
              </w:rPr>
            </w:pPr>
            <w:ins w:id="2854" w:author="Huawei" w:date="2022-09-29T12:38:00Z">
              <w:r w:rsidRPr="00505045">
                <w:rPr>
                  <w:rFonts w:ascii="Arial" w:eastAsia="宋体" w:hAnsi="Arial"/>
                  <w:sz w:val="18"/>
                  <w:lang w:eastAsia="zh-CN"/>
                </w:rPr>
                <w:t xml:space="preserve">Note 1: SSB # (k mod </w:t>
              </w:r>
              <w:r>
                <w:rPr>
                  <w:rFonts w:ascii="Arial" w:eastAsia="宋体" w:hAnsi="Arial"/>
                  <w:sz w:val="18"/>
                  <w:lang w:eastAsia="zh-CN"/>
                </w:rPr>
                <w:t>3</w:t>
              </w:r>
              <w:r w:rsidRPr="00505045">
                <w:rPr>
                  <w:rFonts w:ascii="Arial" w:eastAsia="宋体" w:hAnsi="Arial"/>
                  <w:sz w:val="18"/>
                  <w:lang w:eastAsia="zh-CN"/>
                </w:rPr>
                <w:t>) ,</w:t>
              </w:r>
              <w:r w:rsidRPr="00505045">
                <w:rPr>
                  <w:rFonts w:eastAsia="宋体"/>
                </w:rPr>
                <w:t xml:space="preserve"> </w:t>
              </w:r>
              <w:r w:rsidRPr="00505045">
                <w:rPr>
                  <w:rFonts w:ascii="Arial" w:eastAsia="宋体" w:hAnsi="Arial"/>
                  <w:sz w:val="18"/>
                  <w:lang w:eastAsia="zh-CN"/>
                </w:rPr>
                <w:t xml:space="preserve">CSI-RS (for tracking) resource set # ((k mod </w:t>
              </w:r>
              <w:r>
                <w:rPr>
                  <w:rFonts w:ascii="Arial" w:eastAsia="宋体" w:hAnsi="Arial"/>
                  <w:sz w:val="18"/>
                  <w:lang w:eastAsia="zh-CN"/>
                </w:rPr>
                <w:t>3</w:t>
              </w:r>
              <w:r w:rsidRPr="00505045">
                <w:rPr>
                  <w:rFonts w:ascii="Arial" w:eastAsia="宋体" w:hAnsi="Arial"/>
                  <w:sz w:val="18"/>
                  <w:lang w:eastAsia="zh-CN"/>
                </w:rPr>
                <w:t xml:space="preserve">) + 1) and CSI-RS (for CSI acquisition) resource set # ((k mod </w:t>
              </w:r>
              <w:r>
                <w:rPr>
                  <w:rFonts w:ascii="Arial" w:eastAsia="宋体" w:hAnsi="Arial"/>
                  <w:sz w:val="18"/>
                  <w:lang w:eastAsia="zh-CN"/>
                </w:rPr>
                <w:t>3</w:t>
              </w:r>
              <w:r w:rsidRPr="00505045">
                <w:rPr>
                  <w:rFonts w:ascii="Arial" w:eastAsia="宋体" w:hAnsi="Arial"/>
                  <w:sz w:val="18"/>
                  <w:lang w:eastAsia="zh-CN"/>
                </w:rPr>
                <w:t>) + 3) are transmitted by k</w:t>
              </w:r>
              <w:r w:rsidRPr="00505045">
                <w:rPr>
                  <w:rFonts w:ascii="Arial" w:eastAsia="宋体" w:hAnsi="Arial"/>
                  <w:sz w:val="18"/>
                  <w:vertAlign w:val="superscript"/>
                  <w:lang w:eastAsia="zh-CN"/>
                </w:rPr>
                <w:t>th</w:t>
              </w:r>
              <w:r w:rsidRPr="00505045">
                <w:rPr>
                  <w:rFonts w:ascii="Arial" w:eastAsia="宋体" w:hAnsi="Arial"/>
                  <w:sz w:val="18"/>
                  <w:lang w:eastAsia="zh-CN"/>
                </w:rPr>
                <w:t xml:space="preserve"> RRH.</w:t>
              </w:r>
            </w:ins>
          </w:p>
          <w:p w14:paraId="1009A6C7" w14:textId="77777777" w:rsidR="0091319B" w:rsidRPr="00E66D92" w:rsidRDefault="0091319B" w:rsidP="0091319B">
            <w:pPr>
              <w:keepNext/>
              <w:keepLines/>
              <w:spacing w:after="0"/>
              <w:rPr>
                <w:ins w:id="2855" w:author="Huawei" w:date="2022-09-29T12:38:00Z"/>
                <w:rFonts w:ascii="Arial" w:eastAsia="宋体" w:hAnsi="Arial"/>
                <w:sz w:val="18"/>
                <w:lang w:eastAsia="zh-CN"/>
              </w:rPr>
            </w:pPr>
            <w:ins w:id="2856" w:author="Huawei" w:date="2022-09-29T12:38:00Z">
              <w:r w:rsidRPr="00582BF9">
                <w:rPr>
                  <w:rFonts w:ascii="Arial" w:eastAsia="宋体" w:hAnsi="Arial"/>
                  <w:sz w:val="18"/>
                  <w:lang w:eastAsia="zh-CN"/>
                </w:rPr>
                <w:t>{TCI state #0, TCI State #1}</w:t>
              </w:r>
              <w:r w:rsidRPr="00E66D92">
                <w:rPr>
                  <w:rFonts w:ascii="Arial" w:eastAsia="宋体" w:hAnsi="Arial"/>
                  <w:sz w:val="18"/>
                  <w:lang w:eastAsia="zh-CN"/>
                </w:rPr>
                <w:t xml:space="preserve"> is activated when UE receives PDCCH/PDSCH from RRH#3k and RRH#3k+</w:t>
              </w:r>
              <w:r>
                <w:rPr>
                  <w:rFonts w:ascii="Arial" w:eastAsia="宋体" w:hAnsi="Arial"/>
                  <w:sz w:val="18"/>
                  <w:lang w:eastAsia="zh-CN"/>
                </w:rPr>
                <w:t>1</w:t>
              </w:r>
              <w:r w:rsidRPr="00E66D92">
                <w:rPr>
                  <w:rFonts w:ascii="Arial" w:eastAsia="宋体" w:hAnsi="Arial"/>
                  <w:sz w:val="18"/>
                  <w:lang w:eastAsia="zh-CN"/>
                </w:rPr>
                <w:t>.</w:t>
              </w:r>
            </w:ins>
          </w:p>
          <w:p w14:paraId="5D4FE154" w14:textId="77777777" w:rsidR="0091319B" w:rsidRPr="00E66D92" w:rsidRDefault="0091319B" w:rsidP="0091319B">
            <w:pPr>
              <w:keepNext/>
              <w:keepLines/>
              <w:spacing w:after="0"/>
              <w:rPr>
                <w:ins w:id="2857" w:author="Huawei" w:date="2022-09-29T12:38:00Z"/>
                <w:rFonts w:ascii="Arial" w:eastAsia="宋体" w:hAnsi="Arial"/>
                <w:sz w:val="18"/>
                <w:lang w:eastAsia="zh-CN"/>
              </w:rPr>
            </w:pPr>
            <w:ins w:id="2858" w:author="Huawei" w:date="2022-09-29T12:38:00Z">
              <w:r w:rsidRPr="00582BF9">
                <w:rPr>
                  <w:rFonts w:ascii="Arial" w:eastAsia="宋体" w:hAnsi="Arial"/>
                  <w:sz w:val="18"/>
                  <w:lang w:eastAsia="zh-CN"/>
                </w:rPr>
                <w:t>{TCI state #1, TCI State #2}</w:t>
              </w:r>
              <w:r>
                <w:rPr>
                  <w:rFonts w:ascii="Arial" w:eastAsia="宋体" w:hAnsi="Arial"/>
                  <w:sz w:val="18"/>
                  <w:lang w:eastAsia="zh-CN"/>
                </w:rPr>
                <w:t xml:space="preserve"> is </w:t>
              </w:r>
              <w:r w:rsidRPr="00E66D92">
                <w:rPr>
                  <w:rFonts w:ascii="Arial" w:eastAsia="宋体" w:hAnsi="Arial"/>
                  <w:sz w:val="18"/>
                  <w:lang w:eastAsia="zh-CN"/>
                </w:rPr>
                <w:t>activated when UE receives PDCCH/PDSCH from RRH#3k+1 and RRH#3k+2.</w:t>
              </w:r>
            </w:ins>
          </w:p>
          <w:p w14:paraId="5C8446D4" w14:textId="77777777" w:rsidR="0091319B" w:rsidRDefault="0091319B" w:rsidP="0091319B">
            <w:pPr>
              <w:keepNext/>
              <w:keepLines/>
              <w:spacing w:after="0"/>
              <w:rPr>
                <w:ins w:id="2859" w:author="Huawei" w:date="2022-09-29T12:38:00Z"/>
                <w:rFonts w:ascii="Arial" w:eastAsia="宋体" w:hAnsi="Arial"/>
                <w:sz w:val="18"/>
                <w:lang w:eastAsia="zh-CN"/>
              </w:rPr>
            </w:pPr>
            <w:ins w:id="2860" w:author="Huawei" w:date="2022-09-29T12:38:00Z">
              <w:r w:rsidRPr="00582BF9">
                <w:rPr>
                  <w:rFonts w:ascii="Arial" w:eastAsia="宋体" w:hAnsi="Arial"/>
                  <w:sz w:val="18"/>
                  <w:lang w:eastAsia="zh-CN"/>
                </w:rPr>
                <w:t>{TCI state #2, TCI State #0}</w:t>
              </w:r>
              <w:r w:rsidRPr="00E66D92">
                <w:rPr>
                  <w:rFonts w:ascii="Arial" w:eastAsia="宋体" w:hAnsi="Arial"/>
                  <w:sz w:val="18"/>
                  <w:lang w:eastAsia="zh-CN"/>
                </w:rPr>
                <w:t xml:space="preserve"> is activated when UE receives PDCCH/PDSCH from RRH#3k+2 and RRH#3k+3.</w:t>
              </w:r>
            </w:ins>
          </w:p>
          <w:p w14:paraId="36E45847" w14:textId="599E21C2" w:rsidR="0091319B" w:rsidRPr="00564424" w:rsidRDefault="0091319B" w:rsidP="0091319B">
            <w:pPr>
              <w:keepNext/>
              <w:keepLines/>
              <w:spacing w:after="0"/>
              <w:rPr>
                <w:ins w:id="2861" w:author="Huawei" w:date="2022-08-23T22:24:00Z"/>
                <w:rFonts w:ascii="Arial" w:eastAsia="宋体" w:hAnsi="Arial"/>
                <w:sz w:val="18"/>
                <w:lang w:eastAsia="zh-CN"/>
              </w:rPr>
            </w:pPr>
            <w:ins w:id="2862" w:author="Huawei" w:date="2022-09-29T12:38:00Z">
              <w:r w:rsidRPr="00582BF9">
                <w:rPr>
                  <w:rFonts w:ascii="Arial" w:eastAsia="宋体" w:hAnsi="Arial"/>
                  <w:sz w:val="18"/>
                  <w:lang w:eastAsia="zh-CN"/>
                </w:rPr>
                <w:t xml:space="preserve">The second indicated TCI state is not used for </w:t>
              </w:r>
              <w:r w:rsidRPr="00032104">
                <w:rPr>
                  <w:rFonts w:ascii="Arial" w:eastAsia="宋体" w:hAnsi="Arial"/>
                  <w:sz w:val="18"/>
                  <w:lang w:eastAsia="zh-CN"/>
                </w:rPr>
                <w:t>quasi co-location parameters {Doppler shift, Doppler spread}</w:t>
              </w:r>
              <w:r w:rsidRPr="00582BF9">
                <w:rPr>
                  <w:rFonts w:ascii="Arial" w:eastAsia="宋体" w:hAnsi="Arial"/>
                  <w:sz w:val="18"/>
                  <w:lang w:eastAsia="zh-CN"/>
                </w:rPr>
                <w:t>.</w:t>
              </w:r>
            </w:ins>
          </w:p>
        </w:tc>
      </w:tr>
    </w:tbl>
    <w:p w14:paraId="42A55A3E" w14:textId="77777777" w:rsidR="00564424" w:rsidRPr="00564424" w:rsidRDefault="00564424" w:rsidP="00564424">
      <w:pPr>
        <w:rPr>
          <w:ins w:id="2863" w:author="Huawei" w:date="2022-08-23T22:24:00Z"/>
          <w:rFonts w:eastAsia="宋体"/>
          <w:lang w:eastAsia="zh-CN"/>
        </w:rPr>
      </w:pPr>
    </w:p>
    <w:p w14:paraId="5C83DCCE" w14:textId="0254B747" w:rsidR="00564424" w:rsidRPr="00564424" w:rsidRDefault="00564424" w:rsidP="00564424">
      <w:pPr>
        <w:keepNext/>
        <w:keepLines/>
        <w:spacing w:before="60"/>
        <w:jc w:val="center"/>
        <w:rPr>
          <w:ins w:id="2864" w:author="Huawei" w:date="2022-08-23T22:24:00Z"/>
          <w:rFonts w:ascii="Arial" w:eastAsia="宋体" w:hAnsi="Arial"/>
          <w:b/>
        </w:rPr>
      </w:pPr>
      <w:ins w:id="2865" w:author="Huawei" w:date="2022-08-23T22:24:00Z">
        <w:r w:rsidRPr="00564424">
          <w:rPr>
            <w:rFonts w:ascii="Arial" w:eastAsia="宋体" w:hAnsi="Arial"/>
            <w:b/>
          </w:rPr>
          <w:t>Table 5.2.</w:t>
        </w:r>
      </w:ins>
      <w:ins w:id="2866" w:author="Huawei" w:date="2022-08-23T22:30:00Z">
        <w:r>
          <w:rPr>
            <w:rFonts w:ascii="Arial" w:eastAsia="宋体" w:hAnsi="Arial"/>
            <w:b/>
          </w:rPr>
          <w:t>3</w:t>
        </w:r>
      </w:ins>
      <w:ins w:id="2867" w:author="Huawei" w:date="2022-08-23T22:24:00Z">
        <w:r w:rsidRPr="00564424">
          <w:rPr>
            <w:rFonts w:ascii="Arial" w:eastAsia="宋体" w:hAnsi="Arial"/>
            <w:b/>
          </w:rPr>
          <w:t xml:space="preserve">.2.x-3: Minimum performance for </w:t>
        </w:r>
      </w:ins>
      <w:ins w:id="2868" w:author="Huawei" w:date="2022-08-23T22:54:00Z">
        <w:r w:rsidR="00AF19CC">
          <w:rPr>
            <w:rFonts w:ascii="Arial" w:eastAsia="宋体" w:hAnsi="Arial"/>
            <w:b/>
          </w:rPr>
          <w:t>HST-SFN Scheme</w:t>
        </w:r>
      </w:ins>
      <w:ins w:id="2869" w:author="Huawei" w:date="2022-08-23T22:24:00Z">
        <w:r w:rsidRPr="00564424">
          <w:rPr>
            <w:rFonts w:ascii="Arial" w:eastAsia="宋体" w:hAnsi="Arial"/>
            <w:b/>
          </w:rPr>
          <w:t xml:space="preserve"> 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7"/>
        <w:gridCol w:w="1159"/>
        <w:gridCol w:w="1413"/>
        <w:gridCol w:w="1356"/>
        <w:gridCol w:w="1352"/>
        <w:gridCol w:w="1633"/>
        <w:gridCol w:w="1392"/>
        <w:gridCol w:w="637"/>
      </w:tblGrid>
      <w:tr w:rsidR="00564424" w:rsidRPr="00564424" w14:paraId="52601F65" w14:textId="77777777" w:rsidTr="000E5C4A">
        <w:trPr>
          <w:trHeight w:val="371"/>
          <w:jc w:val="center"/>
          <w:ins w:id="2870" w:author="Huawei" w:date="2022-08-23T22:24: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BAB456" w14:textId="77777777" w:rsidR="00564424" w:rsidRPr="00564424" w:rsidRDefault="00564424" w:rsidP="00564424">
            <w:pPr>
              <w:keepNext/>
              <w:keepLines/>
              <w:spacing w:after="0"/>
              <w:jc w:val="center"/>
              <w:rPr>
                <w:ins w:id="2871" w:author="Huawei" w:date="2022-08-23T22:24:00Z"/>
                <w:rFonts w:ascii="Arial" w:eastAsia="宋体" w:hAnsi="Arial"/>
                <w:b/>
                <w:sz w:val="18"/>
              </w:rPr>
            </w:pPr>
            <w:ins w:id="2872" w:author="Huawei" w:date="2022-08-23T22:24:00Z">
              <w:r w:rsidRPr="00564424">
                <w:rPr>
                  <w:rFonts w:ascii="Arial" w:eastAsia="宋体" w:hAnsi="Arial"/>
                  <w:b/>
                  <w:sz w:val="18"/>
                </w:rP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A5177E" w14:textId="77777777" w:rsidR="00564424" w:rsidRPr="00564424" w:rsidRDefault="00564424" w:rsidP="00564424">
            <w:pPr>
              <w:keepNext/>
              <w:keepLines/>
              <w:spacing w:after="0"/>
              <w:jc w:val="center"/>
              <w:rPr>
                <w:ins w:id="2873" w:author="Huawei" w:date="2022-08-23T22:24:00Z"/>
                <w:rFonts w:ascii="Arial" w:eastAsia="宋体" w:hAnsi="Arial"/>
                <w:b/>
                <w:sz w:val="18"/>
              </w:rPr>
            </w:pPr>
            <w:ins w:id="2874" w:author="Huawei" w:date="2022-08-23T22:24:00Z">
              <w:r w:rsidRPr="00564424">
                <w:rPr>
                  <w:rFonts w:ascii="Arial" w:eastAsia="宋体" w:hAnsi="Arial"/>
                  <w:b/>
                  <w:sz w:val="18"/>
                </w:rPr>
                <w:t>Reference</w:t>
              </w:r>
              <w:r w:rsidRPr="00564424">
                <w:rPr>
                  <w:rFonts w:ascii="Arial" w:eastAsia="宋体" w:hAnsi="Arial"/>
                  <w:b/>
                  <w:sz w:val="18"/>
                  <w:lang w:eastAsia="zh-CN"/>
                </w:rPr>
                <w:t xml:space="preserve"> </w:t>
              </w:r>
              <w:r w:rsidRPr="00564424">
                <w:rPr>
                  <w:rFonts w:ascii="Arial" w:eastAsia="宋体" w:hAnsi="Arial"/>
                  <w:b/>
                  <w:sz w:val="18"/>
                </w:rP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8304DB" w14:textId="77777777" w:rsidR="00564424" w:rsidRPr="00564424" w:rsidRDefault="00564424" w:rsidP="00564424">
            <w:pPr>
              <w:keepNext/>
              <w:keepLines/>
              <w:spacing w:after="0"/>
              <w:jc w:val="center"/>
              <w:rPr>
                <w:ins w:id="2875" w:author="Huawei" w:date="2022-08-23T22:24:00Z"/>
                <w:rFonts w:ascii="Arial" w:eastAsia="宋体" w:hAnsi="Arial"/>
                <w:b/>
                <w:sz w:val="18"/>
              </w:rPr>
            </w:pPr>
            <w:ins w:id="2876" w:author="Huawei" w:date="2022-08-23T22:24:00Z">
              <w:r w:rsidRPr="00564424">
                <w:rPr>
                  <w:rFonts w:ascii="Arial" w:eastAsia="宋体" w:hAnsi="Arial"/>
                  <w:b/>
                  <w:sz w:val="18"/>
                </w:rP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5E155C" w14:textId="77777777" w:rsidR="00564424" w:rsidRPr="00564424" w:rsidRDefault="00564424" w:rsidP="00564424">
            <w:pPr>
              <w:keepNext/>
              <w:keepLines/>
              <w:spacing w:after="0"/>
              <w:jc w:val="center"/>
              <w:rPr>
                <w:ins w:id="2877" w:author="Huawei" w:date="2022-08-23T22:24:00Z"/>
                <w:rFonts w:ascii="Arial" w:eastAsia="宋体" w:hAnsi="Arial"/>
                <w:b/>
                <w:sz w:val="18"/>
                <w:lang w:eastAsia="zh-CN"/>
              </w:rPr>
            </w:pPr>
            <w:ins w:id="2878" w:author="Huawei" w:date="2022-08-23T22:24:00Z">
              <w:r w:rsidRPr="00564424">
                <w:rPr>
                  <w:rFonts w:ascii="Arial" w:eastAsia="宋体" w:hAnsi="Arial"/>
                  <w:b/>
                  <w:sz w:val="18"/>
                </w:rPr>
                <w:t>Modulation format</w:t>
              </w:r>
              <w:r w:rsidRPr="00564424">
                <w:rPr>
                  <w:rFonts w:ascii="Arial" w:eastAsia="宋体" w:hAnsi="Arial"/>
                  <w:b/>
                  <w:sz w:val="18"/>
                  <w:lang w:eastAsia="zh-CN"/>
                </w:rPr>
                <w:t xml:space="preserve"> </w:t>
              </w:r>
              <w:r w:rsidRPr="00564424">
                <w:rPr>
                  <w:rFonts w:ascii="Arial" w:eastAsia="宋体" w:hAnsi="Arial"/>
                  <w:b/>
                  <w:sz w:val="18"/>
                </w:rP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662F0E" w14:textId="77777777" w:rsidR="00564424" w:rsidRPr="00564424" w:rsidRDefault="00564424" w:rsidP="00564424">
            <w:pPr>
              <w:keepNext/>
              <w:keepLines/>
              <w:spacing w:after="0"/>
              <w:jc w:val="center"/>
              <w:rPr>
                <w:ins w:id="2879" w:author="Huawei" w:date="2022-08-23T22:24:00Z"/>
                <w:rFonts w:ascii="Arial" w:eastAsia="宋体" w:hAnsi="Arial"/>
                <w:b/>
                <w:sz w:val="18"/>
              </w:rPr>
            </w:pPr>
            <w:ins w:id="2880" w:author="Huawei" w:date="2022-08-23T22:24:00Z">
              <w:r w:rsidRPr="00564424">
                <w:rPr>
                  <w:rFonts w:ascii="Arial" w:eastAsia="宋体" w:hAnsi="Arial"/>
                  <w:b/>
                  <w:sz w:val="18"/>
                </w:rPr>
                <w:t>Propagation condition</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28149D" w14:textId="77777777" w:rsidR="00564424" w:rsidRPr="00564424" w:rsidRDefault="00564424" w:rsidP="00564424">
            <w:pPr>
              <w:keepNext/>
              <w:keepLines/>
              <w:spacing w:after="0"/>
              <w:jc w:val="center"/>
              <w:rPr>
                <w:ins w:id="2881" w:author="Huawei" w:date="2022-08-23T22:24:00Z"/>
                <w:rFonts w:ascii="Arial" w:eastAsia="宋体" w:hAnsi="Arial"/>
                <w:b/>
                <w:sz w:val="18"/>
              </w:rPr>
            </w:pPr>
            <w:ins w:id="2882" w:author="Huawei" w:date="2022-08-23T22:24:00Z">
              <w:r w:rsidRPr="00564424">
                <w:rPr>
                  <w:rFonts w:ascii="Arial" w:eastAsia="宋体" w:hAnsi="Arial"/>
                  <w:b/>
                  <w:sz w:val="18"/>
                </w:rP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AB8D7F" w14:textId="77777777" w:rsidR="00564424" w:rsidRPr="00564424" w:rsidRDefault="00564424" w:rsidP="00564424">
            <w:pPr>
              <w:keepNext/>
              <w:keepLines/>
              <w:spacing w:after="0"/>
              <w:jc w:val="center"/>
              <w:rPr>
                <w:ins w:id="2883" w:author="Huawei" w:date="2022-08-23T22:24:00Z"/>
                <w:rFonts w:ascii="Arial" w:eastAsia="宋体" w:hAnsi="Arial"/>
                <w:b/>
                <w:sz w:val="18"/>
              </w:rPr>
            </w:pPr>
            <w:ins w:id="2884" w:author="Huawei" w:date="2022-08-23T22:24:00Z">
              <w:r w:rsidRPr="00564424">
                <w:rPr>
                  <w:rFonts w:ascii="Arial" w:eastAsia="宋体" w:hAnsi="Arial"/>
                  <w:b/>
                  <w:sz w:val="18"/>
                </w:rPr>
                <w:t>Reference value</w:t>
              </w:r>
            </w:ins>
          </w:p>
        </w:tc>
      </w:tr>
      <w:tr w:rsidR="00564424" w:rsidRPr="00564424" w14:paraId="48F610CC" w14:textId="77777777" w:rsidTr="000E5C4A">
        <w:trPr>
          <w:trHeight w:val="371"/>
          <w:jc w:val="center"/>
          <w:ins w:id="2885" w:author="Huawei" w:date="2022-08-23T22:24: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A152DD" w14:textId="77777777" w:rsidR="00564424" w:rsidRPr="00564424" w:rsidRDefault="00564424" w:rsidP="00564424">
            <w:pPr>
              <w:keepNext/>
              <w:keepLines/>
              <w:spacing w:after="0"/>
              <w:jc w:val="center"/>
              <w:rPr>
                <w:ins w:id="2886"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F4B4B6" w14:textId="77777777" w:rsidR="00564424" w:rsidRPr="00564424" w:rsidRDefault="00564424" w:rsidP="00564424">
            <w:pPr>
              <w:keepNext/>
              <w:keepLines/>
              <w:spacing w:after="0"/>
              <w:jc w:val="center"/>
              <w:rPr>
                <w:ins w:id="2887"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C58E72" w14:textId="77777777" w:rsidR="00564424" w:rsidRPr="00564424" w:rsidRDefault="00564424" w:rsidP="00564424">
            <w:pPr>
              <w:keepNext/>
              <w:keepLines/>
              <w:spacing w:after="0"/>
              <w:jc w:val="center"/>
              <w:rPr>
                <w:ins w:id="2888"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F68D92" w14:textId="77777777" w:rsidR="00564424" w:rsidRPr="00564424" w:rsidRDefault="00564424" w:rsidP="00564424">
            <w:pPr>
              <w:keepNext/>
              <w:keepLines/>
              <w:spacing w:after="0"/>
              <w:jc w:val="center"/>
              <w:rPr>
                <w:ins w:id="2889" w:author="Huawei" w:date="2022-08-23T22:24:00Z"/>
                <w:rFonts w:ascii="Arial" w:eastAsia="宋体"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A1F1EE" w14:textId="77777777" w:rsidR="00564424" w:rsidRPr="00564424" w:rsidRDefault="00564424" w:rsidP="00564424">
            <w:pPr>
              <w:keepNext/>
              <w:keepLines/>
              <w:spacing w:after="0"/>
              <w:jc w:val="center"/>
              <w:rPr>
                <w:ins w:id="2890" w:author="Huawei" w:date="2022-08-23T22:24:00Z"/>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CB13C5" w14:textId="77777777" w:rsidR="00564424" w:rsidRPr="00564424" w:rsidRDefault="00564424" w:rsidP="00564424">
            <w:pPr>
              <w:keepNext/>
              <w:keepLines/>
              <w:spacing w:after="0"/>
              <w:jc w:val="center"/>
              <w:rPr>
                <w:ins w:id="2891" w:author="Huawei" w:date="2022-08-23T22:24:00Z"/>
                <w:rFonts w:ascii="Arial" w:eastAsia="宋体"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C26461" w14:textId="77777777" w:rsidR="00564424" w:rsidRPr="00564424" w:rsidRDefault="00564424" w:rsidP="00564424">
            <w:pPr>
              <w:keepNext/>
              <w:keepLines/>
              <w:spacing w:after="0"/>
              <w:jc w:val="center"/>
              <w:rPr>
                <w:ins w:id="2892" w:author="Huawei" w:date="2022-08-23T22:24:00Z"/>
                <w:rFonts w:ascii="Arial" w:eastAsia="宋体" w:hAnsi="Arial"/>
                <w:b/>
                <w:sz w:val="18"/>
              </w:rPr>
            </w:pPr>
            <w:ins w:id="2893" w:author="Huawei" w:date="2022-08-23T22:24:00Z">
              <w:r w:rsidRPr="00564424">
                <w:rPr>
                  <w:rFonts w:ascii="Arial" w:eastAsia="宋体" w:hAnsi="Arial"/>
                  <w:b/>
                  <w:sz w:val="18"/>
                </w:rP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91A1BA" w14:textId="77777777" w:rsidR="00564424" w:rsidRPr="00564424" w:rsidRDefault="00564424" w:rsidP="00564424">
            <w:pPr>
              <w:keepNext/>
              <w:keepLines/>
              <w:spacing w:after="0"/>
              <w:jc w:val="center"/>
              <w:rPr>
                <w:ins w:id="2894" w:author="Huawei" w:date="2022-08-23T22:24:00Z"/>
                <w:rFonts w:ascii="Arial" w:eastAsia="宋体" w:hAnsi="Arial"/>
                <w:b/>
                <w:sz w:val="18"/>
              </w:rPr>
            </w:pPr>
            <w:ins w:id="2895" w:author="Huawei" w:date="2022-08-23T22:24:00Z">
              <w:r w:rsidRPr="00564424">
                <w:rPr>
                  <w:rFonts w:ascii="Arial" w:eastAsia="宋体" w:hAnsi="Arial"/>
                  <w:b/>
                  <w:sz w:val="18"/>
                </w:rPr>
                <w:t>SNR (dB)</w:t>
              </w:r>
            </w:ins>
          </w:p>
        </w:tc>
      </w:tr>
      <w:tr w:rsidR="00564424" w:rsidRPr="00564424" w14:paraId="33EB0708" w14:textId="77777777" w:rsidTr="000E5C4A">
        <w:trPr>
          <w:trHeight w:val="188"/>
          <w:jc w:val="center"/>
          <w:ins w:id="2896" w:author="Huawei" w:date="2022-08-23T22:24: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2EF2CBD" w14:textId="77777777" w:rsidR="00564424" w:rsidRPr="00564424" w:rsidRDefault="00564424" w:rsidP="00564424">
            <w:pPr>
              <w:keepNext/>
              <w:keepLines/>
              <w:spacing w:after="0"/>
              <w:jc w:val="center"/>
              <w:rPr>
                <w:ins w:id="2897" w:author="Huawei" w:date="2022-08-23T22:24:00Z"/>
                <w:rFonts w:ascii="Arial" w:eastAsia="宋体" w:hAnsi="Arial"/>
                <w:sz w:val="18"/>
                <w:lang w:eastAsia="zh-CN"/>
              </w:rPr>
            </w:pPr>
            <w:ins w:id="2898" w:author="Huawei" w:date="2022-08-23T22:24:00Z">
              <w:r w:rsidRPr="00564424">
                <w:rPr>
                  <w:rFonts w:ascii="Arial" w:eastAsia="宋体" w:hAnsi="Arial"/>
                  <w:sz w:val="18"/>
                </w:rPr>
                <w:t>1-</w:t>
              </w:r>
              <w:r w:rsidRPr="00564424">
                <w:rPr>
                  <w:rFonts w:ascii="Arial" w:eastAsia="宋体" w:hAnsi="Arial"/>
                  <w:sz w:val="18"/>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C942534" w14:textId="77777777" w:rsidR="00564424" w:rsidRPr="00564424" w:rsidRDefault="00564424" w:rsidP="00564424">
            <w:pPr>
              <w:keepNext/>
              <w:keepLines/>
              <w:spacing w:after="0"/>
              <w:jc w:val="center"/>
              <w:rPr>
                <w:ins w:id="2899" w:author="Huawei" w:date="2022-08-23T22:24:00Z"/>
                <w:rFonts w:ascii="Arial" w:eastAsia="宋体" w:hAnsi="Arial"/>
                <w:sz w:val="18"/>
              </w:rPr>
            </w:pPr>
            <w:ins w:id="2900" w:author="Huawei" w:date="2022-08-23T22:24:00Z">
              <w:r w:rsidRPr="00564424">
                <w:rPr>
                  <w:rFonts w:ascii="Arial" w:eastAsia="宋体" w:hAnsi="Arial"/>
                  <w:sz w:val="18"/>
                </w:rPr>
                <w:t>TBD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640DDC" w14:textId="77777777" w:rsidR="00564424" w:rsidRPr="00564424" w:rsidRDefault="00564424" w:rsidP="00564424">
            <w:pPr>
              <w:keepNext/>
              <w:keepLines/>
              <w:spacing w:after="0"/>
              <w:jc w:val="center"/>
              <w:rPr>
                <w:ins w:id="2901" w:author="Huawei" w:date="2022-08-23T22:24:00Z"/>
                <w:rFonts w:ascii="Arial" w:eastAsia="宋体" w:hAnsi="Arial"/>
                <w:sz w:val="18"/>
              </w:rPr>
            </w:pPr>
            <w:ins w:id="2902" w:author="Huawei" w:date="2022-08-23T22:24:00Z">
              <w:r w:rsidRPr="00564424">
                <w:rPr>
                  <w:rFonts w:ascii="Arial" w:eastAsia="宋体" w:hAnsi="Arial"/>
                  <w:sz w:val="18"/>
                </w:rPr>
                <w:t>40/30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74A630" w14:textId="77777777" w:rsidR="00564424" w:rsidRPr="00564424" w:rsidRDefault="00564424" w:rsidP="00564424">
            <w:pPr>
              <w:keepNext/>
              <w:keepLines/>
              <w:spacing w:after="0"/>
              <w:jc w:val="center"/>
              <w:rPr>
                <w:ins w:id="2903" w:author="Huawei" w:date="2022-08-23T22:24:00Z"/>
                <w:rFonts w:ascii="Arial" w:eastAsia="宋体" w:hAnsi="Arial"/>
                <w:sz w:val="18"/>
                <w:lang w:eastAsia="zh-CN"/>
              </w:rPr>
            </w:pPr>
            <w:ins w:id="2904" w:author="Huawei" w:date="2022-08-23T22:24:00Z">
              <w:r w:rsidRPr="00564424">
                <w:rPr>
                  <w:rFonts w:ascii="Arial" w:eastAsia="宋体" w:hAnsi="Arial"/>
                  <w:sz w:val="18"/>
                </w:rPr>
                <w:t>TBD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5183D2D" w14:textId="3E5ADB9E" w:rsidR="00564424" w:rsidRPr="00564424" w:rsidRDefault="00AF19CC" w:rsidP="00564424">
            <w:pPr>
              <w:keepNext/>
              <w:keepLines/>
              <w:spacing w:after="0"/>
              <w:jc w:val="center"/>
              <w:rPr>
                <w:ins w:id="2905" w:author="Huawei" w:date="2022-08-23T22:24:00Z"/>
                <w:rFonts w:ascii="Arial" w:eastAsia="宋体" w:hAnsi="Arial"/>
                <w:sz w:val="18"/>
              </w:rPr>
            </w:pPr>
            <w:ins w:id="2906" w:author="Huawei" w:date="2022-08-23T22:54:00Z">
              <w:r>
                <w:rPr>
                  <w:rFonts w:ascii="Arial" w:eastAsia="宋体" w:hAnsi="Arial"/>
                  <w:sz w:val="18"/>
                </w:rPr>
                <w:t>HST-SFN</w:t>
              </w:r>
            </w:ins>
            <w:ins w:id="2907" w:author="Huawei" w:date="2022-08-23T22:55:00Z">
              <w:r>
                <w:rPr>
                  <w:rFonts w:ascii="Arial" w:eastAsia="宋体" w:hAnsi="Arial"/>
                  <w:sz w:val="18"/>
                </w:rPr>
                <w:t>-</w:t>
              </w:r>
            </w:ins>
            <w:ins w:id="2908" w:author="Huawei" w:date="2022-08-23T22:54:00Z">
              <w:r>
                <w:rPr>
                  <w:rFonts w:ascii="Arial" w:eastAsia="宋体" w:hAnsi="Arial"/>
                  <w:sz w:val="18"/>
                </w:rPr>
                <w:t>Scheme</w:t>
              </w:r>
            </w:ins>
            <w:ins w:id="2909" w:author="Huawei" w:date="2022-08-23T22:24:00Z">
              <w:r w:rsidR="00564424" w:rsidRPr="00564424">
                <w:rPr>
                  <w:rFonts w:ascii="Arial" w:eastAsia="宋体" w:hAnsi="Arial"/>
                  <w:sz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EFDAF6" w14:textId="502F8EE7" w:rsidR="00564424" w:rsidRPr="00564424" w:rsidRDefault="00564424" w:rsidP="00564424">
            <w:pPr>
              <w:keepNext/>
              <w:keepLines/>
              <w:spacing w:after="0"/>
              <w:jc w:val="center"/>
              <w:rPr>
                <w:ins w:id="2910" w:author="Huawei" w:date="2022-08-23T22:24:00Z"/>
                <w:rFonts w:ascii="Arial" w:eastAsia="宋体" w:hAnsi="Arial"/>
                <w:sz w:val="18"/>
              </w:rPr>
            </w:pPr>
            <w:ins w:id="2911" w:author="Huawei" w:date="2022-08-23T22:24:00Z">
              <w:r w:rsidRPr="00564424">
                <w:rPr>
                  <w:rFonts w:ascii="Arial" w:eastAsia="宋体" w:hAnsi="Arial"/>
                  <w:sz w:val="18"/>
                </w:rPr>
                <w:t>2x</w:t>
              </w:r>
            </w:ins>
            <w:ins w:id="2912" w:author="Huawei" w:date="2022-08-23T22:30:00Z">
              <w:r>
                <w:rPr>
                  <w:rFonts w:ascii="Arial" w:eastAsia="宋体" w:hAnsi="Arial"/>
                  <w:sz w:val="18"/>
                </w:rPr>
                <w:t>4</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AFF3A0" w14:textId="77777777" w:rsidR="00564424" w:rsidRPr="00564424" w:rsidRDefault="00564424" w:rsidP="00564424">
            <w:pPr>
              <w:keepNext/>
              <w:keepLines/>
              <w:spacing w:after="0"/>
              <w:jc w:val="center"/>
              <w:rPr>
                <w:ins w:id="2913" w:author="Huawei" w:date="2022-08-23T22:24:00Z"/>
                <w:rFonts w:ascii="Arial" w:eastAsia="宋体" w:hAnsi="Arial"/>
                <w:sz w:val="18"/>
              </w:rPr>
            </w:pPr>
            <w:ins w:id="2914" w:author="Huawei" w:date="2022-08-23T22:24:00Z">
              <w:r w:rsidRPr="00564424">
                <w:rPr>
                  <w:rFonts w:ascii="Arial" w:eastAsia="宋体" w:hAnsi="Arial"/>
                  <w:sz w:val="18"/>
                </w:rPr>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A21F619" w14:textId="77777777" w:rsidR="00564424" w:rsidRPr="00564424" w:rsidRDefault="00564424" w:rsidP="00564424">
            <w:pPr>
              <w:keepNext/>
              <w:keepLines/>
              <w:spacing w:after="0"/>
              <w:jc w:val="center"/>
              <w:rPr>
                <w:ins w:id="2915" w:author="Huawei" w:date="2022-08-23T22:24:00Z"/>
                <w:rFonts w:ascii="Arial" w:eastAsia="宋体" w:hAnsi="Arial"/>
                <w:sz w:val="18"/>
                <w:lang w:eastAsia="zh-CN"/>
              </w:rPr>
            </w:pPr>
            <w:ins w:id="2916" w:author="Huawei" w:date="2022-08-23T22:24:00Z">
              <w:r w:rsidRPr="00564424">
                <w:rPr>
                  <w:rFonts w:ascii="Arial" w:eastAsia="宋体" w:hAnsi="Arial"/>
                  <w:sz w:val="18"/>
                  <w:lang w:eastAsia="zh-CN"/>
                </w:rPr>
                <w:t>TBD</w:t>
              </w:r>
            </w:ins>
          </w:p>
        </w:tc>
      </w:tr>
    </w:tbl>
    <w:p w14:paraId="5A79919A" w14:textId="77777777" w:rsidR="00564424" w:rsidRPr="00564424" w:rsidRDefault="00564424" w:rsidP="00564424">
      <w:pPr>
        <w:rPr>
          <w:highlight w:val="yellow"/>
          <w:lang w:val="nb-NO" w:eastAsia="en-GB"/>
        </w:rPr>
      </w:pPr>
    </w:p>
    <w:p w14:paraId="04D396AB" w14:textId="778252AC" w:rsidR="00564424" w:rsidRPr="00564424" w:rsidRDefault="00564424" w:rsidP="00564424">
      <w:pPr>
        <w:overflowPunct w:val="0"/>
        <w:autoSpaceDE w:val="0"/>
        <w:autoSpaceDN w:val="0"/>
        <w:adjustRightInd w:val="0"/>
        <w:spacing w:before="240" w:after="60"/>
        <w:outlineLvl w:val="0"/>
        <w:rPr>
          <w:rFonts w:eastAsia="Times New Roman"/>
          <w:i/>
          <w:color w:val="FF0000"/>
          <w:highlight w:val="yellow"/>
          <w:lang w:val="nb-NO" w:eastAsia="en-GB"/>
        </w:rPr>
      </w:pPr>
      <w:r w:rsidRPr="00564424">
        <w:rPr>
          <w:rFonts w:eastAsia="Times New Roman"/>
          <w:i/>
          <w:color w:val="FF0000"/>
          <w:highlight w:val="yellow"/>
          <w:lang w:val="nb-NO" w:eastAsia="en-GB"/>
        </w:rPr>
        <w:lastRenderedPageBreak/>
        <w:t xml:space="preserve">&lt;END OF THE CHANGE </w:t>
      </w:r>
      <w:r>
        <w:rPr>
          <w:rFonts w:eastAsia="Times New Roman"/>
          <w:i/>
          <w:color w:val="FF0000"/>
          <w:highlight w:val="yellow"/>
          <w:lang w:val="nb-NO" w:eastAsia="en-GB"/>
        </w:rPr>
        <w:t>4</w:t>
      </w:r>
      <w:r w:rsidRPr="00564424">
        <w:rPr>
          <w:rFonts w:eastAsia="Times New Roman"/>
          <w:i/>
          <w:color w:val="FF0000"/>
          <w:highlight w:val="yellow"/>
          <w:lang w:val="nb-NO" w:eastAsia="en-GB"/>
        </w:rPr>
        <w:t>&gt;</w:t>
      </w:r>
    </w:p>
    <w:p w14:paraId="4447C9CE" w14:textId="77777777" w:rsidR="00564424" w:rsidRPr="00564424" w:rsidRDefault="00564424" w:rsidP="00564424">
      <w:pPr>
        <w:rPr>
          <w:highlight w:val="yellow"/>
          <w:lang w:val="nb-NO" w:eastAsia="en-GB"/>
        </w:rPr>
      </w:pPr>
    </w:p>
    <w:p w14:paraId="3B7B1D19" w14:textId="23BA36D0" w:rsidR="00564424" w:rsidRPr="00564424" w:rsidRDefault="00564424" w:rsidP="00564424">
      <w:pPr>
        <w:overflowPunct w:val="0"/>
        <w:autoSpaceDE w:val="0"/>
        <w:autoSpaceDN w:val="0"/>
        <w:adjustRightInd w:val="0"/>
        <w:spacing w:before="240" w:after="60"/>
        <w:outlineLvl w:val="0"/>
        <w:rPr>
          <w:rFonts w:eastAsia="Times New Roman"/>
          <w:i/>
          <w:color w:val="FF0000"/>
          <w:highlight w:val="yellow"/>
          <w:lang w:val="nb-NO" w:eastAsia="en-GB"/>
        </w:rPr>
      </w:pPr>
      <w:r w:rsidRPr="0056442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5</w:t>
      </w:r>
      <w:r w:rsidRPr="00564424">
        <w:rPr>
          <w:rFonts w:eastAsia="Times New Roman"/>
          <w:i/>
          <w:color w:val="FF0000"/>
          <w:highlight w:val="yellow"/>
          <w:lang w:val="nb-NO" w:eastAsia="en-GB"/>
        </w:rPr>
        <w:t>&gt;</w:t>
      </w:r>
    </w:p>
    <w:p w14:paraId="0C2DFE06" w14:textId="4B7F1DAA" w:rsidR="000E5C4A" w:rsidRPr="000E5C4A" w:rsidRDefault="000E5C4A" w:rsidP="000E5C4A">
      <w:pPr>
        <w:keepNext/>
        <w:keepLines/>
        <w:spacing w:before="180"/>
        <w:ind w:left="1134" w:hanging="1134"/>
        <w:outlineLvl w:val="1"/>
        <w:rPr>
          <w:ins w:id="2917" w:author="Huawei" w:date="2022-08-23T22:32:00Z"/>
          <w:rFonts w:ascii="Arial" w:eastAsia="宋体" w:hAnsi="Arial"/>
          <w:snapToGrid w:val="0"/>
          <w:sz w:val="32"/>
        </w:rPr>
      </w:pPr>
      <w:bookmarkStart w:id="2918" w:name="_Toc61121217"/>
      <w:bookmarkStart w:id="2919" w:name="_Toc67918414"/>
      <w:bookmarkStart w:id="2920" w:name="_Toc76298489"/>
      <w:bookmarkStart w:id="2921" w:name="_Toc76572501"/>
      <w:bookmarkStart w:id="2922" w:name="_Toc76652368"/>
      <w:bookmarkStart w:id="2923" w:name="_Toc76653212"/>
      <w:bookmarkStart w:id="2924" w:name="_Toc83742485"/>
      <w:bookmarkStart w:id="2925" w:name="_Toc91440975"/>
      <w:bookmarkStart w:id="2926" w:name="_Toc98849765"/>
      <w:bookmarkStart w:id="2927" w:name="_Toc106543619"/>
      <w:bookmarkStart w:id="2928" w:name="_Toc106737717"/>
      <w:bookmarkStart w:id="2929" w:name="_Toc107233484"/>
      <w:bookmarkStart w:id="2930" w:name="_Toc107235102"/>
      <w:bookmarkStart w:id="2931" w:name="_Toc107420072"/>
      <w:bookmarkStart w:id="2932" w:name="_Toc107477370"/>
      <w:ins w:id="2933" w:author="Huawei" w:date="2022-08-23T22:32:00Z">
        <w:r w:rsidRPr="000E5C4A">
          <w:rPr>
            <w:rFonts w:ascii="Arial" w:eastAsia="宋体" w:hAnsi="Arial"/>
            <w:snapToGrid w:val="0"/>
            <w:sz w:val="32"/>
          </w:rPr>
          <w:t>B.3.</w:t>
        </w:r>
        <w:r>
          <w:rPr>
            <w:rFonts w:ascii="Arial" w:eastAsia="宋体" w:hAnsi="Arial"/>
            <w:snapToGrid w:val="0"/>
            <w:sz w:val="32"/>
          </w:rPr>
          <w:t>x</w:t>
        </w:r>
        <w:r w:rsidRPr="000E5C4A">
          <w:rPr>
            <w:rFonts w:ascii="Arial" w:eastAsia="宋体" w:hAnsi="Arial"/>
            <w:snapToGrid w:val="0"/>
            <w:sz w:val="32"/>
          </w:rPr>
          <w:tab/>
        </w:r>
      </w:ins>
      <w:ins w:id="2934" w:author="Huawei" w:date="2022-08-23T22:54:00Z">
        <w:r w:rsidR="00AF19CC">
          <w:rPr>
            <w:rFonts w:ascii="Arial" w:eastAsia="宋体" w:hAnsi="Arial"/>
            <w:snapToGrid w:val="0"/>
            <w:sz w:val="32"/>
          </w:rPr>
          <w:t>HST-SFN Scheme</w:t>
        </w:r>
      </w:ins>
      <w:ins w:id="2935" w:author="Huawei" w:date="2022-08-23T22:33:00Z">
        <w:r>
          <w:rPr>
            <w:rFonts w:ascii="Arial" w:eastAsia="宋体" w:hAnsi="Arial"/>
            <w:snapToGrid w:val="0"/>
            <w:sz w:val="32"/>
          </w:rPr>
          <w:t xml:space="preserve"> B</w:t>
        </w:r>
      </w:ins>
      <w:ins w:id="2936" w:author="Huawei" w:date="2022-08-23T22:32:00Z">
        <w:r w:rsidRPr="000E5C4A">
          <w:rPr>
            <w:rFonts w:ascii="Arial" w:eastAsia="宋体" w:hAnsi="Arial"/>
            <w:snapToGrid w:val="0"/>
            <w:sz w:val="32"/>
          </w:rPr>
          <w:t xml:space="preserve"> Channel Profile</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ins>
    </w:p>
    <w:p w14:paraId="7F35430D" w14:textId="6604D37A" w:rsidR="000E5C4A" w:rsidRPr="000E5C4A" w:rsidRDefault="000E5C4A" w:rsidP="000E5C4A">
      <w:pPr>
        <w:rPr>
          <w:ins w:id="2937" w:author="Huawei" w:date="2022-08-23T22:32:00Z"/>
          <w:rFonts w:eastAsia="宋体"/>
          <w:lang w:eastAsia="zh-CN"/>
        </w:rPr>
      </w:pPr>
      <w:ins w:id="2938" w:author="Huawei" w:date="2022-08-23T22:32:00Z">
        <w:r w:rsidRPr="000E5C4A">
          <w:rPr>
            <w:rFonts w:eastAsia="宋体"/>
          </w:rPr>
          <w:t>There is an infinite number of RRHs distributed equidistantly along the track</w:t>
        </w:r>
        <w:r w:rsidRPr="000E5C4A">
          <w:rPr>
            <w:rFonts w:eastAsia="宋体" w:hint="eastAsia"/>
            <w:lang w:val="en-US" w:eastAsia="zh-CN"/>
          </w:rPr>
          <w:t xml:space="preserve"> with the same Cell ID as depicted in figure </w:t>
        </w:r>
        <w:r w:rsidRPr="000E5C4A">
          <w:rPr>
            <w:rFonts w:eastAsia="宋体" w:hint="eastAsia"/>
            <w:lang w:eastAsia="zh-CN"/>
          </w:rPr>
          <w:t>B.3</w:t>
        </w:r>
        <w:r w:rsidRPr="000E5C4A">
          <w:rPr>
            <w:rFonts w:eastAsia="宋体"/>
            <w:lang w:eastAsia="zh-CN"/>
          </w:rPr>
          <w:t>.</w:t>
        </w:r>
      </w:ins>
      <w:ins w:id="2939" w:author="Huawei" w:date="2022-08-23T22:33:00Z">
        <w:r>
          <w:rPr>
            <w:rFonts w:eastAsia="宋体"/>
            <w:lang w:eastAsia="zh-CN"/>
          </w:rPr>
          <w:t>x</w:t>
        </w:r>
      </w:ins>
      <w:ins w:id="2940" w:author="Huawei" w:date="2022-08-23T22:32:00Z">
        <w:r w:rsidRPr="000E5C4A">
          <w:rPr>
            <w:rFonts w:eastAsia="宋体"/>
            <w:lang w:eastAsia="zh-CN"/>
          </w:rPr>
          <w:t>-1</w:t>
        </w:r>
        <w:r w:rsidRPr="000E5C4A">
          <w:rPr>
            <w:rFonts w:eastAsia="宋体" w:hint="eastAsia"/>
            <w:lang w:val="en-US" w:eastAsia="zh-CN"/>
          </w:rPr>
          <w:t>.</w:t>
        </w:r>
      </w:ins>
    </w:p>
    <w:p w14:paraId="395A4009" w14:textId="79992A47" w:rsidR="000E5C4A" w:rsidRPr="000E5C4A" w:rsidRDefault="000E5C4A" w:rsidP="000E5C4A">
      <w:pPr>
        <w:keepNext/>
        <w:keepLines/>
        <w:spacing w:before="60"/>
        <w:jc w:val="center"/>
        <w:rPr>
          <w:ins w:id="2941" w:author="Huawei" w:date="2022-08-23T22:32:00Z"/>
          <w:rFonts w:ascii="Arial" w:eastAsia="宋体" w:hAnsi="Arial"/>
          <w:b/>
          <w:lang w:eastAsia="zh-CN"/>
        </w:rPr>
      </w:pPr>
      <w:del w:id="2942" w:author="Huawei" w:date="2022-08-23T22:53:00Z">
        <w:r w:rsidRPr="000E5C4A" w:rsidDel="00E532EB">
          <w:rPr>
            <w:rFonts w:ascii="Arial" w:eastAsia="宋体" w:hAnsi="Arial"/>
            <w:b/>
            <w:lang w:eastAsia="zh-CN"/>
          </w:rPr>
          <w:fldChar w:fldCharType="begin"/>
        </w:r>
        <w:r w:rsidRPr="000E5C4A" w:rsidDel="00E532EB">
          <w:rPr>
            <w:rFonts w:ascii="Arial" w:eastAsia="宋体" w:hAnsi="Arial"/>
            <w:b/>
            <w:lang w:eastAsia="zh-CN"/>
          </w:rPr>
          <w:fldChar w:fldCharType="end"/>
        </w:r>
      </w:del>
      <w:ins w:id="2943" w:author="Huawei" w:date="2022-08-24T17:52:00Z">
        <w:r w:rsidR="00582BF9">
          <w:rPr>
            <w:noProof/>
            <w:lang w:val="en-US" w:eastAsia="zh-CN"/>
          </w:rPr>
          <w:drawing>
            <wp:inline distT="0" distB="0" distL="0" distR="0" wp14:anchorId="03F7DF41" wp14:editId="716145DF">
              <wp:extent cx="6120765" cy="155702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557020"/>
                      </a:xfrm>
                      <a:prstGeom prst="rect">
                        <a:avLst/>
                      </a:prstGeom>
                    </pic:spPr>
                  </pic:pic>
                </a:graphicData>
              </a:graphic>
            </wp:inline>
          </w:drawing>
        </w:r>
      </w:ins>
    </w:p>
    <w:p w14:paraId="56576BEA" w14:textId="26102FCB" w:rsidR="000E5C4A" w:rsidRPr="000E5C4A" w:rsidRDefault="000E5C4A" w:rsidP="000E5C4A">
      <w:pPr>
        <w:keepLines/>
        <w:spacing w:after="240"/>
        <w:jc w:val="center"/>
        <w:rPr>
          <w:ins w:id="2944" w:author="Huawei" w:date="2022-08-23T22:32:00Z"/>
          <w:rFonts w:ascii="Arial" w:eastAsia="宋体" w:hAnsi="Arial"/>
          <w:b/>
        </w:rPr>
      </w:pPr>
      <w:ins w:id="2945" w:author="Huawei" w:date="2022-08-23T22:32:00Z">
        <w:r w:rsidRPr="000E5C4A">
          <w:rPr>
            <w:rFonts w:ascii="Arial" w:eastAsia="宋体" w:hAnsi="Arial" w:hint="eastAsia"/>
            <w:b/>
          </w:rPr>
          <w:t xml:space="preserve">Figure </w:t>
        </w:r>
        <w:r w:rsidRPr="000E5C4A">
          <w:rPr>
            <w:rFonts w:ascii="Arial" w:eastAsia="宋体" w:hAnsi="Arial" w:hint="eastAsia"/>
            <w:b/>
            <w:lang w:eastAsia="zh-CN"/>
          </w:rPr>
          <w:t>B.3</w:t>
        </w:r>
      </w:ins>
      <w:ins w:id="2946" w:author="Huawei" w:date="2022-08-23T22:43:00Z">
        <w:r w:rsidR="00D86AE1">
          <w:rPr>
            <w:rFonts w:ascii="Arial" w:eastAsia="宋体" w:hAnsi="Arial"/>
            <w:b/>
            <w:lang w:eastAsia="zh-CN"/>
          </w:rPr>
          <w:t>.x</w:t>
        </w:r>
      </w:ins>
      <w:ins w:id="2947" w:author="Huawei" w:date="2022-08-23T22:32:00Z">
        <w:r w:rsidRPr="000E5C4A">
          <w:rPr>
            <w:rFonts w:ascii="Arial" w:eastAsia="宋体" w:hAnsi="Arial"/>
            <w:b/>
            <w:lang w:eastAsia="zh-CN"/>
          </w:rPr>
          <w:t>-1</w:t>
        </w:r>
        <w:r w:rsidRPr="000E5C4A">
          <w:rPr>
            <w:rFonts w:ascii="Arial" w:eastAsia="宋体" w:hAnsi="Arial" w:hint="eastAsia"/>
            <w:b/>
          </w:rPr>
          <w:t xml:space="preserve">: Deployment of </w:t>
        </w:r>
      </w:ins>
      <w:ins w:id="2948" w:author="Huawei" w:date="2022-08-23T22:54:00Z">
        <w:r w:rsidR="00AF19CC">
          <w:rPr>
            <w:rFonts w:ascii="Arial" w:eastAsia="宋体" w:hAnsi="Arial" w:hint="eastAsia"/>
            <w:b/>
          </w:rPr>
          <w:t>HST-SFN Scheme</w:t>
        </w:r>
      </w:ins>
      <w:ins w:id="2949" w:author="Huawei" w:date="2022-08-23T22:33:00Z">
        <w:r>
          <w:rPr>
            <w:rFonts w:ascii="Arial" w:eastAsia="宋体" w:hAnsi="Arial"/>
            <w:b/>
          </w:rPr>
          <w:t xml:space="preserve"> B</w:t>
        </w:r>
      </w:ins>
    </w:p>
    <w:p w14:paraId="72D3D742" w14:textId="77777777" w:rsidR="000E5C4A" w:rsidRPr="000E5C4A" w:rsidRDefault="000E5C4A" w:rsidP="000E5C4A">
      <w:pPr>
        <w:rPr>
          <w:ins w:id="2950" w:author="Huawei" w:date="2022-08-23T22:32:00Z"/>
          <w:rFonts w:eastAsia="宋体"/>
        </w:rPr>
      </w:pPr>
    </w:p>
    <w:p w14:paraId="43F5E45B" w14:textId="77777777" w:rsidR="000E5C4A" w:rsidRPr="000E5C4A" w:rsidRDefault="000E5C4A" w:rsidP="000E5C4A">
      <w:pPr>
        <w:rPr>
          <w:ins w:id="2951" w:author="Huawei" w:date="2022-08-23T22:32:00Z"/>
          <w:rFonts w:eastAsia="宋体"/>
        </w:rPr>
      </w:pPr>
      <w:ins w:id="2952" w:author="Huawei" w:date="2022-08-23T22:32:00Z">
        <w:r w:rsidRPr="000E5C4A">
          <w:rPr>
            <w:rFonts w:eastAsia="宋体"/>
          </w:rPr>
          <w:t xml:space="preserve">The location of RRH </w:t>
        </w:r>
        <w:r w:rsidRPr="000E5C4A">
          <w:rPr>
            <w:rFonts w:eastAsia="宋体"/>
            <w:i/>
          </w:rPr>
          <w:t>k</w:t>
        </w:r>
        <w:r w:rsidRPr="000E5C4A">
          <w:rPr>
            <w:rFonts w:eastAsia="宋体"/>
          </w:rPr>
          <w:t xml:space="preserve"> is given as:</w:t>
        </w:r>
      </w:ins>
    </w:p>
    <w:p w14:paraId="4B4647C2" w14:textId="33161E7E" w:rsidR="000E5C4A" w:rsidRPr="000E5C4A" w:rsidRDefault="000E5C4A" w:rsidP="000E5C4A">
      <w:pPr>
        <w:keepLines/>
        <w:tabs>
          <w:tab w:val="center" w:pos="4536"/>
          <w:tab w:val="right" w:pos="9072"/>
        </w:tabs>
        <w:rPr>
          <w:ins w:id="2953" w:author="Huawei" w:date="2022-08-23T22:32:00Z"/>
          <w:rFonts w:eastAsia="宋体"/>
          <w:noProof/>
        </w:rPr>
      </w:pPr>
      <w:ins w:id="2954" w:author="Huawei" w:date="2022-08-23T22:32:00Z">
        <w:r w:rsidRPr="000E5C4A">
          <w:rPr>
            <w:rFonts w:eastAsia="宋体"/>
            <w:noProof/>
            <w:lang w:val="en-US" w:eastAsia="zh-CN"/>
          </w:rPr>
          <w:tab/>
        </w:r>
      </w:ins>
      <m:oMath>
        <m:sSub>
          <m:sSubPr>
            <m:ctrlPr>
              <w:ins w:id="2955" w:author="Huawei" w:date="2022-08-23T22:33:00Z">
                <w:rPr>
                  <w:rFonts w:ascii="Cambria Math" w:hAnsi="Cambria Math"/>
                  <w:i/>
                  <w:lang w:val="en-US" w:eastAsia="zh-CN"/>
                </w:rPr>
              </w:ins>
            </m:ctrlPr>
          </m:sSubPr>
          <m:e>
            <m:r>
              <w:ins w:id="2956" w:author="Huawei" w:date="2022-08-23T22:33:00Z">
                <w:rPr>
                  <w:rFonts w:ascii="Cambria Math" w:hAnsi="Cambria Math"/>
                  <w:lang w:val="en-US" w:eastAsia="zh-CN"/>
                </w:rPr>
                <m:t>x</m:t>
              </w:ins>
            </m:r>
          </m:e>
          <m:sub>
            <m:r>
              <w:ins w:id="2957" w:author="Huawei" w:date="2022-08-23T22:33:00Z">
                <w:rPr>
                  <w:rFonts w:ascii="Cambria Math" w:hAnsi="Cambria Math"/>
                  <w:lang w:val="en-US" w:eastAsia="zh-CN"/>
                </w:rPr>
                <m:t>k</m:t>
              </w:ins>
            </m:r>
          </m:sub>
        </m:sSub>
        <m:r>
          <w:ins w:id="2958" w:author="Huawei" w:date="2022-08-23T22:33:00Z">
            <w:rPr>
              <w:rFonts w:ascii="Cambria Math" w:hAnsi="Cambria Math"/>
              <w:lang w:val="en-US" w:eastAsia="zh-CN"/>
            </w:rPr>
            <m:t>=k*</m:t>
          </w:ins>
        </m:r>
        <m:sSub>
          <m:sSubPr>
            <m:ctrlPr>
              <w:ins w:id="2959" w:author="Huawei" w:date="2022-08-23T22:33:00Z">
                <w:rPr>
                  <w:rFonts w:ascii="Cambria Math" w:hAnsi="Cambria Math"/>
                  <w:i/>
                  <w:lang w:val="en-US" w:eastAsia="zh-CN"/>
                </w:rPr>
              </w:ins>
            </m:ctrlPr>
          </m:sSubPr>
          <m:e>
            <m:r>
              <w:ins w:id="2960" w:author="Huawei" w:date="2022-08-23T22:33:00Z">
                <w:rPr>
                  <w:rFonts w:ascii="Cambria Math" w:hAnsi="Cambria Math"/>
                  <w:lang w:val="en-US" w:eastAsia="zh-CN"/>
                </w:rPr>
                <m:t>D</m:t>
              </w:ins>
            </m:r>
          </m:e>
          <m:sub>
            <m:r>
              <w:ins w:id="2961" w:author="Huawei" w:date="2022-08-23T22:33:00Z">
                <w:rPr>
                  <w:rFonts w:ascii="Cambria Math" w:hAnsi="Cambria Math"/>
                  <w:lang w:val="en-US" w:eastAsia="zh-CN"/>
                </w:rPr>
                <m:t>s</m:t>
              </w:ins>
            </m:r>
          </m:sub>
        </m:sSub>
        <m:r>
          <w:ins w:id="2962" w:author="Huawei" w:date="2022-08-23T22:33:00Z">
            <w:rPr>
              <w:rFonts w:ascii="Cambria Math" w:hAnsi="Cambria Math"/>
              <w:lang w:val="en-US" w:eastAsia="zh-CN"/>
            </w:rPr>
            <m:t>+j*</m:t>
          </w:ins>
        </m:r>
        <m:sSub>
          <m:sSubPr>
            <m:ctrlPr>
              <w:ins w:id="2963" w:author="Huawei" w:date="2022-08-23T22:33:00Z">
                <w:rPr>
                  <w:rFonts w:ascii="Cambria Math" w:hAnsi="Cambria Math"/>
                  <w:i/>
                  <w:lang w:val="en-US" w:eastAsia="zh-CN"/>
                </w:rPr>
              </w:ins>
            </m:ctrlPr>
          </m:sSubPr>
          <m:e>
            <m:r>
              <w:ins w:id="2964" w:author="Huawei" w:date="2022-08-23T22:33:00Z">
                <w:rPr>
                  <w:rFonts w:ascii="Cambria Math" w:hAnsi="Cambria Math"/>
                  <w:lang w:val="en-US" w:eastAsia="zh-CN"/>
                </w:rPr>
                <m:t>D</m:t>
              </w:ins>
            </m:r>
          </m:e>
          <m:sub>
            <m:r>
              <w:ins w:id="2965" w:author="Huawei" w:date="2022-08-23T22:33:00Z">
                <w:rPr>
                  <w:rFonts w:ascii="Cambria Math" w:hAnsi="Cambria Math"/>
                  <w:lang w:val="en-US" w:eastAsia="zh-CN"/>
                </w:rPr>
                <m:t>min</m:t>
              </w:ins>
            </m:r>
          </m:sub>
        </m:sSub>
      </m:oMath>
      <w:ins w:id="2966" w:author="Huawei" w:date="2022-08-23T22:32:00Z">
        <w:r w:rsidRPr="000E5C4A">
          <w:rPr>
            <w:rFonts w:eastAsia="宋体"/>
            <w:noProof/>
          </w:rPr>
          <w:tab/>
          <w:t>(B.3.</w:t>
        </w:r>
      </w:ins>
      <w:ins w:id="2967" w:author="Huawei" w:date="2022-08-23T22:43:00Z">
        <w:r w:rsidR="00D86AE1">
          <w:rPr>
            <w:rFonts w:eastAsia="宋体"/>
            <w:noProof/>
          </w:rPr>
          <w:t>x</w:t>
        </w:r>
      </w:ins>
      <w:ins w:id="2968" w:author="Huawei" w:date="2022-08-23T22:32:00Z">
        <w:r w:rsidRPr="000E5C4A">
          <w:rPr>
            <w:rFonts w:eastAsia="宋体"/>
            <w:noProof/>
          </w:rPr>
          <w:t>.1)</w:t>
        </w:r>
      </w:ins>
    </w:p>
    <w:p w14:paraId="623BA901" w14:textId="1EF88E6B" w:rsidR="000E5C4A" w:rsidRPr="000E5C4A" w:rsidRDefault="000E5C4A" w:rsidP="000E5C4A">
      <w:pPr>
        <w:rPr>
          <w:ins w:id="2969" w:author="Huawei" w:date="2022-08-23T22:32:00Z"/>
          <w:rFonts w:eastAsia="宋体"/>
          <w:lang w:val="en-US" w:eastAsia="zh-CN"/>
        </w:rPr>
      </w:pPr>
      <w:ins w:id="2970" w:author="Huawei" w:date="2022-08-23T22:32:00Z">
        <w:r w:rsidRPr="000E5C4A">
          <w:rPr>
            <w:rFonts w:eastAsia="宋体"/>
          </w:rPr>
          <w:t>where:</w:t>
        </w:r>
      </w:ins>
      <m:oMath>
        <m:r>
          <w:ins w:id="2971" w:author="Huawei" w:date="2022-08-23T22:34:00Z">
            <w:rPr>
              <w:rFonts w:ascii="Cambria Math" w:eastAsia="宋体" w:hAnsi="Cambria Math"/>
            </w:rPr>
            <m:t>k</m:t>
          </w:ins>
        </m:r>
        <m:r>
          <w:ins w:id="2972" w:author="Huawei" w:date="2022-08-23T22:35:00Z">
            <w:rPr>
              <w:rFonts w:ascii="Cambria Math" w:eastAsia="宋体" w:hAnsi="Cambria Math"/>
            </w:rPr>
            <m:t>∈[-∞,  +</m:t>
          </w:ins>
        </m:r>
        <m:r>
          <w:ins w:id="2973" w:author="Huawei" w:date="2022-08-23T22:36:00Z">
            <w:rPr>
              <w:rFonts w:ascii="Cambria Math" w:eastAsia="宋体" w:hAnsi="Cambria Math"/>
            </w:rPr>
            <m:t>∞</m:t>
          </w:ins>
        </m:r>
        <m:r>
          <w:ins w:id="2974" w:author="Huawei" w:date="2022-08-23T22:35:00Z">
            <w:rPr>
              <w:rFonts w:ascii="Cambria Math" w:eastAsia="宋体" w:hAnsi="Cambria Math"/>
            </w:rPr>
            <m:t>]</m:t>
          </w:ins>
        </m:r>
      </m:oMath>
      <w:ins w:id="2975" w:author="Huawei" w:date="2022-08-23T22:32:00Z">
        <w:r w:rsidRPr="000E5C4A">
          <w:rPr>
            <w:rFonts w:eastAsia="宋体"/>
            <w:lang w:val="en-US" w:eastAsia="zh-CN"/>
          </w:rPr>
          <w:t xml:space="preserve">, </w:t>
        </w:r>
      </w:ins>
      <m:oMath>
        <m:r>
          <w:ins w:id="2976" w:author="Huawei" w:date="2022-08-23T22:36:00Z">
            <w:rPr>
              <w:rFonts w:ascii="Cambria Math" w:eastAsia="宋体" w:hAnsi="Cambria Math"/>
              <w:lang w:val="en-US" w:eastAsia="zh-CN"/>
            </w:rPr>
            <m:t>j=sqrt(-1)</m:t>
          </w:ins>
        </m:r>
      </m:oMath>
      <w:ins w:id="2977" w:author="Huawei" w:date="2022-08-23T22:32:00Z">
        <w:r w:rsidRPr="000E5C4A">
          <w:rPr>
            <w:rFonts w:eastAsia="宋体"/>
          </w:rPr>
          <w:t xml:space="preserve"> and </w:t>
        </w:r>
      </w:ins>
      <w:ins w:id="2978" w:author="Huawei" w:date="2022-08-23T22:37:00Z">
        <w:r w:rsidRPr="00D86AE1">
          <w:rPr>
            <w:rFonts w:eastAsia="宋体"/>
            <w:i/>
          </w:rPr>
          <w:t>D</w:t>
        </w:r>
        <w:r w:rsidRPr="00D86AE1">
          <w:rPr>
            <w:rFonts w:eastAsia="宋体"/>
            <w:i/>
            <w:vertAlign w:val="subscript"/>
          </w:rPr>
          <w:t>min</w:t>
        </w:r>
        <w:r w:rsidR="00D86AE1">
          <w:rPr>
            <w:rFonts w:eastAsia="宋体"/>
            <w:i/>
          </w:rPr>
          <w:t xml:space="preserve"> </w:t>
        </w:r>
      </w:ins>
      <w:ins w:id="2979" w:author="Huawei" w:date="2022-08-23T22:32:00Z">
        <w:r w:rsidRPr="000E5C4A">
          <w:rPr>
            <w:rFonts w:eastAsia="宋体"/>
          </w:rPr>
          <w:t xml:space="preserve">is the distance between the RRHs and railway track, while </w:t>
        </w:r>
      </w:ins>
      <w:ins w:id="2980" w:author="Huawei" w:date="2022-08-23T22:37:00Z">
        <w:r w:rsidR="00D86AE1" w:rsidRPr="00D86AE1">
          <w:rPr>
            <w:rFonts w:eastAsia="宋体"/>
            <w:i/>
          </w:rPr>
          <w:t>D</w:t>
        </w:r>
        <w:r w:rsidR="00D86AE1" w:rsidRPr="00D86AE1">
          <w:rPr>
            <w:rFonts w:eastAsia="宋体"/>
            <w:i/>
            <w:vertAlign w:val="subscript"/>
          </w:rPr>
          <w:t>s</w:t>
        </w:r>
      </w:ins>
      <w:ins w:id="2981" w:author="Huawei" w:date="2022-08-23T22:32:00Z">
        <w:r w:rsidRPr="000E5C4A">
          <w:rPr>
            <w:rFonts w:eastAsia="宋体"/>
          </w:rPr>
          <w:t xml:space="preserve"> </w:t>
        </w:r>
        <w:r w:rsidRPr="000E5C4A">
          <w:rPr>
            <w:rFonts w:eastAsia="宋体" w:hint="eastAsia"/>
            <w:lang w:eastAsia="zh-CN"/>
          </w:rPr>
          <w:t>is the distance of two RRHs</w:t>
        </w:r>
        <w:r w:rsidRPr="000E5C4A">
          <w:rPr>
            <w:rFonts w:eastAsia="宋体"/>
            <w:lang w:eastAsia="zh-CN"/>
          </w:rPr>
          <w:t>, both in meters</w:t>
        </w:r>
        <w:r w:rsidRPr="000E5C4A">
          <w:rPr>
            <w:rFonts w:eastAsia="宋体"/>
          </w:rPr>
          <w:t>.</w:t>
        </w:r>
      </w:ins>
    </w:p>
    <w:p w14:paraId="25CF68CD" w14:textId="77777777" w:rsidR="000E5C4A" w:rsidRPr="000E5C4A" w:rsidRDefault="000E5C4A" w:rsidP="000E5C4A">
      <w:pPr>
        <w:rPr>
          <w:ins w:id="2982" w:author="Huawei" w:date="2022-08-23T22:32:00Z"/>
          <w:rFonts w:eastAsia="宋体"/>
        </w:rPr>
      </w:pPr>
      <w:ins w:id="2983" w:author="Huawei" w:date="2022-08-23T22:32:00Z">
        <w:r w:rsidRPr="000E5C4A">
          <w:rPr>
            <w:rFonts w:eastAsia="宋体"/>
          </w:rPr>
          <w:t>The train location is denoted as:</w:t>
        </w:r>
      </w:ins>
    </w:p>
    <w:p w14:paraId="20F4475B" w14:textId="5F5546E9" w:rsidR="000E5C4A" w:rsidRPr="000E5C4A" w:rsidRDefault="000E5C4A" w:rsidP="000E5C4A">
      <w:pPr>
        <w:keepLines/>
        <w:tabs>
          <w:tab w:val="center" w:pos="4536"/>
          <w:tab w:val="right" w:pos="9072"/>
        </w:tabs>
        <w:rPr>
          <w:ins w:id="2984" w:author="Huawei" w:date="2022-08-23T22:32:00Z"/>
          <w:rFonts w:eastAsia="宋体"/>
          <w:noProof/>
        </w:rPr>
      </w:pPr>
      <w:ins w:id="2985" w:author="Huawei" w:date="2022-08-23T22:32:00Z">
        <w:r w:rsidRPr="000E5C4A">
          <w:rPr>
            <w:rFonts w:eastAsia="宋体"/>
            <w:noProof/>
            <w:lang w:val="en-US" w:eastAsia="zh-CN"/>
          </w:rPr>
          <w:tab/>
        </w:r>
      </w:ins>
      <m:oMath>
        <m:r>
          <w:ins w:id="2986" w:author="Huawei" w:date="2022-08-23T22:38:00Z">
            <w:rPr>
              <w:rFonts w:ascii="Cambria Math" w:hAnsi="Cambria Math"/>
              <w:lang w:val="en-US" w:eastAsia="zh-CN"/>
            </w:rPr>
            <m:t>y=a+j*0</m:t>
          </w:ins>
        </m:r>
      </m:oMath>
      <w:ins w:id="2987" w:author="Huawei" w:date="2022-08-23T22:32:00Z">
        <w:r w:rsidRPr="000E5C4A">
          <w:rPr>
            <w:rFonts w:eastAsia="宋体"/>
            <w:noProof/>
            <w:lang w:val="en-US" w:eastAsia="zh-CN"/>
          </w:rPr>
          <w:tab/>
        </w:r>
        <w:r w:rsidRPr="000E5C4A">
          <w:rPr>
            <w:rFonts w:eastAsia="宋体"/>
            <w:noProof/>
          </w:rPr>
          <w:t>(B.3.</w:t>
        </w:r>
      </w:ins>
      <w:ins w:id="2988" w:author="Huawei" w:date="2022-08-23T22:43:00Z">
        <w:r w:rsidR="00D86AE1">
          <w:rPr>
            <w:rFonts w:eastAsia="宋体"/>
            <w:noProof/>
          </w:rPr>
          <w:t>x</w:t>
        </w:r>
      </w:ins>
      <w:ins w:id="2989" w:author="Huawei" w:date="2022-08-23T22:32:00Z">
        <w:r w:rsidRPr="000E5C4A">
          <w:rPr>
            <w:rFonts w:eastAsia="宋体"/>
            <w:noProof/>
          </w:rPr>
          <w:t>.2)</w:t>
        </w:r>
      </w:ins>
    </w:p>
    <w:p w14:paraId="56624174" w14:textId="2CF25AE2" w:rsidR="000E5C4A" w:rsidRPr="000E5C4A" w:rsidRDefault="000E5C4A" w:rsidP="000E5C4A">
      <w:pPr>
        <w:rPr>
          <w:ins w:id="2990" w:author="Huawei" w:date="2022-08-23T22:32:00Z"/>
          <w:rFonts w:eastAsia="宋体"/>
          <w:lang w:val="en-US" w:eastAsia="zh-CN"/>
        </w:rPr>
      </w:pPr>
      <w:ins w:id="2991" w:author="Huawei" w:date="2022-08-23T22:32:00Z">
        <w:r w:rsidRPr="000E5C4A">
          <w:rPr>
            <w:rFonts w:eastAsia="宋体"/>
            <w:lang w:val="en-US" w:eastAsia="zh-CN"/>
          </w:rPr>
          <w:t>where:</w:t>
        </w:r>
        <w:r w:rsidRPr="000E5C4A">
          <w:rPr>
            <w:rFonts w:eastAsia="宋体"/>
            <w:lang w:val="en-US" w:eastAsia="zh-CN"/>
          </w:rPr>
          <w:tab/>
        </w:r>
      </w:ins>
      <m:oMath>
        <m:r>
          <w:ins w:id="2992" w:author="Huawei" w:date="2022-08-23T22:38:00Z">
            <w:rPr>
              <w:rFonts w:ascii="Cambria Math" w:eastAsia="宋体" w:hAnsi="Cambria Math"/>
            </w:rPr>
            <m:t>a∈[0,  +∞]</m:t>
          </w:ins>
        </m:r>
      </m:oMath>
      <w:ins w:id="2993" w:author="Huawei" w:date="2022-08-23T22:38:00Z">
        <w:r w:rsidR="00D86AE1">
          <w:rPr>
            <w:rFonts w:eastAsia="宋体" w:hint="eastAsia"/>
            <w:lang w:eastAsia="zh-CN"/>
          </w:rPr>
          <w:t xml:space="preserve"> </w:t>
        </w:r>
      </w:ins>
      <w:ins w:id="2994" w:author="Huawei" w:date="2022-08-23T22:32:00Z">
        <w:r w:rsidRPr="000E5C4A">
          <w:rPr>
            <w:rFonts w:eastAsia="宋体"/>
            <w:lang w:val="en-US" w:eastAsia="zh-CN"/>
          </w:rPr>
          <w:t xml:space="preserve">and </w:t>
        </w:r>
        <w:r w:rsidRPr="000E5C4A">
          <w:rPr>
            <w:rFonts w:eastAsia="宋体" w:hint="eastAsia"/>
            <w:i/>
            <w:lang w:val="en-US" w:eastAsia="zh-CN"/>
          </w:rPr>
          <w:t>a</w:t>
        </w:r>
        <w:r w:rsidRPr="000E5C4A">
          <w:rPr>
            <w:rFonts w:eastAsia="宋体"/>
            <w:lang w:val="en-US" w:eastAsia="zh-CN"/>
          </w:rPr>
          <w:t xml:space="preserve"> means distance in meters, </w:t>
        </w:r>
        <w:r w:rsidRPr="000E5C4A">
          <w:rPr>
            <w:rFonts w:eastAsia="宋体" w:hint="eastAsia"/>
            <w:lang w:val="en-US" w:eastAsia="zh-CN"/>
          </w:rPr>
          <w:t xml:space="preserve">which means </w:t>
        </w:r>
        <w:r w:rsidRPr="000E5C4A">
          <w:rPr>
            <w:rFonts w:eastAsia="宋体"/>
            <w:lang w:val="en-US" w:eastAsia="zh-CN"/>
          </w:rPr>
          <w:t>the</w:t>
        </w:r>
        <w:r w:rsidRPr="000E5C4A">
          <w:rPr>
            <w:rFonts w:eastAsia="宋体" w:hint="eastAsia"/>
            <w:lang w:val="en-US" w:eastAsia="zh-CN"/>
          </w:rPr>
          <w:t xml:space="preserve"> train is right on the track.</w:t>
        </w:r>
      </w:ins>
    </w:p>
    <w:p w14:paraId="1275DF5A" w14:textId="629340D1" w:rsidR="000E5C4A" w:rsidRPr="000E5C4A" w:rsidRDefault="000E5C4A" w:rsidP="000E5C4A">
      <w:pPr>
        <w:rPr>
          <w:ins w:id="2995" w:author="Huawei" w:date="2022-08-23T22:32:00Z"/>
          <w:rFonts w:eastAsia="宋体"/>
        </w:rPr>
      </w:pPr>
      <w:ins w:id="2996" w:author="Huawei" w:date="2022-08-23T22:32:00Z">
        <w:r w:rsidRPr="000E5C4A">
          <w:rPr>
            <w:rFonts w:eastAsia="宋体" w:cs="v5.0.0"/>
          </w:rPr>
          <w:t>The</w:t>
        </w:r>
        <w:r w:rsidRPr="000E5C4A">
          <w:rPr>
            <w:rFonts w:eastAsia="宋体" w:cs="v5.0.0" w:hint="eastAsia"/>
            <w:lang w:eastAsia="zh-CN"/>
          </w:rPr>
          <w:t xml:space="preserve"> </w:t>
        </w:r>
      </w:ins>
      <w:ins w:id="2997" w:author="Huawei" w:date="2022-08-23T22:54:00Z">
        <w:r w:rsidR="00AF19CC">
          <w:rPr>
            <w:rFonts w:eastAsia="宋体" w:cs="v5.0.0" w:hint="eastAsia"/>
            <w:lang w:eastAsia="zh-CN"/>
          </w:rPr>
          <w:t>HST-SFN Scheme</w:t>
        </w:r>
      </w:ins>
      <w:ins w:id="2998" w:author="Huawei" w:date="2022-08-23T22:39:00Z">
        <w:r w:rsidR="00D86AE1">
          <w:rPr>
            <w:rFonts w:eastAsia="宋体" w:cs="v5.0.0"/>
            <w:lang w:eastAsia="zh-CN"/>
          </w:rPr>
          <w:t xml:space="preserve"> B</w:t>
        </w:r>
      </w:ins>
      <w:ins w:id="2999" w:author="Huawei" w:date="2022-08-23T22:32:00Z">
        <w:r w:rsidRPr="000E5C4A">
          <w:rPr>
            <w:rFonts w:eastAsia="宋体" w:cs="v5.0.0" w:hint="eastAsia"/>
            <w:lang w:eastAsia="zh-CN"/>
          </w:rPr>
          <w:t xml:space="preserve"> scenario</w:t>
        </w:r>
        <w:r w:rsidRPr="000E5C4A">
          <w:rPr>
            <w:rFonts w:eastAsia="宋体" w:cs="v5.0.0"/>
          </w:rPr>
          <w:t xml:space="preserve"> for the test of the baseband performance is a </w:t>
        </w:r>
      </w:ins>
      <w:ins w:id="3000" w:author="Huawei" w:date="2022-08-23T22:38:00Z">
        <w:r w:rsidR="00D86AE1" w:rsidRPr="000E5C4A">
          <w:rPr>
            <w:rFonts w:eastAsia="宋体" w:cs="v5.0.0"/>
          </w:rPr>
          <w:t>non-fading</w:t>
        </w:r>
      </w:ins>
      <w:ins w:id="3001" w:author="Huawei" w:date="2022-08-23T22:32:00Z">
        <w:r w:rsidRPr="000E5C4A">
          <w:rPr>
            <w:rFonts w:eastAsia="宋体" w:cs="v5.0.0"/>
          </w:rPr>
          <w:t xml:space="preserve"> propagation channel with </w:t>
        </w:r>
      </w:ins>
      <w:ins w:id="3002" w:author="Huawei" w:date="2022-08-23T22:39:00Z">
        <w:r w:rsidR="00D86AE1">
          <w:rPr>
            <w:rFonts w:eastAsia="宋体" w:cs="v5.0.0"/>
            <w:lang w:eastAsia="zh-CN"/>
          </w:rPr>
          <w:t>two</w:t>
        </w:r>
      </w:ins>
      <w:ins w:id="3003" w:author="Huawei" w:date="2022-08-23T22:32:00Z">
        <w:r w:rsidRPr="000E5C4A">
          <w:rPr>
            <w:rFonts w:eastAsia="宋体" w:cs="v5.0.0"/>
          </w:rPr>
          <w:t xml:space="preserve"> taps, namely the </w:t>
        </w:r>
      </w:ins>
      <w:ins w:id="3004" w:author="Huawei" w:date="2022-08-24T17:23:00Z">
        <w:r w:rsidR="004F5C5F">
          <w:rPr>
            <w:rFonts w:eastAsia="宋体" w:cs="v5.0.0"/>
          </w:rPr>
          <w:t>two</w:t>
        </w:r>
      </w:ins>
      <w:ins w:id="3005" w:author="Huawei" w:date="2022-08-23T22:32:00Z">
        <w:r w:rsidRPr="000E5C4A">
          <w:rPr>
            <w:rFonts w:eastAsia="宋体" w:cs="v5.0.0"/>
          </w:rPr>
          <w:t xml:space="preserve"> nearest RRHs. Thus, </w:t>
        </w:r>
        <w:r w:rsidRPr="000E5C4A">
          <w:rPr>
            <w:rFonts w:eastAsia="宋体"/>
          </w:rPr>
          <w:t xml:space="preserve">RRH </w:t>
        </w:r>
        <w:r w:rsidRPr="000E5C4A">
          <w:rPr>
            <w:rFonts w:eastAsia="宋体"/>
            <w:i/>
          </w:rPr>
          <w:t xml:space="preserve">k </w:t>
        </w:r>
        <w:r w:rsidRPr="000E5C4A">
          <w:rPr>
            <w:rFonts w:eastAsia="宋体"/>
          </w:rPr>
          <w:t>is visible for the train only in the range:</w:t>
        </w:r>
      </w:ins>
    </w:p>
    <w:p w14:paraId="4F063BDD" w14:textId="6B74EA8A" w:rsidR="000E5C4A" w:rsidRPr="000E5C4A" w:rsidRDefault="000E5C4A" w:rsidP="000E5C4A">
      <w:pPr>
        <w:keepLines/>
        <w:tabs>
          <w:tab w:val="center" w:pos="4536"/>
          <w:tab w:val="right" w:pos="9072"/>
        </w:tabs>
        <w:rPr>
          <w:ins w:id="3006" w:author="Huawei" w:date="2022-08-23T22:32:00Z"/>
          <w:rFonts w:eastAsia="宋体" w:cs="v5.0.0"/>
          <w:noProof/>
        </w:rPr>
      </w:pPr>
      <w:ins w:id="3007" w:author="Huawei" w:date="2022-08-23T22:32:00Z">
        <w:r w:rsidRPr="000E5C4A">
          <w:rPr>
            <w:rFonts w:eastAsia="宋体"/>
            <w:noProof/>
            <w:lang w:val="en-US" w:eastAsia="zh-CN"/>
          </w:rPr>
          <w:tab/>
        </w:r>
      </w:ins>
      <m:oMath>
        <m:r>
          <w:ins w:id="3008" w:author="Huawei" w:date="2022-08-23T22:39:00Z">
            <w:rPr>
              <w:rFonts w:ascii="Cambria Math" w:hAnsi="Cambria Math"/>
              <w:lang w:val="en-US" w:eastAsia="zh-CN"/>
            </w:rPr>
            <m:t>k*</m:t>
          </w:ins>
        </m:r>
        <m:sSub>
          <m:sSubPr>
            <m:ctrlPr>
              <w:ins w:id="3009" w:author="Huawei" w:date="2022-08-23T22:39:00Z">
                <w:rPr>
                  <w:rFonts w:ascii="Cambria Math" w:hAnsi="Cambria Math"/>
                  <w:i/>
                  <w:lang w:val="en-US" w:eastAsia="zh-CN"/>
                </w:rPr>
              </w:ins>
            </m:ctrlPr>
          </m:sSubPr>
          <m:e>
            <m:r>
              <w:ins w:id="3010" w:author="Huawei" w:date="2022-08-23T22:39:00Z">
                <w:rPr>
                  <w:rFonts w:ascii="Cambria Math" w:hAnsi="Cambria Math"/>
                  <w:lang w:val="en-US" w:eastAsia="zh-CN"/>
                </w:rPr>
                <m:t>D</m:t>
              </w:ins>
            </m:r>
          </m:e>
          <m:sub>
            <m:r>
              <w:ins w:id="3011" w:author="Huawei" w:date="2022-08-23T22:39:00Z">
                <w:rPr>
                  <w:rFonts w:ascii="Cambria Math" w:hAnsi="Cambria Math"/>
                  <w:lang w:val="en-US" w:eastAsia="zh-CN"/>
                </w:rPr>
                <m:t>s</m:t>
              </w:ins>
            </m:r>
          </m:sub>
        </m:sSub>
        <m:r>
          <w:ins w:id="3012" w:author="Huawei" w:date="2022-08-23T22:39:00Z">
            <w:rPr>
              <w:rFonts w:ascii="Cambria Math" w:hAnsi="Cambria Math"/>
              <w:lang w:val="en-US" w:eastAsia="zh-CN"/>
            </w:rPr>
            <m:t>-</m:t>
          </w:ins>
        </m:r>
        <m:sSub>
          <m:sSubPr>
            <m:ctrlPr>
              <w:ins w:id="3013" w:author="Huawei" w:date="2022-08-23T22:39:00Z">
                <w:rPr>
                  <w:rFonts w:ascii="Cambria Math" w:hAnsi="Cambria Math"/>
                  <w:i/>
                  <w:lang w:val="en-US" w:eastAsia="zh-CN"/>
                </w:rPr>
              </w:ins>
            </m:ctrlPr>
          </m:sSubPr>
          <m:e>
            <m:r>
              <w:ins w:id="3014" w:author="Huawei" w:date="2022-08-23T22:39:00Z">
                <w:rPr>
                  <w:rFonts w:ascii="Cambria Math" w:hAnsi="Cambria Math"/>
                  <w:lang w:val="en-US" w:eastAsia="zh-CN"/>
                </w:rPr>
                <m:t>D</m:t>
              </w:ins>
            </m:r>
          </m:e>
          <m:sub>
            <m:r>
              <w:ins w:id="3015" w:author="Huawei" w:date="2022-08-23T22:39:00Z">
                <w:rPr>
                  <w:rFonts w:ascii="Cambria Math" w:hAnsi="Cambria Math"/>
                  <w:lang w:val="en-US" w:eastAsia="zh-CN"/>
                </w:rPr>
                <m:t>s</m:t>
              </w:ins>
            </m:r>
          </m:sub>
        </m:sSub>
        <m:r>
          <w:ins w:id="3016" w:author="Huawei" w:date="2022-08-23T22:39:00Z">
            <w:rPr>
              <w:rFonts w:ascii="Cambria Math" w:hAnsi="Cambria Math"/>
              <w:lang w:val="en-US" w:eastAsia="zh-CN"/>
            </w:rPr>
            <m:t>≤a&lt;k*</m:t>
          </w:ins>
        </m:r>
        <m:sSub>
          <m:sSubPr>
            <m:ctrlPr>
              <w:ins w:id="3017" w:author="Huawei" w:date="2022-08-23T22:39:00Z">
                <w:rPr>
                  <w:rFonts w:ascii="Cambria Math" w:hAnsi="Cambria Math"/>
                  <w:i/>
                  <w:lang w:val="en-US" w:eastAsia="zh-CN"/>
                </w:rPr>
              </w:ins>
            </m:ctrlPr>
          </m:sSubPr>
          <m:e>
            <m:r>
              <w:ins w:id="3018" w:author="Huawei" w:date="2022-08-23T22:39:00Z">
                <w:rPr>
                  <w:rFonts w:ascii="Cambria Math" w:hAnsi="Cambria Math"/>
                  <w:lang w:val="en-US" w:eastAsia="zh-CN"/>
                </w:rPr>
                <m:t>D</m:t>
              </w:ins>
            </m:r>
          </m:e>
          <m:sub>
            <m:r>
              <w:ins w:id="3019" w:author="Huawei" w:date="2022-08-23T22:39:00Z">
                <w:rPr>
                  <w:rFonts w:ascii="Cambria Math" w:hAnsi="Cambria Math"/>
                  <w:lang w:val="en-US" w:eastAsia="zh-CN"/>
                </w:rPr>
                <m:t>s</m:t>
              </w:ins>
            </m:r>
          </m:sub>
        </m:sSub>
        <m:r>
          <w:ins w:id="3020" w:author="Huawei" w:date="2022-08-23T22:39:00Z">
            <w:rPr>
              <w:rFonts w:ascii="Cambria Math" w:hAnsi="Cambria Math"/>
              <w:lang w:val="en-US" w:eastAsia="zh-CN"/>
            </w:rPr>
            <m:t>+</m:t>
          </w:ins>
        </m:r>
        <m:sSub>
          <m:sSubPr>
            <m:ctrlPr>
              <w:ins w:id="3021" w:author="Huawei" w:date="2022-08-23T22:39:00Z">
                <w:rPr>
                  <w:rFonts w:ascii="Cambria Math" w:hAnsi="Cambria Math"/>
                  <w:i/>
                  <w:lang w:val="en-US" w:eastAsia="zh-CN"/>
                </w:rPr>
              </w:ins>
            </m:ctrlPr>
          </m:sSubPr>
          <m:e>
            <m:r>
              <w:ins w:id="3022" w:author="Huawei" w:date="2022-08-23T22:39:00Z">
                <w:rPr>
                  <w:rFonts w:ascii="Cambria Math" w:hAnsi="Cambria Math"/>
                  <w:lang w:val="en-US" w:eastAsia="zh-CN"/>
                </w:rPr>
                <m:t>D</m:t>
              </w:ins>
            </m:r>
          </m:e>
          <m:sub>
            <m:r>
              <w:ins w:id="3023" w:author="Huawei" w:date="2022-08-23T22:39:00Z">
                <w:rPr>
                  <w:rFonts w:ascii="Cambria Math" w:hAnsi="Cambria Math"/>
                  <w:lang w:val="en-US" w:eastAsia="zh-CN"/>
                </w:rPr>
                <m:t>s</m:t>
              </w:ins>
            </m:r>
          </m:sub>
        </m:sSub>
      </m:oMath>
      <w:ins w:id="3024" w:author="Huawei" w:date="2022-08-23T22:32:00Z">
        <w:r w:rsidRPr="000E5C4A">
          <w:rPr>
            <w:rFonts w:eastAsia="宋体"/>
            <w:noProof/>
            <w:lang w:val="en-US" w:eastAsia="zh-CN"/>
          </w:rPr>
          <w:tab/>
        </w:r>
        <w:r w:rsidRPr="000E5C4A">
          <w:rPr>
            <w:rFonts w:eastAsia="宋体"/>
            <w:noProof/>
          </w:rPr>
          <w:t>(B.3.</w:t>
        </w:r>
      </w:ins>
      <w:ins w:id="3025" w:author="Huawei" w:date="2022-08-23T22:43:00Z">
        <w:r w:rsidR="00D86AE1">
          <w:rPr>
            <w:rFonts w:eastAsia="宋体"/>
            <w:noProof/>
          </w:rPr>
          <w:t>x</w:t>
        </w:r>
      </w:ins>
      <w:ins w:id="3026" w:author="Huawei" w:date="2022-08-23T22:32:00Z">
        <w:r w:rsidRPr="000E5C4A">
          <w:rPr>
            <w:rFonts w:eastAsia="宋体"/>
            <w:noProof/>
          </w:rPr>
          <w:t>.3)</w:t>
        </w:r>
      </w:ins>
    </w:p>
    <w:p w14:paraId="3D3361A8" w14:textId="584E241D" w:rsidR="000E5C4A" w:rsidRPr="000E5C4A" w:rsidRDefault="000E5C4A" w:rsidP="000E5C4A">
      <w:pPr>
        <w:rPr>
          <w:ins w:id="3027" w:author="Huawei" w:date="2022-08-23T22:32:00Z"/>
          <w:rFonts w:eastAsia="宋体"/>
          <w:lang w:eastAsia="zh-CN"/>
        </w:rPr>
      </w:pPr>
      <w:ins w:id="3028" w:author="Huawei" w:date="2022-08-23T22:32:00Z">
        <w:r w:rsidRPr="000E5C4A">
          <w:rPr>
            <w:rFonts w:eastAsia="宋体" w:hint="eastAsia"/>
            <w:lang w:eastAsia="zh-CN"/>
          </w:rPr>
          <w:t>P</w:t>
        </w:r>
        <w:r w:rsidRPr="000E5C4A">
          <w:rPr>
            <w:rFonts w:eastAsia="宋体" w:hint="eastAsia"/>
          </w:rPr>
          <w:t>ower level</w:t>
        </w:r>
        <w:r w:rsidRPr="000E5C4A">
          <w:rPr>
            <w:rFonts w:eastAsia="宋体"/>
          </w:rPr>
          <w:t xml:space="preserve"> </w:t>
        </w:r>
      </w:ins>
      <w:proofErr w:type="spellStart"/>
      <w:ins w:id="3029" w:author="Huawei" w:date="2022-08-23T22:39:00Z">
        <w:r w:rsidR="00D86AE1" w:rsidRPr="00D86AE1">
          <w:rPr>
            <w:rFonts w:eastAsia="宋体"/>
            <w:i/>
          </w:rPr>
          <w:t>P</w:t>
        </w:r>
        <w:r w:rsidR="00D86AE1" w:rsidRPr="00D86AE1">
          <w:rPr>
            <w:rFonts w:eastAsia="宋体"/>
            <w:i/>
            <w:vertAlign w:val="subscript"/>
          </w:rPr>
          <w:t>k</w:t>
        </w:r>
      </w:ins>
      <w:proofErr w:type="spellEnd"/>
      <w:ins w:id="3030" w:author="Huawei" w:date="2022-08-23T22:32:00Z">
        <w:r w:rsidRPr="000E5C4A">
          <w:rPr>
            <w:rFonts w:eastAsia="宋体"/>
          </w:rPr>
          <w:t xml:space="preserve"> (dB)</w:t>
        </w:r>
        <w:r w:rsidRPr="000E5C4A">
          <w:rPr>
            <w:rFonts w:eastAsia="宋体" w:hint="eastAsia"/>
          </w:rPr>
          <w:t xml:space="preserve"> for the signal from </w:t>
        </w:r>
        <w:r w:rsidRPr="000E5C4A">
          <w:rPr>
            <w:rFonts w:eastAsia="宋体" w:hint="eastAsia"/>
            <w:i/>
          </w:rPr>
          <w:t>k</w:t>
        </w:r>
        <w:r w:rsidRPr="000E5C4A">
          <w:rPr>
            <w:rFonts w:eastAsia="宋体" w:hint="eastAsia"/>
            <w:vertAlign w:val="superscript"/>
          </w:rPr>
          <w:t>th</w:t>
        </w:r>
        <w:r w:rsidRPr="000E5C4A">
          <w:rPr>
            <w:rFonts w:eastAsia="宋体" w:hint="eastAsia"/>
          </w:rPr>
          <w:t xml:space="preserve"> </w:t>
        </w:r>
        <w:r w:rsidRPr="000E5C4A">
          <w:rPr>
            <w:rFonts w:eastAsia="宋体"/>
          </w:rPr>
          <w:t>RRH, normalized to the total power received from all visible RRHs,</w:t>
        </w:r>
        <w:r w:rsidRPr="000E5C4A">
          <w:rPr>
            <w:rFonts w:eastAsia="宋体" w:hint="eastAsia"/>
          </w:rPr>
          <w:t xml:space="preserve"> </w:t>
        </w:r>
        <w:r w:rsidRPr="000E5C4A">
          <w:rPr>
            <w:rFonts w:eastAsia="宋体" w:hint="eastAsia"/>
            <w:lang w:eastAsia="zh-CN"/>
          </w:rPr>
          <w:t>is given by</w:t>
        </w:r>
        <w:r w:rsidRPr="000E5C4A">
          <w:rPr>
            <w:rFonts w:eastAsia="宋体"/>
            <w:lang w:eastAsia="zh-CN"/>
          </w:rPr>
          <w:t>:</w:t>
        </w:r>
      </w:ins>
    </w:p>
    <w:p w14:paraId="773631BC" w14:textId="76C587D0" w:rsidR="000E5C4A" w:rsidRPr="000E5C4A" w:rsidRDefault="000E5C4A" w:rsidP="000E5C4A">
      <w:pPr>
        <w:keepLines/>
        <w:tabs>
          <w:tab w:val="center" w:pos="4536"/>
          <w:tab w:val="right" w:pos="9072"/>
        </w:tabs>
        <w:rPr>
          <w:ins w:id="3031" w:author="Huawei" w:date="2022-08-23T22:32:00Z"/>
          <w:rFonts w:eastAsia="宋体"/>
          <w:noProof/>
          <w:lang w:eastAsia="zh-CN"/>
        </w:rPr>
      </w:pPr>
      <w:ins w:id="3032" w:author="Huawei" w:date="2022-08-23T22:32:00Z">
        <w:r w:rsidRPr="000E5C4A">
          <w:rPr>
            <w:rFonts w:eastAsia="Malgun Gothic" w:hint="eastAsia"/>
            <w:noProof/>
            <w:lang w:val="en-US"/>
          </w:rPr>
          <w:tab/>
        </w:r>
      </w:ins>
      <m:oMath>
        <m:sSub>
          <m:sSubPr>
            <m:ctrlPr>
              <w:ins w:id="3033" w:author="Huawei" w:date="2022-08-23T22:40:00Z">
                <w:rPr>
                  <w:rFonts w:ascii="Cambria Math" w:hAnsi="Cambria Math"/>
                  <w:i/>
                  <w:lang w:eastAsia="zh-CN"/>
                </w:rPr>
              </w:ins>
            </m:ctrlPr>
          </m:sSubPr>
          <m:e>
            <m:r>
              <w:ins w:id="3034" w:author="Huawei" w:date="2022-08-23T22:40:00Z">
                <w:rPr>
                  <w:rFonts w:ascii="Cambria Math" w:hAnsi="Cambria Math"/>
                  <w:lang w:eastAsia="zh-CN"/>
                </w:rPr>
                <m:t>P</m:t>
              </w:ins>
            </m:r>
          </m:e>
          <m:sub>
            <m:r>
              <w:ins w:id="3035" w:author="Huawei" w:date="2022-08-23T22:40:00Z">
                <w:rPr>
                  <w:rFonts w:ascii="Cambria Math" w:hAnsi="Cambria Math"/>
                  <w:lang w:eastAsia="zh-CN"/>
                </w:rPr>
                <m:t>k</m:t>
              </w:ins>
            </m:r>
          </m:sub>
        </m:sSub>
        <m:r>
          <w:ins w:id="3036" w:author="Huawei" w:date="2022-08-23T22:40:00Z">
            <w:rPr>
              <w:rFonts w:ascii="Cambria Math" w:hAnsi="Cambria Math"/>
              <w:lang w:eastAsia="zh-CN"/>
            </w:rPr>
            <m:t>= -20</m:t>
          </w:ins>
        </m:r>
        <m:func>
          <m:funcPr>
            <m:ctrlPr>
              <w:ins w:id="3037" w:author="Huawei" w:date="2022-08-23T22:40:00Z">
                <w:rPr>
                  <w:rFonts w:ascii="Cambria Math" w:hAnsi="Cambria Math"/>
                  <w:lang w:eastAsia="zh-CN"/>
                </w:rPr>
              </w:ins>
            </m:ctrlPr>
          </m:funcPr>
          <m:fName>
            <m:r>
              <w:ins w:id="3038" w:author="Huawei" w:date="2022-08-23T22:40:00Z">
                <m:rPr>
                  <m:sty m:val="p"/>
                </m:rPr>
                <w:rPr>
                  <w:rFonts w:ascii="Cambria Math" w:hAnsi="Cambria Math"/>
                  <w:lang w:eastAsia="zh-CN"/>
                </w:rPr>
                <m:t>log</m:t>
              </w:ins>
            </m:r>
          </m:fName>
          <m:e>
            <m:d>
              <m:dPr>
                <m:ctrlPr>
                  <w:ins w:id="3039" w:author="Huawei" w:date="2022-08-23T22:40:00Z">
                    <w:rPr>
                      <w:rFonts w:ascii="Cambria Math" w:hAnsi="Cambria Math"/>
                      <w:i/>
                      <w:lang w:eastAsia="zh-CN"/>
                    </w:rPr>
                  </w:ins>
                </m:ctrlPr>
              </m:dPr>
              <m:e>
                <m:d>
                  <m:dPr>
                    <m:begChr m:val="|"/>
                    <m:endChr m:val="|"/>
                    <m:ctrlPr>
                      <w:ins w:id="3040" w:author="Huawei" w:date="2022-08-23T22:40:00Z">
                        <w:rPr>
                          <w:rFonts w:ascii="Cambria Math" w:hAnsi="Cambria Math"/>
                          <w:i/>
                          <w:lang w:eastAsia="zh-CN"/>
                        </w:rPr>
                      </w:ins>
                    </m:ctrlPr>
                  </m:dPr>
                  <m:e>
                    <m:r>
                      <w:ins w:id="3041" w:author="Huawei" w:date="2022-08-23T22:40:00Z">
                        <w:rPr>
                          <w:rFonts w:ascii="Cambria Math" w:hAnsi="Cambria Math"/>
                          <w:lang w:eastAsia="zh-CN"/>
                        </w:rPr>
                        <m:t>y-</m:t>
                      </w:ins>
                    </m:r>
                    <m:sSub>
                      <m:sSubPr>
                        <m:ctrlPr>
                          <w:ins w:id="3042" w:author="Huawei" w:date="2022-08-23T22:40:00Z">
                            <w:rPr>
                              <w:rFonts w:ascii="Cambria Math" w:hAnsi="Cambria Math"/>
                              <w:i/>
                              <w:lang w:eastAsia="zh-CN"/>
                            </w:rPr>
                          </w:ins>
                        </m:ctrlPr>
                      </m:sSubPr>
                      <m:e>
                        <m:r>
                          <w:ins w:id="3043" w:author="Huawei" w:date="2022-08-23T22:40:00Z">
                            <w:rPr>
                              <w:rFonts w:ascii="Cambria Math" w:hAnsi="Cambria Math"/>
                              <w:lang w:eastAsia="zh-CN"/>
                            </w:rPr>
                            <m:t>x</m:t>
                          </w:ins>
                        </m:r>
                      </m:e>
                      <m:sub>
                        <m:r>
                          <w:ins w:id="3044" w:author="Huawei" w:date="2022-08-23T22:40:00Z">
                            <w:rPr>
                              <w:rFonts w:ascii="Cambria Math" w:hAnsi="Cambria Math"/>
                              <w:lang w:eastAsia="zh-CN"/>
                            </w:rPr>
                            <m:t>k</m:t>
                          </w:ins>
                        </m:r>
                      </m:sub>
                    </m:sSub>
                  </m:e>
                </m:d>
              </m:e>
            </m:d>
          </m:e>
        </m:func>
        <m:r>
          <w:ins w:id="3045" w:author="Huawei" w:date="2022-08-23T22:40:00Z">
            <w:rPr>
              <w:rFonts w:ascii="Cambria Math" w:hAnsi="Cambria Math"/>
              <w:lang w:eastAsia="zh-CN"/>
            </w:rPr>
            <m:t>-10log</m:t>
          </w:ins>
        </m:r>
        <m:d>
          <m:dPr>
            <m:ctrlPr>
              <w:ins w:id="3046" w:author="Huawei" w:date="2022-08-23T22:40:00Z">
                <w:rPr>
                  <w:rFonts w:ascii="Cambria Math" w:hAnsi="Cambria Math"/>
                  <w:i/>
                  <w:lang w:eastAsia="zh-CN"/>
                </w:rPr>
              </w:ins>
            </m:ctrlPr>
          </m:dPr>
          <m:e>
            <m:nary>
              <m:naryPr>
                <m:chr m:val="∑"/>
                <m:limLoc m:val="undOvr"/>
                <m:supHide m:val="1"/>
                <m:ctrlPr>
                  <w:ins w:id="3047" w:author="Huawei" w:date="2022-08-23T22:40:00Z">
                    <w:rPr>
                      <w:rFonts w:ascii="Cambria Math" w:hAnsi="Cambria Math"/>
                      <w:i/>
                      <w:lang w:eastAsia="zh-CN"/>
                    </w:rPr>
                  </w:ins>
                </m:ctrlPr>
              </m:naryPr>
              <m:sub>
                <m:r>
                  <w:ins w:id="3048" w:author="Huawei" w:date="2022-08-23T22:40:00Z">
                    <w:rPr>
                      <w:rFonts w:ascii="Cambria Math" w:hAnsi="Cambria Math"/>
                      <w:lang w:eastAsia="zh-CN"/>
                    </w:rPr>
                    <m:t>i∈</m:t>
                  </w:ins>
                </m:r>
                <m:d>
                  <m:dPr>
                    <m:begChr m:val="{"/>
                    <m:endChr m:val="}"/>
                    <m:ctrlPr>
                      <w:ins w:id="3049" w:author="Huawei" w:date="2022-08-23T22:40:00Z">
                        <w:rPr>
                          <w:rFonts w:ascii="Cambria Math" w:hAnsi="Cambria Math"/>
                          <w:i/>
                          <w:lang w:eastAsia="zh-CN"/>
                        </w:rPr>
                      </w:ins>
                    </m:ctrlPr>
                  </m:dPr>
                  <m:e>
                    <m:r>
                      <w:ins w:id="3050" w:author="Huawei" w:date="2022-08-23T22:40:00Z">
                        <w:rPr>
                          <w:rFonts w:ascii="Cambria Math" w:hAnsi="Cambria Math"/>
                          <w:lang w:eastAsia="zh-CN"/>
                        </w:rPr>
                        <m:t>i</m:t>
                      </w:ins>
                    </m:r>
                  </m:e>
                  <m:e>
                    <m:r>
                      <w:ins w:id="3051" w:author="Huawei" w:date="2022-08-23T22:40:00Z">
                        <w:rPr>
                          <w:rFonts w:ascii="Cambria Math" w:hAnsi="Cambria Math"/>
                          <w:lang w:eastAsia="zh-CN"/>
                        </w:rPr>
                        <m:t>i*</m:t>
                      </w:ins>
                    </m:r>
                    <m:sSub>
                      <m:sSubPr>
                        <m:ctrlPr>
                          <w:ins w:id="3052" w:author="Huawei" w:date="2022-08-23T22:40:00Z">
                            <w:rPr>
                              <w:rFonts w:ascii="Cambria Math" w:hAnsi="Cambria Math"/>
                              <w:i/>
                              <w:lang w:eastAsia="zh-CN"/>
                            </w:rPr>
                          </w:ins>
                        </m:ctrlPr>
                      </m:sSubPr>
                      <m:e>
                        <m:r>
                          <w:ins w:id="3053" w:author="Huawei" w:date="2022-08-23T22:40:00Z">
                            <w:rPr>
                              <w:rFonts w:ascii="Cambria Math" w:hAnsi="Cambria Math"/>
                              <w:lang w:eastAsia="zh-CN"/>
                            </w:rPr>
                            <m:t>D</m:t>
                          </w:ins>
                        </m:r>
                      </m:e>
                      <m:sub>
                        <m:r>
                          <w:ins w:id="3054" w:author="Huawei" w:date="2022-08-23T22:40:00Z">
                            <w:rPr>
                              <w:rFonts w:ascii="Cambria Math" w:hAnsi="Cambria Math"/>
                              <w:lang w:eastAsia="zh-CN"/>
                            </w:rPr>
                            <m:t>s</m:t>
                          </w:ins>
                        </m:r>
                      </m:sub>
                    </m:sSub>
                    <m:r>
                      <w:ins w:id="3055" w:author="Huawei" w:date="2022-08-23T22:40:00Z">
                        <w:rPr>
                          <w:rFonts w:ascii="Cambria Math" w:hAnsi="Cambria Math"/>
                          <w:lang w:eastAsia="zh-CN"/>
                        </w:rPr>
                        <m:t>-</m:t>
                      </w:ins>
                    </m:r>
                    <m:sSub>
                      <m:sSubPr>
                        <m:ctrlPr>
                          <w:ins w:id="3056" w:author="Huawei" w:date="2022-08-23T22:40:00Z">
                            <w:rPr>
                              <w:rFonts w:ascii="Cambria Math" w:hAnsi="Cambria Math"/>
                              <w:i/>
                              <w:lang w:eastAsia="zh-CN"/>
                            </w:rPr>
                          </w:ins>
                        </m:ctrlPr>
                      </m:sSubPr>
                      <m:e>
                        <m:r>
                          <w:ins w:id="3057" w:author="Huawei" w:date="2022-08-23T22:40:00Z">
                            <w:rPr>
                              <w:rFonts w:ascii="Cambria Math" w:hAnsi="Cambria Math"/>
                              <w:lang w:eastAsia="zh-CN"/>
                            </w:rPr>
                            <m:t>D</m:t>
                          </w:ins>
                        </m:r>
                      </m:e>
                      <m:sub>
                        <m:r>
                          <w:ins w:id="3058" w:author="Huawei" w:date="2022-08-23T22:40:00Z">
                            <w:rPr>
                              <w:rFonts w:ascii="Cambria Math" w:hAnsi="Cambria Math"/>
                              <w:lang w:eastAsia="zh-CN"/>
                            </w:rPr>
                            <m:t>s</m:t>
                          </w:ins>
                        </m:r>
                      </m:sub>
                    </m:sSub>
                    <m:r>
                      <w:ins w:id="3059" w:author="Huawei" w:date="2022-08-23T22:40:00Z">
                        <w:rPr>
                          <w:rFonts w:ascii="Cambria Math" w:hAnsi="Cambria Math"/>
                          <w:lang w:eastAsia="zh-CN"/>
                        </w:rPr>
                        <m:t>≤a&lt;i*</m:t>
                      </w:ins>
                    </m:r>
                    <m:sSub>
                      <m:sSubPr>
                        <m:ctrlPr>
                          <w:ins w:id="3060" w:author="Huawei" w:date="2022-08-23T22:40:00Z">
                            <w:rPr>
                              <w:rFonts w:ascii="Cambria Math" w:hAnsi="Cambria Math"/>
                              <w:i/>
                              <w:lang w:eastAsia="zh-CN"/>
                            </w:rPr>
                          </w:ins>
                        </m:ctrlPr>
                      </m:sSubPr>
                      <m:e>
                        <m:r>
                          <w:ins w:id="3061" w:author="Huawei" w:date="2022-08-23T22:40:00Z">
                            <w:rPr>
                              <w:rFonts w:ascii="Cambria Math" w:hAnsi="Cambria Math"/>
                              <w:lang w:eastAsia="zh-CN"/>
                            </w:rPr>
                            <m:t>D</m:t>
                          </w:ins>
                        </m:r>
                      </m:e>
                      <m:sub>
                        <m:r>
                          <w:ins w:id="3062" w:author="Huawei" w:date="2022-08-23T22:40:00Z">
                            <w:rPr>
                              <w:rFonts w:ascii="Cambria Math" w:hAnsi="Cambria Math"/>
                              <w:lang w:eastAsia="zh-CN"/>
                            </w:rPr>
                            <m:t>s</m:t>
                          </w:ins>
                        </m:r>
                      </m:sub>
                    </m:sSub>
                    <m:r>
                      <w:ins w:id="3063" w:author="Huawei" w:date="2022-08-23T22:40:00Z">
                        <w:rPr>
                          <w:rFonts w:ascii="Cambria Math" w:hAnsi="Cambria Math"/>
                          <w:lang w:eastAsia="zh-CN"/>
                        </w:rPr>
                        <m:t>+</m:t>
                      </w:ins>
                    </m:r>
                    <m:sSub>
                      <m:sSubPr>
                        <m:ctrlPr>
                          <w:ins w:id="3064" w:author="Huawei" w:date="2022-08-23T22:40:00Z">
                            <w:rPr>
                              <w:rFonts w:ascii="Cambria Math" w:hAnsi="Cambria Math"/>
                              <w:i/>
                              <w:lang w:eastAsia="zh-CN"/>
                            </w:rPr>
                          </w:ins>
                        </m:ctrlPr>
                      </m:sSubPr>
                      <m:e>
                        <m:r>
                          <w:ins w:id="3065" w:author="Huawei" w:date="2022-08-23T22:40:00Z">
                            <w:rPr>
                              <w:rFonts w:ascii="Cambria Math" w:hAnsi="Cambria Math"/>
                              <w:lang w:eastAsia="zh-CN"/>
                            </w:rPr>
                            <m:t>D</m:t>
                          </w:ins>
                        </m:r>
                      </m:e>
                      <m:sub>
                        <m:r>
                          <w:ins w:id="3066" w:author="Huawei" w:date="2022-08-23T22:40:00Z">
                            <w:rPr>
                              <w:rFonts w:ascii="Cambria Math" w:hAnsi="Cambria Math"/>
                              <w:lang w:eastAsia="zh-CN"/>
                            </w:rPr>
                            <m:t>s</m:t>
                          </w:ins>
                        </m:r>
                      </m:sub>
                    </m:sSub>
                  </m:e>
                </m:d>
              </m:sub>
              <m:sup/>
              <m:e>
                <m:f>
                  <m:fPr>
                    <m:ctrlPr>
                      <w:ins w:id="3067" w:author="Huawei" w:date="2022-08-23T22:40:00Z">
                        <w:rPr>
                          <w:rFonts w:ascii="Cambria Math" w:hAnsi="Cambria Math"/>
                          <w:i/>
                          <w:lang w:eastAsia="zh-CN"/>
                        </w:rPr>
                      </w:ins>
                    </m:ctrlPr>
                  </m:fPr>
                  <m:num>
                    <m:r>
                      <w:ins w:id="3068" w:author="Huawei" w:date="2022-08-23T22:40:00Z">
                        <w:rPr>
                          <w:rFonts w:ascii="Cambria Math" w:hAnsi="Cambria Math"/>
                          <w:lang w:eastAsia="zh-CN"/>
                        </w:rPr>
                        <m:t>1</m:t>
                      </w:ins>
                    </m:r>
                  </m:num>
                  <m:den>
                    <m:sSup>
                      <m:sSupPr>
                        <m:ctrlPr>
                          <w:ins w:id="3069" w:author="Huawei" w:date="2022-08-23T22:40:00Z">
                            <w:rPr>
                              <w:rFonts w:ascii="Cambria Math" w:hAnsi="Cambria Math"/>
                              <w:i/>
                              <w:lang w:eastAsia="zh-CN"/>
                            </w:rPr>
                          </w:ins>
                        </m:ctrlPr>
                      </m:sSupPr>
                      <m:e>
                        <m:d>
                          <m:dPr>
                            <m:begChr m:val="|"/>
                            <m:endChr m:val="|"/>
                            <m:ctrlPr>
                              <w:ins w:id="3070" w:author="Huawei" w:date="2022-08-23T22:40:00Z">
                                <w:rPr>
                                  <w:rFonts w:ascii="Cambria Math" w:hAnsi="Cambria Math"/>
                                  <w:i/>
                                  <w:lang w:eastAsia="zh-CN"/>
                                </w:rPr>
                              </w:ins>
                            </m:ctrlPr>
                          </m:dPr>
                          <m:e>
                            <m:r>
                              <w:ins w:id="3071" w:author="Huawei" w:date="2022-08-23T22:40:00Z">
                                <w:rPr>
                                  <w:rFonts w:ascii="Cambria Math" w:hAnsi="Cambria Math"/>
                                  <w:lang w:eastAsia="zh-CN"/>
                                </w:rPr>
                                <m:t>y-</m:t>
                              </w:ins>
                            </m:r>
                            <m:sSub>
                              <m:sSubPr>
                                <m:ctrlPr>
                                  <w:ins w:id="3072" w:author="Huawei" w:date="2022-08-23T22:40:00Z">
                                    <w:rPr>
                                      <w:rFonts w:ascii="Cambria Math" w:hAnsi="Cambria Math"/>
                                      <w:i/>
                                      <w:lang w:eastAsia="zh-CN"/>
                                    </w:rPr>
                                  </w:ins>
                                </m:ctrlPr>
                              </m:sSubPr>
                              <m:e>
                                <m:r>
                                  <w:ins w:id="3073" w:author="Huawei" w:date="2022-08-23T22:40:00Z">
                                    <w:rPr>
                                      <w:rFonts w:ascii="Cambria Math" w:hAnsi="Cambria Math"/>
                                      <w:lang w:eastAsia="zh-CN"/>
                                    </w:rPr>
                                    <m:t>x</m:t>
                                  </w:ins>
                                </m:r>
                              </m:e>
                              <m:sub>
                                <m:r>
                                  <w:ins w:id="3074" w:author="Huawei" w:date="2022-08-23T22:40:00Z">
                                    <w:rPr>
                                      <w:rFonts w:ascii="Cambria Math" w:hAnsi="Cambria Math"/>
                                      <w:lang w:eastAsia="zh-CN"/>
                                    </w:rPr>
                                    <m:t>i</m:t>
                                  </w:ins>
                                </m:r>
                              </m:sub>
                            </m:sSub>
                          </m:e>
                        </m:d>
                      </m:e>
                      <m:sup>
                        <m:r>
                          <w:ins w:id="3075" w:author="Huawei" w:date="2022-08-23T22:40:00Z">
                            <w:rPr>
                              <w:rFonts w:ascii="Cambria Math" w:hAnsi="Cambria Math"/>
                              <w:lang w:eastAsia="zh-CN"/>
                            </w:rPr>
                            <m:t>2</m:t>
                          </w:ins>
                        </m:r>
                      </m:sup>
                    </m:sSup>
                  </m:den>
                </m:f>
              </m:e>
            </m:nary>
          </m:e>
        </m:d>
        <m:r>
          <w:ins w:id="3076" w:author="Huawei" w:date="2022-08-23T22:42:00Z">
            <w:rPr>
              <w:rFonts w:ascii="Cambria Math" w:hAnsi="Cambria Math"/>
              <w:lang w:eastAsia="zh-CN"/>
            </w:rPr>
            <m:t>for</m:t>
          </w:ins>
        </m:r>
        <m:r>
          <w:ins w:id="3077" w:author="Huawei" w:date="2022-08-23T22:40:00Z">
            <w:rPr>
              <w:rFonts w:ascii="Cambria Math" w:hAnsi="Cambria Math"/>
              <w:lang w:eastAsia="zh-CN"/>
            </w:rPr>
            <m:t xml:space="preserve"> </m:t>
          </w:ins>
        </m:r>
        <m:r>
          <w:ins w:id="3078" w:author="Huawei" w:date="2022-08-23T22:40:00Z">
            <w:rPr>
              <w:rFonts w:ascii="Cambria Math" w:hAnsi="Cambria Math"/>
              <w:lang w:val="en-US" w:eastAsia="zh-CN"/>
            </w:rPr>
            <m:t>k*</m:t>
          </w:ins>
        </m:r>
        <m:sSub>
          <m:sSubPr>
            <m:ctrlPr>
              <w:ins w:id="3079" w:author="Huawei" w:date="2022-08-23T22:40:00Z">
                <w:rPr>
                  <w:rFonts w:ascii="Cambria Math" w:hAnsi="Cambria Math"/>
                  <w:i/>
                  <w:lang w:val="en-US" w:eastAsia="zh-CN"/>
                </w:rPr>
              </w:ins>
            </m:ctrlPr>
          </m:sSubPr>
          <m:e>
            <m:r>
              <w:ins w:id="3080" w:author="Huawei" w:date="2022-08-23T22:40:00Z">
                <w:rPr>
                  <w:rFonts w:ascii="Cambria Math" w:hAnsi="Cambria Math"/>
                  <w:lang w:val="en-US" w:eastAsia="zh-CN"/>
                </w:rPr>
                <m:t>D</m:t>
              </w:ins>
            </m:r>
          </m:e>
          <m:sub>
            <m:r>
              <w:ins w:id="3081" w:author="Huawei" w:date="2022-08-23T22:40:00Z">
                <w:rPr>
                  <w:rFonts w:ascii="Cambria Math" w:hAnsi="Cambria Math"/>
                  <w:lang w:val="en-US" w:eastAsia="zh-CN"/>
                </w:rPr>
                <m:t>s</m:t>
              </w:ins>
            </m:r>
          </m:sub>
        </m:sSub>
        <m:r>
          <w:ins w:id="3082" w:author="Huawei" w:date="2022-08-23T22:40:00Z">
            <w:rPr>
              <w:rFonts w:ascii="Cambria Math" w:hAnsi="Cambria Math"/>
              <w:lang w:val="en-US" w:eastAsia="zh-CN"/>
            </w:rPr>
            <m:t>-</m:t>
          </w:ins>
        </m:r>
        <m:sSub>
          <m:sSubPr>
            <m:ctrlPr>
              <w:ins w:id="3083" w:author="Huawei" w:date="2022-08-23T22:40:00Z">
                <w:rPr>
                  <w:rFonts w:ascii="Cambria Math" w:hAnsi="Cambria Math"/>
                  <w:i/>
                  <w:lang w:val="en-US" w:eastAsia="zh-CN"/>
                </w:rPr>
              </w:ins>
            </m:ctrlPr>
          </m:sSubPr>
          <m:e>
            <m:r>
              <w:ins w:id="3084" w:author="Huawei" w:date="2022-08-23T22:40:00Z">
                <w:rPr>
                  <w:rFonts w:ascii="Cambria Math" w:hAnsi="Cambria Math"/>
                  <w:lang w:val="en-US" w:eastAsia="zh-CN"/>
                </w:rPr>
                <m:t>D</m:t>
              </w:ins>
            </m:r>
          </m:e>
          <m:sub>
            <m:r>
              <w:ins w:id="3085" w:author="Huawei" w:date="2022-08-23T22:40:00Z">
                <w:rPr>
                  <w:rFonts w:ascii="Cambria Math" w:hAnsi="Cambria Math"/>
                  <w:lang w:val="en-US" w:eastAsia="zh-CN"/>
                </w:rPr>
                <m:t>s</m:t>
              </w:ins>
            </m:r>
          </m:sub>
        </m:sSub>
        <m:r>
          <w:ins w:id="3086" w:author="Huawei" w:date="2022-08-23T22:40:00Z">
            <w:rPr>
              <w:rFonts w:ascii="Cambria Math" w:hAnsi="Cambria Math"/>
              <w:lang w:val="en-US" w:eastAsia="zh-CN"/>
            </w:rPr>
            <m:t>≤a&lt;k*</m:t>
          </w:ins>
        </m:r>
        <m:sSub>
          <m:sSubPr>
            <m:ctrlPr>
              <w:ins w:id="3087" w:author="Huawei" w:date="2022-08-23T22:40:00Z">
                <w:rPr>
                  <w:rFonts w:ascii="Cambria Math" w:hAnsi="Cambria Math"/>
                  <w:i/>
                  <w:lang w:val="en-US" w:eastAsia="zh-CN"/>
                </w:rPr>
              </w:ins>
            </m:ctrlPr>
          </m:sSubPr>
          <m:e>
            <m:r>
              <w:ins w:id="3088" w:author="Huawei" w:date="2022-08-23T22:40:00Z">
                <w:rPr>
                  <w:rFonts w:ascii="Cambria Math" w:hAnsi="Cambria Math"/>
                  <w:lang w:val="en-US" w:eastAsia="zh-CN"/>
                </w:rPr>
                <m:t>D</m:t>
              </w:ins>
            </m:r>
          </m:e>
          <m:sub>
            <m:r>
              <w:ins w:id="3089" w:author="Huawei" w:date="2022-08-23T22:40:00Z">
                <w:rPr>
                  <w:rFonts w:ascii="Cambria Math" w:hAnsi="Cambria Math"/>
                  <w:lang w:val="en-US" w:eastAsia="zh-CN"/>
                </w:rPr>
                <m:t>s</m:t>
              </w:ins>
            </m:r>
          </m:sub>
        </m:sSub>
        <m:r>
          <w:ins w:id="3090" w:author="Huawei" w:date="2022-08-23T22:40:00Z">
            <w:rPr>
              <w:rFonts w:ascii="Cambria Math" w:hAnsi="Cambria Math"/>
              <w:lang w:val="en-US" w:eastAsia="zh-CN"/>
            </w:rPr>
            <m:t>+</m:t>
          </w:ins>
        </m:r>
        <m:sSub>
          <m:sSubPr>
            <m:ctrlPr>
              <w:ins w:id="3091" w:author="Huawei" w:date="2022-08-23T22:40:00Z">
                <w:rPr>
                  <w:rFonts w:ascii="Cambria Math" w:hAnsi="Cambria Math"/>
                  <w:i/>
                  <w:lang w:val="en-US" w:eastAsia="zh-CN"/>
                </w:rPr>
              </w:ins>
            </m:ctrlPr>
          </m:sSubPr>
          <m:e>
            <m:r>
              <w:ins w:id="3092" w:author="Huawei" w:date="2022-08-23T22:40:00Z">
                <w:rPr>
                  <w:rFonts w:ascii="Cambria Math" w:hAnsi="Cambria Math"/>
                  <w:lang w:val="en-US" w:eastAsia="zh-CN"/>
                </w:rPr>
                <m:t>D</m:t>
              </w:ins>
            </m:r>
          </m:e>
          <m:sub>
            <m:r>
              <w:ins w:id="3093" w:author="Huawei" w:date="2022-08-23T22:40:00Z">
                <w:rPr>
                  <w:rFonts w:ascii="Cambria Math" w:hAnsi="Cambria Math"/>
                  <w:lang w:val="en-US" w:eastAsia="zh-CN"/>
                </w:rPr>
                <m:t>s</m:t>
              </w:ins>
            </m:r>
          </m:sub>
        </m:sSub>
      </m:oMath>
      <w:ins w:id="3094" w:author="Huawei" w:date="2022-08-23T22:32:00Z">
        <w:r w:rsidRPr="000E5C4A">
          <w:rPr>
            <w:rFonts w:eastAsia="宋体"/>
            <w:noProof/>
            <w:lang w:val="en-US" w:eastAsia="zh-CN"/>
          </w:rPr>
          <w:tab/>
        </w:r>
      </w:ins>
      <w:ins w:id="3095" w:author="Huawei" w:date="2022-08-23T22:40:00Z">
        <w:r w:rsidR="00D86AE1">
          <w:rPr>
            <w:rFonts w:eastAsia="宋体"/>
            <w:noProof/>
            <w:lang w:val="en-US" w:eastAsia="zh-CN"/>
          </w:rPr>
          <w:tab/>
        </w:r>
      </w:ins>
      <w:ins w:id="3096" w:author="Huawei" w:date="2022-08-23T22:42:00Z">
        <w:r w:rsidR="00D86AE1">
          <w:rPr>
            <w:rFonts w:eastAsia="宋体"/>
            <w:noProof/>
            <w:lang w:val="en-US" w:eastAsia="zh-CN"/>
          </w:rPr>
          <w:tab/>
        </w:r>
      </w:ins>
      <w:ins w:id="3097" w:author="Huawei" w:date="2022-09-27T16:07:00Z">
        <w:r w:rsidR="00514A85">
          <w:rPr>
            <w:rFonts w:eastAsia="宋体"/>
            <w:noProof/>
            <w:lang w:val="en-US" w:eastAsia="zh-CN"/>
          </w:rPr>
          <w:tab/>
        </w:r>
        <w:r w:rsidR="00514A85">
          <w:rPr>
            <w:rFonts w:eastAsia="宋体"/>
            <w:noProof/>
            <w:lang w:val="en-US" w:eastAsia="zh-CN"/>
          </w:rPr>
          <w:tab/>
        </w:r>
      </w:ins>
      <w:ins w:id="3098" w:author="Huawei" w:date="2022-09-27T16:08:00Z">
        <w:r w:rsidR="00514A85">
          <w:rPr>
            <w:rFonts w:eastAsia="宋体"/>
            <w:noProof/>
            <w:lang w:val="en-US" w:eastAsia="zh-CN"/>
          </w:rPr>
          <w:tab/>
        </w:r>
      </w:ins>
      <w:ins w:id="3099" w:author="Huawei" w:date="2022-08-23T22:32:00Z">
        <w:r w:rsidRPr="000E5C4A">
          <w:rPr>
            <w:rFonts w:eastAsia="宋体"/>
            <w:noProof/>
          </w:rPr>
          <w:t>(B.</w:t>
        </w:r>
        <w:r w:rsidRPr="000E5C4A">
          <w:rPr>
            <w:rFonts w:eastAsia="宋体" w:hint="eastAsia"/>
            <w:noProof/>
            <w:lang w:eastAsia="zh-CN"/>
          </w:rPr>
          <w:t>3</w:t>
        </w:r>
        <w:r w:rsidRPr="000E5C4A">
          <w:rPr>
            <w:rFonts w:eastAsia="宋体"/>
            <w:noProof/>
            <w:lang w:eastAsia="zh-CN"/>
          </w:rPr>
          <w:t>.</w:t>
        </w:r>
      </w:ins>
      <w:ins w:id="3100" w:author="Huawei" w:date="2022-08-23T22:43:00Z">
        <w:r w:rsidR="00D86AE1">
          <w:rPr>
            <w:rFonts w:eastAsia="宋体"/>
            <w:noProof/>
            <w:lang w:eastAsia="zh-CN"/>
          </w:rPr>
          <w:t>x</w:t>
        </w:r>
      </w:ins>
      <w:ins w:id="3101" w:author="Huawei" w:date="2022-08-23T22:32:00Z">
        <w:r w:rsidRPr="000E5C4A">
          <w:rPr>
            <w:rFonts w:eastAsia="宋体"/>
            <w:noProof/>
          </w:rPr>
          <w:t>.4)</w:t>
        </w:r>
      </w:ins>
    </w:p>
    <w:p w14:paraId="751EF2FA" w14:textId="01395C7C" w:rsidR="000E5C4A" w:rsidRPr="000E5C4A" w:rsidRDefault="000E5C4A" w:rsidP="000E5C4A">
      <w:pPr>
        <w:rPr>
          <w:ins w:id="3102" w:author="Huawei" w:date="2022-08-23T22:32:00Z"/>
          <w:rFonts w:eastAsia="宋体"/>
        </w:rPr>
      </w:pPr>
      <w:ins w:id="3103" w:author="Huawei" w:date="2022-08-23T22:32:00Z">
        <w:r w:rsidRPr="000E5C4A">
          <w:rPr>
            <w:rFonts w:eastAsia="宋体"/>
          </w:rPr>
          <w:t>Doppler shift</w:t>
        </w:r>
        <w:r w:rsidRPr="000E5C4A">
          <w:rPr>
            <w:rFonts w:eastAsia="宋体" w:hint="eastAsia"/>
            <w:lang w:eastAsia="zh-CN"/>
          </w:rPr>
          <w:t xml:space="preserve"> </w:t>
        </w:r>
      </w:ins>
      <w:proofErr w:type="spellStart"/>
      <w:ins w:id="3104" w:author="Huawei" w:date="2022-08-23T22:41:00Z">
        <w:r w:rsidR="00D86AE1" w:rsidRPr="00D86AE1">
          <w:rPr>
            <w:rFonts w:eastAsia="宋体"/>
            <w:i/>
            <w:lang w:eastAsia="zh-CN"/>
          </w:rPr>
          <w:t>F</w:t>
        </w:r>
        <w:r w:rsidR="00D86AE1" w:rsidRPr="00D86AE1">
          <w:rPr>
            <w:rFonts w:eastAsia="宋体"/>
            <w:i/>
            <w:vertAlign w:val="subscript"/>
            <w:lang w:eastAsia="zh-CN"/>
          </w:rPr>
          <w:t>D,k</w:t>
        </w:r>
        <w:proofErr w:type="spellEnd"/>
        <w:r w:rsidR="00D86AE1">
          <w:rPr>
            <w:rFonts w:eastAsia="宋体"/>
            <w:lang w:eastAsia="zh-CN"/>
          </w:rPr>
          <w:t xml:space="preserve"> </w:t>
        </w:r>
      </w:ins>
      <w:ins w:id="3105" w:author="Huawei" w:date="2022-08-23T22:32:00Z">
        <w:r w:rsidRPr="000E5C4A">
          <w:rPr>
            <w:rFonts w:eastAsia="宋体"/>
          </w:rPr>
          <w:t xml:space="preserve">(Hz) </w:t>
        </w:r>
        <w:r w:rsidRPr="000E5C4A">
          <w:rPr>
            <w:rFonts w:eastAsia="宋体" w:hint="eastAsia"/>
            <w:lang w:eastAsia="zh-CN"/>
          </w:rPr>
          <w:t xml:space="preserve">from </w:t>
        </w:r>
        <w:r w:rsidRPr="000E5C4A">
          <w:rPr>
            <w:rFonts w:eastAsia="宋体" w:hint="eastAsia"/>
            <w:i/>
            <w:lang w:val="en-US"/>
          </w:rPr>
          <w:t>k</w:t>
        </w:r>
        <w:r w:rsidRPr="000E5C4A">
          <w:rPr>
            <w:rFonts w:eastAsia="宋体" w:hint="eastAsia"/>
            <w:vertAlign w:val="superscript"/>
            <w:lang w:val="en-US"/>
          </w:rPr>
          <w:t>th</w:t>
        </w:r>
        <w:r w:rsidRPr="000E5C4A">
          <w:rPr>
            <w:rFonts w:eastAsia="宋体" w:hint="eastAsia"/>
            <w:lang w:val="en-US"/>
          </w:rPr>
          <w:t xml:space="preserve"> </w:t>
        </w:r>
        <w:r w:rsidRPr="000E5C4A">
          <w:rPr>
            <w:rFonts w:eastAsia="宋体"/>
            <w:lang w:val="en-US"/>
          </w:rPr>
          <w:t>RRH</w:t>
        </w:r>
        <w:r w:rsidRPr="000E5C4A">
          <w:rPr>
            <w:rFonts w:eastAsia="宋体"/>
          </w:rPr>
          <w:t xml:space="preserve"> is given by:</w:t>
        </w:r>
      </w:ins>
    </w:p>
    <w:p w14:paraId="3F5C606C" w14:textId="1F3983E2" w:rsidR="000E5C4A" w:rsidRPr="000E5C4A" w:rsidRDefault="000E5C4A" w:rsidP="000E5C4A">
      <w:pPr>
        <w:keepLines/>
        <w:tabs>
          <w:tab w:val="center" w:pos="4536"/>
          <w:tab w:val="right" w:pos="9072"/>
        </w:tabs>
        <w:rPr>
          <w:ins w:id="3106" w:author="Huawei" w:date="2022-08-23T22:32:00Z"/>
          <w:rFonts w:eastAsia="宋体"/>
          <w:noProof/>
          <w:lang w:eastAsia="zh-CN"/>
        </w:rPr>
      </w:pPr>
      <w:ins w:id="3107" w:author="Huawei" w:date="2022-08-23T22:32:00Z">
        <w:r w:rsidRPr="000E5C4A">
          <w:rPr>
            <w:rFonts w:eastAsia="Malgun Gothic" w:hint="eastAsia"/>
            <w:noProof/>
            <w:lang w:val="en-US"/>
          </w:rPr>
          <w:tab/>
        </w:r>
      </w:ins>
      <m:oMath>
        <m:d>
          <m:dPr>
            <m:begChr m:val="{"/>
            <m:endChr m:val=""/>
            <m:ctrlPr>
              <w:ins w:id="3108" w:author="Huawei" w:date="2022-09-27T16:27:00Z">
                <w:rPr>
                  <w:rFonts w:ascii="Cambria Math" w:eastAsia="Malgun Gothic" w:hAnsi="Cambria Math"/>
                  <w:noProof/>
                  <w:lang w:val="en-US"/>
                </w:rPr>
              </w:ins>
            </m:ctrlPr>
          </m:dPr>
          <m:e>
            <m:m>
              <m:mPr>
                <m:mcs>
                  <m:mc>
                    <m:mcPr>
                      <m:count m:val="1"/>
                      <m:mcJc m:val="center"/>
                    </m:mcPr>
                  </m:mc>
                </m:mcs>
                <m:ctrlPr>
                  <w:ins w:id="3109" w:author="Huawei" w:date="2022-09-27T16:28:00Z">
                    <w:rPr>
                      <w:rFonts w:ascii="Cambria Math" w:eastAsia="Malgun Gothic" w:hAnsi="Cambria Math"/>
                      <w:i/>
                      <w:noProof/>
                      <w:lang w:val="en-US"/>
                    </w:rPr>
                  </w:ins>
                </m:ctrlPr>
              </m:mPr>
              <m:mr>
                <m:e>
                  <m:sSub>
                    <m:sSubPr>
                      <m:ctrlPr>
                        <w:ins w:id="3110" w:author="Huawei" w:date="2022-09-27T16:28:00Z">
                          <w:rPr>
                            <w:rFonts w:ascii="Cambria Math" w:eastAsia="MS Mincho" w:hAnsi="Cambria Math"/>
                            <w:bCs/>
                            <w:i/>
                            <w:lang w:val="en-US" w:eastAsia="zh-CN"/>
                          </w:rPr>
                        </w:ins>
                      </m:ctrlPr>
                    </m:sSubPr>
                    <m:e>
                      <m:r>
                        <w:ins w:id="3111" w:author="Huawei" w:date="2022-09-27T16:28:00Z">
                          <w:rPr>
                            <w:rFonts w:ascii="Cambria Math" w:eastAsia="MS Mincho" w:hAnsi="Cambria Math"/>
                            <w:lang w:val="en-US" w:eastAsia="zh-CN"/>
                          </w:rPr>
                          <m:t>F</m:t>
                        </w:ins>
                      </m:r>
                    </m:e>
                    <m:sub>
                      <m:r>
                        <w:ins w:id="3112" w:author="Huawei" w:date="2022-09-27T16:28:00Z">
                          <w:rPr>
                            <w:rFonts w:ascii="Cambria Math" w:eastAsia="MS Mincho" w:hAnsi="Cambria Math"/>
                            <w:lang w:val="en-US" w:eastAsia="zh-CN"/>
                          </w:rPr>
                          <m:t>D,k</m:t>
                        </w:ins>
                      </m:r>
                    </m:sub>
                  </m:sSub>
                  <m:r>
                    <w:ins w:id="3113" w:author="Huawei" w:date="2022-09-27T16:28:00Z">
                      <w:rPr>
                        <w:rFonts w:ascii="Cambria Math" w:eastAsia="MS Mincho" w:hAnsi="Cambria Math"/>
                        <w:lang w:val="en-US" w:eastAsia="zh-CN"/>
                      </w:rPr>
                      <m:t>=</m:t>
                    </w:ins>
                  </m:r>
                  <m:sSub>
                    <m:sSubPr>
                      <m:ctrlPr>
                        <w:ins w:id="3114" w:author="Huawei" w:date="2022-09-27T16:28:00Z">
                          <w:rPr>
                            <w:rFonts w:ascii="Cambria Math" w:eastAsia="MS Mincho" w:hAnsi="Cambria Math"/>
                            <w:bCs/>
                            <w:i/>
                            <w:lang w:val="en-US" w:eastAsia="zh-CN"/>
                          </w:rPr>
                        </w:ins>
                      </m:ctrlPr>
                    </m:sSubPr>
                    <m:e>
                      <m:r>
                        <w:ins w:id="3115" w:author="Huawei" w:date="2022-09-27T16:28:00Z">
                          <w:rPr>
                            <w:rFonts w:ascii="Cambria Math" w:eastAsia="MS Mincho" w:hAnsi="Cambria Math"/>
                            <w:lang w:val="en-US" w:eastAsia="zh-CN"/>
                          </w:rPr>
                          <m:t>f</m:t>
                        </w:ins>
                      </m:r>
                    </m:e>
                    <m:sub>
                      <m:r>
                        <w:ins w:id="3116" w:author="Huawei" w:date="2022-09-27T16:28:00Z">
                          <w:rPr>
                            <w:rFonts w:ascii="Cambria Math" w:eastAsia="MS Mincho" w:hAnsi="Cambria Math"/>
                            <w:lang w:val="en-US" w:eastAsia="zh-CN"/>
                          </w:rPr>
                          <m:t>c</m:t>
                        </w:ins>
                      </m:r>
                    </m:sub>
                  </m:sSub>
                  <m:r>
                    <w:ins w:id="3117" w:author="Huawei" w:date="2022-09-27T16:28:00Z">
                      <w:rPr>
                        <w:rFonts w:ascii="Cambria Math" w:eastAsia="MS Mincho" w:hAnsi="Cambria Math"/>
                        <w:lang w:val="en-US" w:eastAsia="zh-CN"/>
                      </w:rPr>
                      <m:t>×real</m:t>
                    </w:ins>
                  </m:r>
                  <m:d>
                    <m:dPr>
                      <m:begChr m:val="["/>
                      <m:endChr m:val="]"/>
                      <m:ctrlPr>
                        <w:ins w:id="3118" w:author="Huawei" w:date="2022-09-27T16:28:00Z">
                          <w:rPr>
                            <w:rFonts w:ascii="Cambria Math" w:eastAsia="MS Mincho" w:hAnsi="Cambria Math"/>
                            <w:bCs/>
                            <w:i/>
                            <w:lang w:val="en-US" w:eastAsia="zh-CN"/>
                          </w:rPr>
                        </w:ins>
                      </m:ctrlPr>
                    </m:dPr>
                    <m:e>
                      <m:r>
                        <w:ins w:id="3119" w:author="Huawei" w:date="2022-09-27T16:28:00Z">
                          <w:rPr>
                            <w:rFonts w:ascii="Cambria Math" w:eastAsia="MS Mincho" w:hAnsi="Cambria Math"/>
                            <w:lang w:val="en-US" w:eastAsia="zh-CN"/>
                          </w:rPr>
                          <m:t>-v×</m:t>
                        </w:ins>
                      </m:r>
                      <m:f>
                        <m:fPr>
                          <m:ctrlPr>
                            <w:ins w:id="3120" w:author="Huawei" w:date="2022-09-27T16:28:00Z">
                              <w:rPr>
                                <w:rFonts w:ascii="Cambria Math" w:eastAsia="MS Mincho" w:hAnsi="Cambria Math"/>
                                <w:bCs/>
                                <w:i/>
                                <w:lang w:val="en-US" w:eastAsia="zh-CN"/>
                              </w:rPr>
                            </w:ins>
                          </m:ctrlPr>
                        </m:fPr>
                        <m:num>
                          <m:r>
                            <w:ins w:id="3121" w:author="Huawei" w:date="2022-09-27T16:28:00Z">
                              <w:rPr>
                                <w:rFonts w:ascii="Cambria Math" w:eastAsia="MS Mincho" w:hAnsi="Cambria Math"/>
                                <w:lang w:val="en-US" w:eastAsia="zh-CN"/>
                              </w:rPr>
                              <m:t>y-</m:t>
                            </w:ins>
                          </m:r>
                          <m:sSub>
                            <m:sSubPr>
                              <m:ctrlPr>
                                <w:ins w:id="3122" w:author="Huawei" w:date="2022-09-27T16:28:00Z">
                                  <w:rPr>
                                    <w:rFonts w:ascii="Cambria Math" w:eastAsia="MS Mincho" w:hAnsi="Cambria Math"/>
                                    <w:bCs/>
                                    <w:i/>
                                    <w:lang w:val="en-US" w:eastAsia="zh-CN"/>
                                  </w:rPr>
                                </w:ins>
                              </m:ctrlPr>
                            </m:sSubPr>
                            <m:e>
                              <m:r>
                                <w:ins w:id="3123" w:author="Huawei" w:date="2022-09-27T16:28:00Z">
                                  <w:rPr>
                                    <w:rFonts w:ascii="Cambria Math" w:eastAsia="MS Mincho" w:hAnsi="Cambria Math"/>
                                    <w:lang w:val="en-US" w:eastAsia="zh-CN"/>
                                  </w:rPr>
                                  <m:t>x</m:t>
                                </w:ins>
                              </m:r>
                            </m:e>
                            <m:sub>
                              <m:r>
                                <w:ins w:id="3124" w:author="Huawei" w:date="2022-09-27T16:28:00Z">
                                  <w:rPr>
                                    <w:rFonts w:ascii="Cambria Math" w:eastAsia="MS Mincho" w:hAnsi="Cambria Math"/>
                                    <w:lang w:val="en-US" w:eastAsia="zh-CN"/>
                                  </w:rPr>
                                  <m:t>k</m:t>
                                </w:ins>
                              </m:r>
                            </m:sub>
                          </m:sSub>
                        </m:num>
                        <m:den>
                          <m:d>
                            <m:dPr>
                              <m:begChr m:val="|"/>
                              <m:endChr m:val="|"/>
                              <m:ctrlPr>
                                <w:ins w:id="3125" w:author="Huawei" w:date="2022-09-27T16:28:00Z">
                                  <w:rPr>
                                    <w:rFonts w:ascii="Cambria Math" w:eastAsia="MS Mincho" w:hAnsi="Cambria Math"/>
                                    <w:bCs/>
                                    <w:i/>
                                    <w:lang w:val="en-US" w:eastAsia="zh-CN"/>
                                  </w:rPr>
                                </w:ins>
                              </m:ctrlPr>
                            </m:dPr>
                            <m:e>
                              <m:r>
                                <w:ins w:id="3126" w:author="Huawei" w:date="2022-09-27T16:28:00Z">
                                  <w:rPr>
                                    <w:rFonts w:ascii="Cambria Math" w:eastAsia="MS Mincho" w:hAnsi="Cambria Math"/>
                                    <w:lang w:val="en-US" w:eastAsia="zh-CN"/>
                                  </w:rPr>
                                  <m:t>y-</m:t>
                                </w:ins>
                              </m:r>
                              <m:sSub>
                                <m:sSubPr>
                                  <m:ctrlPr>
                                    <w:ins w:id="3127" w:author="Huawei" w:date="2022-09-27T16:28:00Z">
                                      <w:rPr>
                                        <w:rFonts w:ascii="Cambria Math" w:eastAsia="MS Mincho" w:hAnsi="Cambria Math"/>
                                        <w:bCs/>
                                        <w:i/>
                                        <w:lang w:val="en-US" w:eastAsia="zh-CN"/>
                                      </w:rPr>
                                    </w:ins>
                                  </m:ctrlPr>
                                </m:sSubPr>
                                <m:e>
                                  <m:r>
                                    <w:ins w:id="3128" w:author="Huawei" w:date="2022-09-27T16:28:00Z">
                                      <w:rPr>
                                        <w:rFonts w:ascii="Cambria Math" w:eastAsia="MS Mincho" w:hAnsi="Cambria Math"/>
                                        <w:lang w:val="en-US" w:eastAsia="zh-CN"/>
                                      </w:rPr>
                                      <m:t>x</m:t>
                                    </w:ins>
                                  </m:r>
                                </m:e>
                                <m:sub>
                                  <m:r>
                                    <w:ins w:id="3129" w:author="Huawei" w:date="2022-09-27T16:28:00Z">
                                      <w:rPr>
                                        <w:rFonts w:ascii="Cambria Math" w:eastAsia="MS Mincho" w:hAnsi="Cambria Math"/>
                                        <w:lang w:val="en-US" w:eastAsia="zh-CN"/>
                                      </w:rPr>
                                      <m:t>k</m:t>
                                    </w:ins>
                                  </m:r>
                                </m:sub>
                              </m:sSub>
                            </m:e>
                          </m:d>
                          <m:r>
                            <w:ins w:id="3130" w:author="Huawei" w:date="2022-09-27T16:28:00Z">
                              <w:rPr>
                                <w:rFonts w:ascii="Cambria Math" w:eastAsia="MS Mincho" w:hAnsi="Cambria Math"/>
                                <w:lang w:val="en-US" w:eastAsia="zh-CN"/>
                              </w:rPr>
                              <m:t>×C</m:t>
                            </w:ins>
                          </m:r>
                        </m:den>
                      </m:f>
                    </m:e>
                  </m:d>
                </m:e>
              </m:mr>
              <m:mr>
                <m:e>
                  <m:sSub>
                    <m:sSubPr>
                      <m:ctrlPr>
                        <w:ins w:id="3131" w:author="Huawei" w:date="2022-09-27T16:28:00Z">
                          <w:rPr>
                            <w:rFonts w:ascii="Cambria Math" w:eastAsia="宋体" w:hAnsi="Cambria Math"/>
                            <w:bCs/>
                            <w:i/>
                            <w:lang w:val="en-US" w:eastAsia="ko-KR"/>
                          </w:rPr>
                        </w:ins>
                      </m:ctrlPr>
                    </m:sSubPr>
                    <m:e>
                      <m:r>
                        <w:ins w:id="3132" w:author="Huawei" w:date="2022-09-27T16:28:00Z">
                          <w:rPr>
                            <w:rFonts w:ascii="Cambria Math" w:eastAsia="Times New Roman" w:hAnsi="Cambria Math" w:cs="Arial"/>
                            <w:sz w:val="18"/>
                            <w:lang w:val="en-US" w:eastAsia="ko-KR"/>
                          </w:rPr>
                          <m:t>F</m:t>
                        </w:ins>
                      </m:r>
                    </m:e>
                    <m:sub>
                      <m:r>
                        <w:ins w:id="3133" w:author="Huawei" w:date="2022-09-27T16:28:00Z">
                          <w:rPr>
                            <w:rFonts w:ascii="Cambria Math" w:eastAsia="Times New Roman" w:hAnsi="Cambria Math" w:cs="Arial"/>
                            <w:sz w:val="18"/>
                            <w:lang w:val="en-US" w:eastAsia="ko-KR"/>
                          </w:rPr>
                          <m:t>D,k+1</m:t>
                        </w:ins>
                      </m:r>
                    </m:sub>
                  </m:sSub>
                  <m:r>
                    <w:ins w:id="3134" w:author="Huawei" w:date="2022-09-27T16:28:00Z">
                      <w:rPr>
                        <w:rFonts w:ascii="Cambria Math" w:eastAsia="Times New Roman" w:hAnsi="Cambria Math" w:cs="Arial"/>
                        <w:sz w:val="18"/>
                        <w:lang w:val="en-US" w:eastAsia="ko-KR"/>
                      </w:rPr>
                      <m:t>=</m:t>
                    </w:ins>
                  </m:r>
                  <m:sSub>
                    <m:sSubPr>
                      <m:ctrlPr>
                        <w:ins w:id="3135" w:author="Huawei" w:date="2022-09-27T16:28:00Z">
                          <w:rPr>
                            <w:rFonts w:ascii="Cambria Math" w:eastAsia="宋体" w:hAnsi="Cambria Math"/>
                            <w:bCs/>
                            <w:i/>
                            <w:lang w:val="en-US"/>
                          </w:rPr>
                        </w:ins>
                      </m:ctrlPr>
                    </m:sSubPr>
                    <m:e>
                      <m:r>
                        <w:ins w:id="3136" w:author="Huawei" w:date="2022-09-27T16:28:00Z">
                          <w:rPr>
                            <w:rFonts w:ascii="Cambria Math" w:eastAsia="宋体" w:hAnsi="Cambria Math"/>
                            <w:lang w:val="en-US"/>
                          </w:rPr>
                          <m:t>F</m:t>
                        </w:ins>
                      </m:r>
                    </m:e>
                    <m:sub>
                      <m:r>
                        <w:ins w:id="3137" w:author="Huawei" w:date="2022-09-27T16:28:00Z">
                          <w:rPr>
                            <w:rFonts w:ascii="Cambria Math" w:eastAsia="宋体" w:hAnsi="Cambria Math"/>
                            <w:lang w:val="en-US"/>
                          </w:rPr>
                          <m:t>D,k</m:t>
                        </w:ins>
                      </m:r>
                    </m:sub>
                  </m:sSub>
                </m:e>
              </m:mr>
            </m:m>
          </m:e>
        </m:d>
      </m:oMath>
      <w:ins w:id="3138" w:author="Huawei" w:date="2022-09-27T16:28:00Z">
        <w:r w:rsidR="0081793A">
          <w:rPr>
            <w:rFonts w:hint="eastAsia"/>
            <w:noProof/>
            <w:lang w:val="en-US" w:eastAsia="zh-CN"/>
          </w:rPr>
          <w:t xml:space="preserve"> for</w:t>
        </w:r>
        <w:r w:rsidR="0081793A">
          <w:rPr>
            <w:noProof/>
            <w:lang w:val="en-US" w:eastAsia="zh-CN"/>
          </w:rPr>
          <w:t xml:space="preserve"> </w:t>
        </w:r>
      </w:ins>
      <m:oMath>
        <m:r>
          <w:ins w:id="3139" w:author="Huawei" w:date="2022-09-27T16:29:00Z">
            <w:rPr>
              <w:rFonts w:ascii="Cambria Math" w:eastAsia="Times New Roman" w:hAnsi="Cambria Math" w:cs="Arial"/>
              <w:sz w:val="18"/>
              <w:lang w:val="en-US" w:eastAsia="ko-KR"/>
            </w:rPr>
            <m:t>k*</m:t>
          </w:ins>
        </m:r>
        <m:sSub>
          <m:sSubPr>
            <m:ctrlPr>
              <w:ins w:id="3140" w:author="Huawei" w:date="2022-09-27T16:29:00Z">
                <w:rPr>
                  <w:rFonts w:ascii="Cambria Math" w:eastAsia="MS Mincho" w:hAnsi="Cambria Math"/>
                  <w:bCs/>
                  <w:i/>
                  <w:lang w:val="en-US" w:eastAsia="ko-KR"/>
                </w:rPr>
              </w:ins>
            </m:ctrlPr>
          </m:sSubPr>
          <m:e>
            <m:r>
              <w:ins w:id="3141" w:author="Huawei" w:date="2022-09-27T16:29:00Z">
                <w:rPr>
                  <w:rFonts w:ascii="Cambria Math" w:eastAsia="Times New Roman" w:hAnsi="Cambria Math" w:cs="Arial"/>
                  <w:sz w:val="18"/>
                  <w:lang w:val="en-US" w:eastAsia="ko-KR"/>
                </w:rPr>
                <m:t>D</m:t>
              </w:ins>
            </m:r>
          </m:e>
          <m:sub>
            <m:r>
              <w:ins w:id="3142" w:author="Huawei" w:date="2022-09-27T16:29:00Z">
                <w:rPr>
                  <w:rFonts w:ascii="Cambria Math" w:eastAsia="Times New Roman" w:hAnsi="Cambria Math" w:cs="Arial"/>
                  <w:sz w:val="18"/>
                  <w:lang w:val="en-US" w:eastAsia="ko-KR"/>
                </w:rPr>
                <m:t>s</m:t>
              </w:ins>
            </m:r>
          </m:sub>
        </m:sSub>
        <m:r>
          <w:ins w:id="3143" w:author="Huawei" w:date="2022-09-27T16:29:00Z">
            <w:rPr>
              <w:rFonts w:ascii="Cambria Math" w:eastAsia="Times New Roman" w:hAnsi="Cambria Math" w:cs="Arial"/>
              <w:sz w:val="18"/>
              <w:lang w:val="en-US" w:eastAsia="ko-KR"/>
            </w:rPr>
            <m:t>≤a&lt;k*</m:t>
          </w:ins>
        </m:r>
        <m:sSub>
          <m:sSubPr>
            <m:ctrlPr>
              <w:ins w:id="3144" w:author="Huawei" w:date="2022-09-27T16:29:00Z">
                <w:rPr>
                  <w:rFonts w:ascii="Cambria Math" w:eastAsia="MS Mincho" w:hAnsi="Cambria Math"/>
                  <w:bCs/>
                  <w:i/>
                  <w:lang w:val="en-US" w:eastAsia="ko-KR"/>
                </w:rPr>
              </w:ins>
            </m:ctrlPr>
          </m:sSubPr>
          <m:e>
            <m:r>
              <w:ins w:id="3145" w:author="Huawei" w:date="2022-09-27T16:29:00Z">
                <w:rPr>
                  <w:rFonts w:ascii="Cambria Math" w:eastAsia="Times New Roman" w:hAnsi="Cambria Math" w:cs="Arial"/>
                  <w:sz w:val="18"/>
                  <w:lang w:val="en-US" w:eastAsia="ko-KR"/>
                </w:rPr>
                <m:t>D</m:t>
              </w:ins>
            </m:r>
          </m:e>
          <m:sub>
            <m:r>
              <w:ins w:id="3146" w:author="Huawei" w:date="2022-09-27T16:29:00Z">
                <w:rPr>
                  <w:rFonts w:ascii="Cambria Math" w:eastAsia="Times New Roman" w:hAnsi="Cambria Math" w:cs="Arial"/>
                  <w:sz w:val="18"/>
                  <w:lang w:val="en-US" w:eastAsia="ko-KR"/>
                </w:rPr>
                <m:t>s</m:t>
              </w:ins>
            </m:r>
          </m:sub>
        </m:sSub>
        <m:r>
          <w:ins w:id="3147" w:author="Huawei" w:date="2022-09-27T16:29:00Z">
            <w:rPr>
              <w:rFonts w:ascii="Cambria Math" w:eastAsia="Times New Roman" w:hAnsi="Cambria Math" w:cs="Arial"/>
              <w:sz w:val="18"/>
              <w:lang w:val="en-US" w:eastAsia="ko-KR"/>
            </w:rPr>
            <m:t>+</m:t>
          </w:ins>
        </m:r>
        <m:sSub>
          <m:sSubPr>
            <m:ctrlPr>
              <w:ins w:id="3148" w:author="Huawei" w:date="2022-09-27T16:29:00Z">
                <w:rPr>
                  <w:rFonts w:ascii="Cambria Math" w:eastAsia="MS Mincho" w:hAnsi="Cambria Math"/>
                  <w:bCs/>
                  <w:i/>
                  <w:lang w:val="en-US" w:eastAsia="ko-KR"/>
                </w:rPr>
              </w:ins>
            </m:ctrlPr>
          </m:sSubPr>
          <m:e>
            <m:r>
              <w:ins w:id="3149" w:author="Huawei" w:date="2022-09-27T16:29:00Z">
                <w:rPr>
                  <w:rFonts w:ascii="Cambria Math" w:eastAsia="Times New Roman" w:hAnsi="Cambria Math" w:cs="Arial"/>
                  <w:sz w:val="18"/>
                  <w:lang w:val="en-US" w:eastAsia="ko-KR"/>
                </w:rPr>
                <m:t>D</m:t>
              </w:ins>
            </m:r>
          </m:e>
          <m:sub>
            <m:r>
              <w:ins w:id="3150" w:author="Huawei" w:date="2022-09-27T16:29:00Z">
                <w:rPr>
                  <w:rFonts w:ascii="Cambria Math" w:eastAsia="Times New Roman" w:hAnsi="Cambria Math" w:cs="Arial"/>
                  <w:sz w:val="18"/>
                  <w:lang w:val="en-US" w:eastAsia="ko-KR"/>
                </w:rPr>
                <m:t>s</m:t>
              </w:ins>
            </m:r>
          </m:sub>
        </m:sSub>
      </m:oMath>
      <w:ins w:id="3151" w:author="Huawei" w:date="2022-08-23T22:32:00Z">
        <w:r w:rsidRPr="000E5C4A">
          <w:rPr>
            <w:rFonts w:eastAsia="宋体"/>
            <w:noProof/>
            <w:lang w:val="en-US" w:eastAsia="zh-CN"/>
          </w:rPr>
          <w:tab/>
        </w:r>
        <w:r w:rsidRPr="000E5C4A">
          <w:rPr>
            <w:rFonts w:eastAsia="宋体"/>
            <w:noProof/>
          </w:rPr>
          <w:t>(B.</w:t>
        </w:r>
        <w:r w:rsidRPr="000E5C4A">
          <w:rPr>
            <w:rFonts w:eastAsia="宋体" w:hint="eastAsia"/>
            <w:noProof/>
            <w:lang w:eastAsia="zh-CN"/>
          </w:rPr>
          <w:t>3</w:t>
        </w:r>
        <w:r w:rsidRPr="000E5C4A">
          <w:rPr>
            <w:rFonts w:eastAsia="宋体"/>
            <w:noProof/>
            <w:lang w:eastAsia="zh-CN"/>
          </w:rPr>
          <w:t>.</w:t>
        </w:r>
      </w:ins>
      <w:ins w:id="3152" w:author="Huawei" w:date="2022-08-23T22:43:00Z">
        <w:r w:rsidR="00D86AE1">
          <w:rPr>
            <w:rFonts w:eastAsia="宋体"/>
            <w:noProof/>
            <w:lang w:eastAsia="zh-CN"/>
          </w:rPr>
          <w:t>x</w:t>
        </w:r>
      </w:ins>
      <w:ins w:id="3153" w:author="Huawei" w:date="2022-08-23T22:32:00Z">
        <w:r w:rsidRPr="000E5C4A">
          <w:rPr>
            <w:rFonts w:eastAsia="宋体"/>
            <w:noProof/>
          </w:rPr>
          <w:t>.</w:t>
        </w:r>
        <w:r w:rsidRPr="000E5C4A">
          <w:rPr>
            <w:rFonts w:eastAsia="宋体"/>
            <w:noProof/>
            <w:lang w:eastAsia="zh-CN"/>
          </w:rPr>
          <w:t>5</w:t>
        </w:r>
        <w:r w:rsidRPr="000E5C4A">
          <w:rPr>
            <w:rFonts w:eastAsia="宋体"/>
            <w:noProof/>
          </w:rPr>
          <w:t>)</w:t>
        </w:r>
      </w:ins>
    </w:p>
    <w:p w14:paraId="55EBF5F6" w14:textId="002A3288" w:rsidR="000E5C4A" w:rsidRPr="000E5C4A" w:rsidRDefault="000E5C4A" w:rsidP="000E5C4A">
      <w:pPr>
        <w:rPr>
          <w:ins w:id="3154" w:author="Huawei" w:date="2022-08-23T22:32:00Z"/>
          <w:rFonts w:eastAsia="宋体"/>
          <w:lang w:val="en-US" w:eastAsia="zh-CN"/>
        </w:rPr>
      </w:pPr>
      <w:ins w:id="3155" w:author="Huawei" w:date="2022-08-23T22:32:00Z">
        <w:r w:rsidRPr="000E5C4A">
          <w:rPr>
            <w:rFonts w:eastAsia="宋体"/>
            <w:lang w:eastAsia="zh-CN"/>
          </w:rPr>
          <w:t>T</w:t>
        </w:r>
        <w:r w:rsidRPr="000E5C4A">
          <w:rPr>
            <w:rFonts w:eastAsia="宋体" w:hint="eastAsia"/>
            <w:lang w:eastAsia="zh-CN"/>
          </w:rPr>
          <w:t xml:space="preserve">he </w:t>
        </w:r>
        <w:r w:rsidRPr="000E5C4A">
          <w:rPr>
            <w:rFonts w:eastAsia="宋体" w:hint="eastAsia"/>
            <w:lang w:val="en-US" w:eastAsia="zh-CN"/>
          </w:rPr>
          <w:t xml:space="preserve">relative delay </w:t>
        </w:r>
      </w:ins>
      <w:ins w:id="3156" w:author="Huawei" w:date="2022-08-23T22:42:00Z">
        <w:r w:rsidR="00D86AE1" w:rsidRPr="00D86AE1">
          <w:rPr>
            <w:rFonts w:eastAsia="宋体"/>
            <w:i/>
            <w:lang w:val="en-US" w:eastAsia="zh-CN"/>
          </w:rPr>
          <w:t>T</w:t>
        </w:r>
        <w:r w:rsidR="00D86AE1" w:rsidRPr="00D86AE1">
          <w:rPr>
            <w:rFonts w:eastAsia="宋体"/>
            <w:i/>
            <w:vertAlign w:val="subscript"/>
            <w:lang w:val="en-US" w:eastAsia="zh-CN"/>
          </w:rPr>
          <w:t>k</w:t>
        </w:r>
      </w:ins>
      <w:ins w:id="3157" w:author="Huawei" w:date="2022-08-23T22:32:00Z">
        <w:r w:rsidRPr="000E5C4A">
          <w:rPr>
            <w:rFonts w:eastAsia="宋体"/>
          </w:rPr>
          <w:t xml:space="preserve"> (s) </w:t>
        </w:r>
        <w:r w:rsidRPr="000E5C4A">
          <w:rPr>
            <w:rFonts w:eastAsia="宋体" w:hint="eastAsia"/>
            <w:lang w:val="en-US" w:eastAsia="zh-CN"/>
          </w:rPr>
          <w:t xml:space="preserve">for the signal from </w:t>
        </w:r>
        <w:r w:rsidRPr="000E5C4A">
          <w:rPr>
            <w:rFonts w:eastAsia="宋体" w:hint="eastAsia"/>
            <w:i/>
            <w:lang w:val="en-US" w:eastAsia="zh-CN"/>
          </w:rPr>
          <w:t>k</w:t>
        </w:r>
        <w:r w:rsidRPr="000E5C4A">
          <w:rPr>
            <w:rFonts w:eastAsia="宋体" w:hint="eastAsia"/>
            <w:vertAlign w:val="superscript"/>
            <w:lang w:val="en-US" w:eastAsia="zh-CN"/>
          </w:rPr>
          <w:t>th</w:t>
        </w:r>
        <w:r w:rsidRPr="000E5C4A">
          <w:rPr>
            <w:rFonts w:eastAsia="宋体" w:hint="eastAsia"/>
            <w:lang w:val="en-US" w:eastAsia="zh-CN"/>
          </w:rPr>
          <w:t xml:space="preserve"> </w:t>
        </w:r>
        <w:r w:rsidRPr="000E5C4A">
          <w:rPr>
            <w:rFonts w:eastAsia="宋体"/>
            <w:lang w:val="en-US" w:eastAsia="zh-CN"/>
          </w:rPr>
          <w:t>RRH</w:t>
        </w:r>
        <w:r w:rsidRPr="000E5C4A">
          <w:rPr>
            <w:rFonts w:eastAsia="宋体" w:hint="eastAsia"/>
            <w:lang w:val="en-US" w:eastAsia="zh-CN"/>
          </w:rPr>
          <w:t xml:space="preserve"> can be derived as</w:t>
        </w:r>
        <w:r w:rsidRPr="000E5C4A">
          <w:rPr>
            <w:rFonts w:eastAsia="宋体"/>
            <w:lang w:val="en-US" w:eastAsia="zh-CN"/>
          </w:rPr>
          <w:t>:</w:t>
        </w:r>
      </w:ins>
    </w:p>
    <w:p w14:paraId="5847B954" w14:textId="39468FF2" w:rsidR="000E5C4A" w:rsidRPr="000E5C4A" w:rsidRDefault="000E5C4A" w:rsidP="000E5C4A">
      <w:pPr>
        <w:keepLines/>
        <w:tabs>
          <w:tab w:val="center" w:pos="4536"/>
          <w:tab w:val="right" w:pos="9072"/>
        </w:tabs>
        <w:rPr>
          <w:ins w:id="3158" w:author="Huawei" w:date="2022-08-23T22:32:00Z"/>
          <w:rFonts w:eastAsia="宋体"/>
          <w:noProof/>
          <w:lang w:eastAsia="zh-CN"/>
        </w:rPr>
      </w:pPr>
      <w:ins w:id="3159" w:author="Huawei" w:date="2022-08-23T22:32:00Z">
        <w:r w:rsidRPr="000E5C4A">
          <w:rPr>
            <w:rFonts w:eastAsia="Malgun Gothic" w:hint="eastAsia"/>
            <w:noProof/>
          </w:rPr>
          <w:tab/>
        </w:r>
      </w:ins>
      <m:oMath>
        <m:sSub>
          <m:sSubPr>
            <m:ctrlPr>
              <w:ins w:id="3160" w:author="Huawei" w:date="2022-08-23T22:43:00Z">
                <w:rPr>
                  <w:rFonts w:ascii="Cambria Math" w:hAnsi="Cambria Math"/>
                  <w:i/>
                </w:rPr>
              </w:ins>
            </m:ctrlPr>
          </m:sSubPr>
          <m:e>
            <m:r>
              <w:ins w:id="3161" w:author="Huawei" w:date="2022-08-23T22:43:00Z">
                <w:rPr>
                  <w:rFonts w:ascii="Cambria Math" w:hAnsi="Cambria Math"/>
                </w:rPr>
                <m:t>T</m:t>
              </w:ins>
            </m:r>
          </m:e>
          <m:sub>
            <m:r>
              <w:ins w:id="3162" w:author="Huawei" w:date="2022-08-23T22:43:00Z">
                <w:rPr>
                  <w:rFonts w:ascii="Cambria Math" w:hAnsi="Cambria Math"/>
                </w:rPr>
                <m:t>k</m:t>
              </w:ins>
            </m:r>
          </m:sub>
        </m:sSub>
        <m:r>
          <w:ins w:id="3163" w:author="Huawei" w:date="2022-08-23T22:43:00Z">
            <w:rPr>
              <w:rFonts w:ascii="Cambria Math" w:hAnsi="Cambria Math"/>
            </w:rPr>
            <m:t xml:space="preserve">= </m:t>
          </w:ins>
        </m:r>
        <m:f>
          <m:fPr>
            <m:ctrlPr>
              <w:ins w:id="3164" w:author="Huawei" w:date="2022-08-23T22:43:00Z">
                <w:rPr>
                  <w:rFonts w:ascii="Cambria Math" w:hAnsi="Cambria Math"/>
                  <w:i/>
                </w:rPr>
              </w:ins>
            </m:ctrlPr>
          </m:fPr>
          <m:num>
            <m:r>
              <w:ins w:id="3165" w:author="Huawei" w:date="2022-08-23T22:43:00Z">
                <w:rPr>
                  <w:rFonts w:ascii="Cambria Math" w:hAnsi="Cambria Math"/>
                </w:rPr>
                <m:t>|y-</m:t>
              </w:ins>
            </m:r>
            <m:sSub>
              <m:sSubPr>
                <m:ctrlPr>
                  <w:ins w:id="3166" w:author="Huawei" w:date="2022-08-23T22:43:00Z">
                    <w:rPr>
                      <w:rFonts w:ascii="Cambria Math" w:hAnsi="Cambria Math"/>
                      <w:i/>
                    </w:rPr>
                  </w:ins>
                </m:ctrlPr>
              </m:sSubPr>
              <m:e>
                <m:r>
                  <w:ins w:id="3167" w:author="Huawei" w:date="2022-08-23T22:43:00Z">
                    <w:rPr>
                      <w:rFonts w:ascii="Cambria Math" w:hAnsi="Cambria Math"/>
                    </w:rPr>
                    <m:t>x</m:t>
                  </w:ins>
                </m:r>
              </m:e>
              <m:sub>
                <m:r>
                  <w:ins w:id="3168" w:author="Huawei" w:date="2022-08-23T22:43:00Z">
                    <w:rPr>
                      <w:rFonts w:ascii="Cambria Math" w:hAnsi="Cambria Math"/>
                    </w:rPr>
                    <m:t>k</m:t>
                  </w:ins>
                </m:r>
              </m:sub>
            </m:sSub>
            <m:r>
              <w:ins w:id="3169" w:author="Huawei" w:date="2022-08-23T22:43:00Z">
                <w:rPr>
                  <w:rFonts w:ascii="Cambria Math" w:hAnsi="Cambria Math"/>
                </w:rPr>
                <m:t>|</m:t>
              </w:ins>
            </m:r>
          </m:num>
          <m:den>
            <m:r>
              <w:ins w:id="3170" w:author="Huawei" w:date="2022-08-23T22:43:00Z">
                <w:rPr>
                  <w:rFonts w:ascii="Cambria Math" w:hAnsi="Cambria Math"/>
                </w:rPr>
                <m:t>C</m:t>
              </w:ins>
            </m:r>
          </m:den>
        </m:f>
        <m:r>
          <w:ins w:id="3171" w:author="Huawei" w:date="2022-08-23T22:43:00Z">
            <w:rPr>
              <w:rFonts w:ascii="Cambria Math" w:hAnsi="Cambria Math"/>
            </w:rPr>
            <m:t xml:space="preserve"> </m:t>
          </w:ins>
        </m:r>
        <m:r>
          <w:ins w:id="3172" w:author="Huawei" w:date="2022-08-23T22:43:00Z">
            <m:rPr>
              <m:sty m:val="p"/>
            </m:rPr>
            <w:rPr>
              <w:rFonts w:ascii="Cambria Math" w:hAnsi="Cambria Math"/>
            </w:rPr>
            <m:t>for</m:t>
          </w:ins>
        </m:r>
        <m:r>
          <w:ins w:id="3173" w:author="Huawei" w:date="2022-08-23T22:43:00Z">
            <w:rPr>
              <w:rFonts w:ascii="Cambria Math" w:hAnsi="Cambria Math"/>
            </w:rPr>
            <m:t xml:space="preserve"> </m:t>
          </w:ins>
        </m:r>
        <m:r>
          <w:ins w:id="3174" w:author="Huawei" w:date="2022-08-23T22:43:00Z">
            <w:rPr>
              <w:rFonts w:ascii="Cambria Math" w:hAnsi="Cambria Math"/>
              <w:lang w:val="en-US" w:eastAsia="zh-CN"/>
            </w:rPr>
            <m:t>k*</m:t>
          </w:ins>
        </m:r>
        <m:sSub>
          <m:sSubPr>
            <m:ctrlPr>
              <w:ins w:id="3175" w:author="Huawei" w:date="2022-08-23T22:43:00Z">
                <w:rPr>
                  <w:rFonts w:ascii="Cambria Math" w:hAnsi="Cambria Math"/>
                  <w:i/>
                  <w:lang w:val="en-US" w:eastAsia="zh-CN"/>
                </w:rPr>
              </w:ins>
            </m:ctrlPr>
          </m:sSubPr>
          <m:e>
            <m:r>
              <w:ins w:id="3176" w:author="Huawei" w:date="2022-08-23T22:43:00Z">
                <w:rPr>
                  <w:rFonts w:ascii="Cambria Math" w:hAnsi="Cambria Math"/>
                  <w:lang w:val="en-US" w:eastAsia="zh-CN"/>
                </w:rPr>
                <m:t>D</m:t>
              </w:ins>
            </m:r>
          </m:e>
          <m:sub>
            <m:r>
              <w:ins w:id="3177" w:author="Huawei" w:date="2022-08-23T22:43:00Z">
                <w:rPr>
                  <w:rFonts w:ascii="Cambria Math" w:hAnsi="Cambria Math"/>
                  <w:lang w:val="en-US" w:eastAsia="zh-CN"/>
                </w:rPr>
                <m:t>s</m:t>
              </w:ins>
            </m:r>
          </m:sub>
        </m:sSub>
        <m:r>
          <w:ins w:id="3178" w:author="Huawei" w:date="2022-08-23T22:43:00Z">
            <w:rPr>
              <w:rFonts w:ascii="Cambria Math" w:hAnsi="Cambria Math"/>
              <w:lang w:val="en-US" w:eastAsia="zh-CN"/>
            </w:rPr>
            <m:t>-</m:t>
          </w:ins>
        </m:r>
        <m:sSub>
          <m:sSubPr>
            <m:ctrlPr>
              <w:ins w:id="3179" w:author="Huawei" w:date="2022-08-23T22:43:00Z">
                <w:rPr>
                  <w:rFonts w:ascii="Cambria Math" w:hAnsi="Cambria Math"/>
                  <w:i/>
                  <w:lang w:val="en-US" w:eastAsia="zh-CN"/>
                </w:rPr>
              </w:ins>
            </m:ctrlPr>
          </m:sSubPr>
          <m:e>
            <m:r>
              <w:ins w:id="3180" w:author="Huawei" w:date="2022-08-23T22:43:00Z">
                <w:rPr>
                  <w:rFonts w:ascii="Cambria Math" w:hAnsi="Cambria Math"/>
                  <w:lang w:val="en-US" w:eastAsia="zh-CN"/>
                </w:rPr>
                <m:t>D</m:t>
              </w:ins>
            </m:r>
          </m:e>
          <m:sub>
            <m:r>
              <w:ins w:id="3181" w:author="Huawei" w:date="2022-08-23T22:43:00Z">
                <w:rPr>
                  <w:rFonts w:ascii="Cambria Math" w:hAnsi="Cambria Math"/>
                  <w:lang w:val="en-US" w:eastAsia="zh-CN"/>
                </w:rPr>
                <m:t>s</m:t>
              </w:ins>
            </m:r>
          </m:sub>
        </m:sSub>
        <m:r>
          <w:ins w:id="3182" w:author="Huawei" w:date="2022-08-23T22:43:00Z">
            <w:rPr>
              <w:rFonts w:ascii="Cambria Math" w:hAnsi="Cambria Math"/>
              <w:lang w:val="en-US" w:eastAsia="zh-CN"/>
            </w:rPr>
            <m:t>≤a&lt;k*</m:t>
          </w:ins>
        </m:r>
        <m:sSub>
          <m:sSubPr>
            <m:ctrlPr>
              <w:ins w:id="3183" w:author="Huawei" w:date="2022-08-23T22:43:00Z">
                <w:rPr>
                  <w:rFonts w:ascii="Cambria Math" w:hAnsi="Cambria Math"/>
                  <w:i/>
                  <w:lang w:val="en-US" w:eastAsia="zh-CN"/>
                </w:rPr>
              </w:ins>
            </m:ctrlPr>
          </m:sSubPr>
          <m:e>
            <m:r>
              <w:ins w:id="3184" w:author="Huawei" w:date="2022-08-23T22:43:00Z">
                <w:rPr>
                  <w:rFonts w:ascii="Cambria Math" w:hAnsi="Cambria Math"/>
                  <w:lang w:val="en-US" w:eastAsia="zh-CN"/>
                </w:rPr>
                <m:t>D</m:t>
              </w:ins>
            </m:r>
          </m:e>
          <m:sub>
            <m:r>
              <w:ins w:id="3185" w:author="Huawei" w:date="2022-08-23T22:43:00Z">
                <w:rPr>
                  <w:rFonts w:ascii="Cambria Math" w:hAnsi="Cambria Math"/>
                  <w:lang w:val="en-US" w:eastAsia="zh-CN"/>
                </w:rPr>
                <m:t>s</m:t>
              </w:ins>
            </m:r>
          </m:sub>
        </m:sSub>
        <m:r>
          <w:ins w:id="3186" w:author="Huawei" w:date="2022-08-23T22:43:00Z">
            <w:rPr>
              <w:rFonts w:ascii="Cambria Math" w:hAnsi="Cambria Math"/>
              <w:lang w:val="en-US" w:eastAsia="zh-CN"/>
            </w:rPr>
            <m:t>+</m:t>
          </w:ins>
        </m:r>
        <m:sSub>
          <m:sSubPr>
            <m:ctrlPr>
              <w:ins w:id="3187" w:author="Huawei" w:date="2022-08-23T22:43:00Z">
                <w:rPr>
                  <w:rFonts w:ascii="Cambria Math" w:hAnsi="Cambria Math"/>
                  <w:i/>
                  <w:lang w:val="en-US" w:eastAsia="zh-CN"/>
                </w:rPr>
              </w:ins>
            </m:ctrlPr>
          </m:sSubPr>
          <m:e>
            <m:r>
              <w:ins w:id="3188" w:author="Huawei" w:date="2022-08-23T22:43:00Z">
                <w:rPr>
                  <w:rFonts w:ascii="Cambria Math" w:hAnsi="Cambria Math"/>
                  <w:lang w:val="en-US" w:eastAsia="zh-CN"/>
                </w:rPr>
                <m:t>D</m:t>
              </w:ins>
            </m:r>
          </m:e>
          <m:sub>
            <m:r>
              <w:ins w:id="3189" w:author="Huawei" w:date="2022-08-23T22:43:00Z">
                <w:rPr>
                  <w:rFonts w:ascii="Cambria Math" w:hAnsi="Cambria Math"/>
                  <w:lang w:val="en-US" w:eastAsia="zh-CN"/>
                </w:rPr>
                <m:t>s</m:t>
              </w:ins>
            </m:r>
          </m:sub>
        </m:sSub>
      </m:oMath>
      <w:ins w:id="3190" w:author="Huawei" w:date="2022-08-23T22:32:00Z">
        <w:r w:rsidRPr="000E5C4A">
          <w:rPr>
            <w:rFonts w:eastAsia="宋体"/>
            <w:noProof/>
            <w:lang w:val="en-US" w:eastAsia="zh-CN"/>
          </w:rPr>
          <w:tab/>
        </w:r>
        <w:r w:rsidRPr="000E5C4A">
          <w:rPr>
            <w:rFonts w:eastAsia="宋体"/>
            <w:noProof/>
          </w:rPr>
          <w:t>(B.</w:t>
        </w:r>
        <w:r w:rsidRPr="000E5C4A">
          <w:rPr>
            <w:rFonts w:eastAsia="宋体" w:hint="eastAsia"/>
            <w:noProof/>
            <w:lang w:eastAsia="zh-CN"/>
          </w:rPr>
          <w:t>3</w:t>
        </w:r>
        <w:r w:rsidRPr="000E5C4A">
          <w:rPr>
            <w:rFonts w:eastAsia="宋体"/>
            <w:noProof/>
            <w:lang w:eastAsia="zh-CN"/>
          </w:rPr>
          <w:t>.</w:t>
        </w:r>
      </w:ins>
      <w:ins w:id="3191" w:author="Huawei" w:date="2022-08-23T22:43:00Z">
        <w:r w:rsidR="00D86AE1">
          <w:rPr>
            <w:rFonts w:eastAsia="宋体"/>
            <w:noProof/>
            <w:lang w:eastAsia="zh-CN"/>
          </w:rPr>
          <w:t>x</w:t>
        </w:r>
      </w:ins>
      <w:ins w:id="3192" w:author="Huawei" w:date="2022-08-23T22:32:00Z">
        <w:r w:rsidRPr="000E5C4A">
          <w:rPr>
            <w:rFonts w:eastAsia="宋体"/>
            <w:noProof/>
          </w:rPr>
          <w:t>.</w:t>
        </w:r>
        <w:r w:rsidRPr="000E5C4A">
          <w:rPr>
            <w:rFonts w:eastAsia="宋体"/>
            <w:noProof/>
            <w:lang w:eastAsia="zh-CN"/>
          </w:rPr>
          <w:t>6</w:t>
        </w:r>
        <w:r w:rsidRPr="000E5C4A">
          <w:rPr>
            <w:rFonts w:eastAsia="宋体"/>
            <w:noProof/>
          </w:rPr>
          <w:t>)</w:t>
        </w:r>
      </w:ins>
    </w:p>
    <w:p w14:paraId="529DB8FC" w14:textId="77777777" w:rsidR="000E5C4A" w:rsidRPr="000E5C4A" w:rsidRDefault="000E5C4A" w:rsidP="000E5C4A">
      <w:pPr>
        <w:rPr>
          <w:ins w:id="3193" w:author="Huawei" w:date="2022-08-23T22:32:00Z"/>
          <w:rFonts w:eastAsia="宋体"/>
          <w:lang w:val="en-US"/>
        </w:rPr>
      </w:pPr>
      <w:ins w:id="3194" w:author="Huawei" w:date="2022-08-23T22:32:00Z">
        <w:r w:rsidRPr="000E5C4A">
          <w:rPr>
            <w:rFonts w:eastAsia="宋体"/>
            <w:lang w:val="en-US"/>
          </w:rPr>
          <w:t>In the above</w:t>
        </w:r>
        <w:r w:rsidRPr="000E5C4A">
          <w:rPr>
            <w:rFonts w:eastAsia="宋体" w:hint="eastAsia"/>
            <w:lang w:val="en-US"/>
          </w:rPr>
          <w:t xml:space="preserve"> </w:t>
        </w:r>
        <w:r w:rsidRPr="000E5C4A">
          <w:rPr>
            <w:rFonts w:eastAsia="宋体" w:hint="eastAsia"/>
            <w:i/>
            <w:lang w:val="en-US"/>
          </w:rPr>
          <w:t>v</w:t>
        </w:r>
        <w:r w:rsidRPr="000E5C4A">
          <w:rPr>
            <w:rFonts w:eastAsia="宋体" w:hint="eastAsia"/>
            <w:lang w:val="en-US"/>
          </w:rPr>
          <w:t xml:space="preserve"> </w:t>
        </w:r>
        <w:r w:rsidRPr="000E5C4A">
          <w:rPr>
            <w:rFonts w:eastAsia="宋体"/>
            <w:lang w:val="en-US"/>
          </w:rPr>
          <w:t xml:space="preserve">(m/s) </w:t>
        </w:r>
        <w:r w:rsidRPr="000E5C4A">
          <w:rPr>
            <w:rFonts w:eastAsia="宋体" w:hint="eastAsia"/>
            <w:lang w:val="en-US"/>
          </w:rPr>
          <w:t xml:space="preserve">is the moving speed of the train, </w:t>
        </w:r>
        <w:proofErr w:type="spellStart"/>
        <w:r w:rsidRPr="000E5C4A">
          <w:rPr>
            <w:rFonts w:eastAsia="宋体" w:hint="eastAsia"/>
            <w:i/>
            <w:lang w:val="en-US"/>
          </w:rPr>
          <w:t>f</w:t>
        </w:r>
        <w:r w:rsidRPr="000E5C4A">
          <w:rPr>
            <w:rFonts w:eastAsia="宋体" w:hint="eastAsia"/>
            <w:vertAlign w:val="subscript"/>
            <w:lang w:val="en-US"/>
          </w:rPr>
          <w:t>C</w:t>
        </w:r>
        <w:proofErr w:type="spellEnd"/>
        <w:r w:rsidRPr="000E5C4A">
          <w:rPr>
            <w:rFonts w:eastAsia="宋体"/>
            <w:vertAlign w:val="subscript"/>
            <w:lang w:val="en-US"/>
          </w:rPr>
          <w:t xml:space="preserve"> </w:t>
        </w:r>
        <w:r w:rsidRPr="000E5C4A">
          <w:rPr>
            <w:rFonts w:eastAsia="宋体"/>
            <w:lang w:val="en-US"/>
          </w:rPr>
          <w:t xml:space="preserve">(Hz) </w:t>
        </w:r>
        <w:r w:rsidRPr="000E5C4A">
          <w:rPr>
            <w:rFonts w:eastAsia="宋体" w:hint="eastAsia"/>
            <w:lang w:val="en-US"/>
          </w:rPr>
          <w:t xml:space="preserve">is the center frequency, and </w:t>
        </w:r>
        <w:r w:rsidRPr="000E5C4A">
          <w:rPr>
            <w:rFonts w:eastAsia="宋体" w:hint="eastAsia"/>
            <w:i/>
            <w:lang w:val="en-US"/>
          </w:rPr>
          <w:t>C</w:t>
        </w:r>
        <w:r w:rsidRPr="000E5C4A">
          <w:rPr>
            <w:rFonts w:eastAsia="宋体" w:hint="eastAsia"/>
            <w:lang w:val="en-US"/>
          </w:rPr>
          <w:t xml:space="preserve"> </w:t>
        </w:r>
        <w:r w:rsidRPr="000E5C4A">
          <w:rPr>
            <w:rFonts w:eastAsia="宋体"/>
            <w:lang w:val="en-US"/>
          </w:rPr>
          <w:t xml:space="preserve">(m/s) </w:t>
        </w:r>
        <w:r w:rsidRPr="000E5C4A">
          <w:rPr>
            <w:rFonts w:eastAsia="宋体" w:hint="eastAsia"/>
            <w:lang w:val="en-US"/>
          </w:rPr>
          <w:t>is the velocity of light.</w:t>
        </w:r>
      </w:ins>
    </w:p>
    <w:p w14:paraId="07CE83DA" w14:textId="1333E4FC" w:rsidR="000E5C4A" w:rsidRPr="000E5C4A" w:rsidRDefault="000E5C4A" w:rsidP="000E5C4A">
      <w:pPr>
        <w:rPr>
          <w:ins w:id="3195" w:author="Huawei" w:date="2022-08-23T22:32:00Z"/>
          <w:rFonts w:eastAsia="宋体"/>
        </w:rPr>
      </w:pPr>
      <w:ins w:id="3196" w:author="Huawei" w:date="2022-08-23T22:32:00Z">
        <w:r w:rsidRPr="000E5C4A">
          <w:rPr>
            <w:rFonts w:eastAsia="宋体" w:hint="eastAsia"/>
            <w:lang w:eastAsia="zh-CN"/>
          </w:rPr>
          <w:lastRenderedPageBreak/>
          <w:t>P</w:t>
        </w:r>
        <w:r w:rsidRPr="000E5C4A">
          <w:rPr>
            <w:rFonts w:eastAsia="宋体" w:hint="eastAsia"/>
          </w:rPr>
          <w:t>ower level</w:t>
        </w:r>
        <w:r w:rsidRPr="000E5C4A">
          <w:rPr>
            <w:rFonts w:eastAsia="宋体" w:hint="eastAsia"/>
            <w:lang w:eastAsia="zh-CN"/>
          </w:rPr>
          <w:t>,</w:t>
        </w:r>
        <w:r w:rsidRPr="000E5C4A">
          <w:rPr>
            <w:rFonts w:eastAsia="宋体"/>
          </w:rPr>
          <w:t xml:space="preserve"> Doppler shift and </w:t>
        </w:r>
        <w:r w:rsidRPr="000E5C4A">
          <w:rPr>
            <w:rFonts w:eastAsia="宋体" w:hint="eastAsia"/>
            <w:lang w:val="en-US" w:eastAsia="zh-CN"/>
          </w:rPr>
          <w:t>relative delay</w:t>
        </w:r>
        <w:r w:rsidRPr="000E5C4A">
          <w:rPr>
            <w:rFonts w:eastAsia="宋体"/>
          </w:rPr>
          <w:t xml:space="preserve"> are given by equations B.</w:t>
        </w:r>
        <w:r w:rsidRPr="000E5C4A">
          <w:rPr>
            <w:rFonts w:eastAsia="宋体" w:hint="eastAsia"/>
            <w:lang w:eastAsia="zh-CN"/>
          </w:rPr>
          <w:t>3</w:t>
        </w:r>
        <w:r w:rsidRPr="000E5C4A">
          <w:rPr>
            <w:rFonts w:eastAsia="宋体"/>
            <w:lang w:eastAsia="zh-CN"/>
          </w:rPr>
          <w:t>.</w:t>
        </w:r>
      </w:ins>
      <w:ins w:id="3197" w:author="Huawei" w:date="2022-08-23T22:43:00Z">
        <w:r w:rsidR="00D86AE1">
          <w:rPr>
            <w:rFonts w:eastAsia="宋体"/>
            <w:lang w:eastAsia="zh-CN"/>
          </w:rPr>
          <w:t>x</w:t>
        </w:r>
      </w:ins>
      <w:ins w:id="3198" w:author="Huawei" w:date="2022-08-23T22:32:00Z">
        <w:r w:rsidRPr="000E5C4A">
          <w:rPr>
            <w:rFonts w:eastAsia="宋体"/>
          </w:rPr>
          <w:t>.</w:t>
        </w:r>
        <w:r w:rsidRPr="000E5C4A">
          <w:rPr>
            <w:rFonts w:eastAsia="Malgun Gothic"/>
          </w:rPr>
          <w:t>4</w:t>
        </w:r>
        <w:r w:rsidRPr="000E5C4A">
          <w:rPr>
            <w:rFonts w:eastAsia="宋体"/>
          </w:rPr>
          <w:t xml:space="preserve"> </w:t>
        </w:r>
        <w:r w:rsidRPr="000E5C4A">
          <w:rPr>
            <w:rFonts w:eastAsia="宋体" w:hint="eastAsia"/>
            <w:lang w:eastAsia="zh-CN"/>
          </w:rPr>
          <w:t>~</w:t>
        </w:r>
        <w:r w:rsidRPr="000E5C4A">
          <w:rPr>
            <w:rFonts w:eastAsia="宋体"/>
          </w:rPr>
          <w:t xml:space="preserve"> B.</w:t>
        </w:r>
        <w:r w:rsidRPr="000E5C4A">
          <w:rPr>
            <w:rFonts w:eastAsia="宋体" w:hint="eastAsia"/>
            <w:lang w:eastAsia="zh-CN"/>
          </w:rPr>
          <w:t>3</w:t>
        </w:r>
        <w:r w:rsidRPr="000E5C4A">
          <w:rPr>
            <w:rFonts w:eastAsia="宋体"/>
            <w:lang w:eastAsia="zh-CN"/>
          </w:rPr>
          <w:t>.</w:t>
        </w:r>
      </w:ins>
      <w:ins w:id="3199" w:author="Huawei" w:date="2022-08-23T22:43:00Z">
        <w:r w:rsidR="00D86AE1">
          <w:rPr>
            <w:rFonts w:eastAsia="宋体"/>
            <w:lang w:eastAsia="zh-CN"/>
          </w:rPr>
          <w:t>x</w:t>
        </w:r>
      </w:ins>
      <w:ins w:id="3200" w:author="Huawei" w:date="2022-08-23T22:32:00Z">
        <w:r w:rsidRPr="000E5C4A">
          <w:rPr>
            <w:rFonts w:eastAsia="宋体" w:hint="eastAsia"/>
            <w:lang w:eastAsia="zh-CN"/>
          </w:rPr>
          <w:t>.</w:t>
        </w:r>
        <w:r w:rsidRPr="000E5C4A">
          <w:rPr>
            <w:rFonts w:eastAsia="Malgun Gothic"/>
          </w:rPr>
          <w:t>6</w:t>
        </w:r>
        <w:r w:rsidRPr="000E5C4A">
          <w:rPr>
            <w:rFonts w:eastAsia="宋体"/>
          </w:rPr>
          <w:t xml:space="preserve"> respectively, where the required input parameters listed in table B.3.</w:t>
        </w:r>
      </w:ins>
      <w:ins w:id="3201" w:author="Huawei" w:date="2022-08-23T22:44:00Z">
        <w:r w:rsidR="00D86AE1">
          <w:rPr>
            <w:rFonts w:eastAsia="宋体"/>
          </w:rPr>
          <w:t>x</w:t>
        </w:r>
      </w:ins>
      <w:ins w:id="3202" w:author="Huawei" w:date="2022-08-23T22:32:00Z">
        <w:r w:rsidRPr="000E5C4A">
          <w:rPr>
            <w:rFonts w:eastAsia="宋体"/>
          </w:rPr>
          <w:t>-1 and the resulting Doppler shift shown in Figures B.</w:t>
        </w:r>
        <w:r w:rsidRPr="000E5C4A">
          <w:rPr>
            <w:rFonts w:eastAsia="宋体" w:hint="eastAsia"/>
            <w:lang w:eastAsia="zh-CN"/>
          </w:rPr>
          <w:t>3</w:t>
        </w:r>
      </w:ins>
      <w:ins w:id="3203" w:author="Huawei" w:date="2022-08-23T22:44:00Z">
        <w:r w:rsidR="00D86AE1">
          <w:rPr>
            <w:rFonts w:eastAsia="宋体"/>
            <w:lang w:eastAsia="zh-CN"/>
          </w:rPr>
          <w:t>.x</w:t>
        </w:r>
      </w:ins>
      <w:ins w:id="3204" w:author="Huawei" w:date="2022-08-23T22:32:00Z">
        <w:r w:rsidRPr="000E5C4A">
          <w:rPr>
            <w:rFonts w:eastAsia="宋体"/>
          </w:rPr>
          <w:t>-</w:t>
        </w:r>
        <w:r w:rsidRPr="000E5C4A">
          <w:rPr>
            <w:rFonts w:eastAsia="Malgun Gothic" w:hint="eastAsia"/>
          </w:rPr>
          <w:t>3</w:t>
        </w:r>
        <w:r w:rsidRPr="000E5C4A">
          <w:rPr>
            <w:rFonts w:eastAsia="Malgun Gothic"/>
          </w:rPr>
          <w:t xml:space="preserve"> and </w:t>
        </w:r>
        <w:r w:rsidRPr="000E5C4A">
          <w:rPr>
            <w:rFonts w:eastAsia="宋体"/>
          </w:rPr>
          <w:t>B.</w:t>
        </w:r>
        <w:r w:rsidRPr="000E5C4A">
          <w:rPr>
            <w:rFonts w:eastAsia="宋体" w:hint="eastAsia"/>
            <w:lang w:eastAsia="zh-CN"/>
          </w:rPr>
          <w:t>3</w:t>
        </w:r>
        <w:r w:rsidRPr="000E5C4A">
          <w:rPr>
            <w:rFonts w:eastAsia="宋体"/>
            <w:lang w:eastAsia="zh-CN"/>
          </w:rPr>
          <w:t>.</w:t>
        </w:r>
      </w:ins>
      <w:ins w:id="3205" w:author="Huawei" w:date="2022-08-23T22:44:00Z">
        <w:r w:rsidR="00D86AE1">
          <w:rPr>
            <w:rFonts w:eastAsia="宋体"/>
            <w:lang w:eastAsia="zh-CN"/>
          </w:rPr>
          <w:t>x</w:t>
        </w:r>
      </w:ins>
      <w:ins w:id="3206" w:author="Huawei" w:date="2022-08-23T22:32:00Z">
        <w:r w:rsidRPr="000E5C4A">
          <w:rPr>
            <w:rFonts w:eastAsia="宋体"/>
          </w:rPr>
          <w:t>-</w:t>
        </w:r>
        <w:r w:rsidRPr="000E5C4A">
          <w:rPr>
            <w:rFonts w:eastAsia="Malgun Gothic"/>
          </w:rPr>
          <w:t>4</w:t>
        </w:r>
        <w:r w:rsidRPr="000E5C4A">
          <w:rPr>
            <w:rFonts w:eastAsia="宋体"/>
          </w:rPr>
          <w:t xml:space="preserve"> are applied for all </w:t>
        </w:r>
      </w:ins>
      <w:ins w:id="3207" w:author="Huawei" w:date="2022-09-27T16:33:00Z">
        <w:r w:rsidR="007454F5">
          <w:rPr>
            <w:rFonts w:eastAsia="宋体"/>
          </w:rPr>
          <w:t>f</w:t>
        </w:r>
      </w:ins>
      <w:ins w:id="3208" w:author="Huawei" w:date="2022-08-23T22:32:00Z">
        <w:r w:rsidRPr="000E5C4A">
          <w:rPr>
            <w:rFonts w:eastAsia="宋体"/>
          </w:rPr>
          <w:t>requency bands.</w:t>
        </w:r>
      </w:ins>
    </w:p>
    <w:p w14:paraId="18A4EFAE" w14:textId="1C65909D" w:rsidR="000E5C4A" w:rsidRPr="000E5C4A" w:rsidRDefault="000E5C4A" w:rsidP="000E5C4A">
      <w:pPr>
        <w:keepNext/>
        <w:keepLines/>
        <w:spacing w:before="60"/>
        <w:jc w:val="center"/>
        <w:rPr>
          <w:ins w:id="3209" w:author="Huawei" w:date="2022-08-23T22:32:00Z"/>
          <w:rFonts w:ascii="Arial" w:eastAsia="宋体" w:hAnsi="Arial"/>
          <w:b/>
        </w:rPr>
      </w:pPr>
      <w:ins w:id="3210" w:author="Huawei" w:date="2022-08-23T22:32:00Z">
        <w:r w:rsidRPr="000E5C4A">
          <w:rPr>
            <w:rFonts w:ascii="Arial" w:eastAsia="宋体" w:hAnsi="Arial"/>
            <w:b/>
          </w:rPr>
          <w:t>Table B.</w:t>
        </w:r>
        <w:r w:rsidRPr="000E5C4A">
          <w:rPr>
            <w:rFonts w:ascii="Arial" w:eastAsia="宋体" w:hAnsi="Arial" w:hint="eastAsia"/>
            <w:b/>
            <w:lang w:eastAsia="zh-CN"/>
          </w:rPr>
          <w:t>3</w:t>
        </w:r>
        <w:r w:rsidRPr="000E5C4A">
          <w:rPr>
            <w:rFonts w:ascii="Arial" w:eastAsia="宋体" w:hAnsi="Arial"/>
            <w:b/>
            <w:lang w:eastAsia="zh-CN"/>
          </w:rPr>
          <w:t>.</w:t>
        </w:r>
      </w:ins>
      <w:ins w:id="3211" w:author="Huawei" w:date="2022-08-23T22:44:00Z">
        <w:r w:rsidR="00E42A9B">
          <w:rPr>
            <w:rFonts w:ascii="Arial" w:eastAsia="宋体" w:hAnsi="Arial"/>
            <w:b/>
            <w:lang w:eastAsia="zh-CN"/>
          </w:rPr>
          <w:t>x</w:t>
        </w:r>
      </w:ins>
      <w:ins w:id="3212" w:author="Huawei" w:date="2022-08-23T22:32:00Z">
        <w:r w:rsidRPr="000E5C4A">
          <w:rPr>
            <w:rFonts w:ascii="Arial" w:eastAsia="宋体" w:hAnsi="Arial"/>
            <w:b/>
          </w:rPr>
          <w:t>-1:</w:t>
        </w:r>
        <w:r w:rsidRPr="000E5C4A">
          <w:rPr>
            <w:rFonts w:ascii="Arial" w:eastAsia="宋体" w:hAnsi="Arial" w:hint="eastAsia"/>
            <w:b/>
            <w:lang w:eastAsia="zh-CN"/>
          </w:rPr>
          <w:t xml:space="preserve"> </w:t>
        </w:r>
      </w:ins>
      <w:ins w:id="3213" w:author="Huawei" w:date="2022-08-23T22:54:00Z">
        <w:r w:rsidR="00AF19CC">
          <w:rPr>
            <w:rFonts w:ascii="Arial" w:eastAsia="宋体" w:hAnsi="Arial" w:hint="eastAsia"/>
            <w:b/>
            <w:lang w:eastAsia="zh-CN"/>
          </w:rPr>
          <w:t>HST-SFN Scheme</w:t>
        </w:r>
      </w:ins>
      <w:ins w:id="3214" w:author="Huawei" w:date="2022-08-23T22:44:00Z">
        <w:r w:rsidR="00E42A9B">
          <w:rPr>
            <w:rFonts w:ascii="Arial" w:eastAsia="宋体" w:hAnsi="Arial"/>
            <w:b/>
            <w:lang w:eastAsia="zh-CN"/>
          </w:rPr>
          <w:t xml:space="preserve"> B</w:t>
        </w:r>
      </w:ins>
      <w:ins w:id="3215" w:author="Huawei" w:date="2022-08-23T22:32:00Z">
        <w:r w:rsidRPr="000E5C4A">
          <w:rPr>
            <w:rFonts w:ascii="Arial" w:eastAsia="宋体" w:hAnsi="Arial"/>
            <w:b/>
          </w:rPr>
          <w:t xml:space="preserve"> scenario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835"/>
      </w:tblGrid>
      <w:tr w:rsidR="000E5C4A" w:rsidRPr="000E5C4A" w14:paraId="363F57BD" w14:textId="77777777" w:rsidTr="000E5C4A">
        <w:trPr>
          <w:trHeight w:val="240"/>
          <w:jc w:val="center"/>
          <w:ins w:id="3216" w:author="Huawei" w:date="2022-08-23T22:32:00Z"/>
        </w:trPr>
        <w:tc>
          <w:tcPr>
            <w:tcW w:w="1838" w:type="dxa"/>
            <w:tcBorders>
              <w:bottom w:val="nil"/>
            </w:tcBorders>
            <w:vAlign w:val="center"/>
          </w:tcPr>
          <w:p w14:paraId="0A8BA382" w14:textId="77777777" w:rsidR="000E5C4A" w:rsidRPr="000E5C4A" w:rsidRDefault="000E5C4A" w:rsidP="000E5C4A">
            <w:pPr>
              <w:keepNext/>
              <w:keepLines/>
              <w:spacing w:after="0"/>
              <w:jc w:val="center"/>
              <w:rPr>
                <w:ins w:id="3217" w:author="Huawei" w:date="2022-08-23T22:32:00Z"/>
                <w:rFonts w:ascii="Arial" w:eastAsia="?? ??" w:hAnsi="Arial" w:cs="v5.0.0"/>
                <w:b/>
                <w:sz w:val="18"/>
                <w:lang w:eastAsia="ja-JP"/>
              </w:rPr>
            </w:pPr>
            <w:ins w:id="3218" w:author="Huawei" w:date="2022-08-23T22:32:00Z">
              <w:r w:rsidRPr="000E5C4A">
                <w:rPr>
                  <w:rFonts w:ascii="Arial" w:eastAsia="?? ??" w:hAnsi="Arial" w:cs="v5.0.0"/>
                  <w:b/>
                  <w:sz w:val="18"/>
                  <w:lang w:eastAsia="ja-JP"/>
                </w:rPr>
                <w:t>Parameter</w:t>
              </w:r>
            </w:ins>
          </w:p>
        </w:tc>
        <w:tc>
          <w:tcPr>
            <w:tcW w:w="2835" w:type="dxa"/>
            <w:tcBorders>
              <w:bottom w:val="nil"/>
            </w:tcBorders>
            <w:vAlign w:val="center"/>
          </w:tcPr>
          <w:p w14:paraId="2A0C55AB" w14:textId="77777777" w:rsidR="000E5C4A" w:rsidRPr="000E5C4A" w:rsidRDefault="000E5C4A" w:rsidP="000E5C4A">
            <w:pPr>
              <w:keepNext/>
              <w:keepLines/>
              <w:spacing w:after="0"/>
              <w:jc w:val="center"/>
              <w:rPr>
                <w:ins w:id="3219" w:author="Huawei" w:date="2022-08-23T22:32:00Z"/>
                <w:rFonts w:ascii="Arial" w:eastAsia="?? ??" w:hAnsi="Arial" w:cs="v5.0.0"/>
                <w:b/>
                <w:sz w:val="18"/>
                <w:lang w:eastAsia="ja-JP"/>
              </w:rPr>
            </w:pPr>
            <w:ins w:id="3220" w:author="Huawei" w:date="2022-08-23T22:32:00Z">
              <w:r w:rsidRPr="000E5C4A">
                <w:rPr>
                  <w:rFonts w:ascii="Arial" w:eastAsia="宋体" w:hAnsi="Arial" w:cs="v5.0.0"/>
                  <w:b/>
                  <w:sz w:val="18"/>
                  <w:lang w:eastAsia="ja-JP"/>
                </w:rPr>
                <w:t>Value</w:t>
              </w:r>
            </w:ins>
          </w:p>
        </w:tc>
      </w:tr>
      <w:tr w:rsidR="000E5C4A" w:rsidRPr="000E5C4A" w14:paraId="576AB9AF" w14:textId="77777777" w:rsidTr="000E5C4A">
        <w:trPr>
          <w:cantSplit/>
          <w:trHeight w:val="70"/>
          <w:jc w:val="center"/>
          <w:ins w:id="3221" w:author="Huawei" w:date="2022-08-23T22:32:00Z"/>
        </w:trPr>
        <w:tc>
          <w:tcPr>
            <w:tcW w:w="1838" w:type="dxa"/>
            <w:vAlign w:val="center"/>
          </w:tcPr>
          <w:p w14:paraId="3715C69A" w14:textId="3222A76C" w:rsidR="000E5C4A" w:rsidRPr="00E42A9B" w:rsidRDefault="00E42A9B" w:rsidP="000E5C4A">
            <w:pPr>
              <w:keepNext/>
              <w:keepLines/>
              <w:spacing w:after="0"/>
              <w:jc w:val="center"/>
              <w:rPr>
                <w:ins w:id="3222" w:author="Huawei" w:date="2022-08-23T22:32:00Z"/>
                <w:rFonts w:ascii="Arial" w:eastAsia="宋体" w:hAnsi="Arial" w:cs="v5.0.0"/>
                <w:i/>
                <w:sz w:val="18"/>
                <w:lang w:eastAsia="zh-CN"/>
              </w:rPr>
            </w:pPr>
            <w:ins w:id="3223" w:author="Huawei" w:date="2022-08-23T22:45:00Z">
              <w:r w:rsidRPr="00E42A9B">
                <w:rPr>
                  <w:rFonts w:ascii="Arial" w:eastAsia="宋体" w:hAnsi="Arial" w:cs="v5.0.0" w:hint="eastAsia"/>
                  <w:i/>
                  <w:sz w:val="18"/>
                  <w:lang w:eastAsia="zh-CN"/>
                </w:rPr>
                <w:t>D</w:t>
              </w:r>
              <w:r w:rsidRPr="00E42A9B">
                <w:rPr>
                  <w:rFonts w:ascii="Arial" w:eastAsia="宋体" w:hAnsi="Arial" w:cs="v5.0.0"/>
                  <w:i/>
                  <w:sz w:val="18"/>
                  <w:vertAlign w:val="subscript"/>
                  <w:lang w:eastAsia="zh-CN"/>
                </w:rPr>
                <w:t>s</w:t>
              </w:r>
            </w:ins>
          </w:p>
        </w:tc>
        <w:tc>
          <w:tcPr>
            <w:tcW w:w="2835" w:type="dxa"/>
            <w:vAlign w:val="center"/>
          </w:tcPr>
          <w:p w14:paraId="5970CCB9" w14:textId="77777777" w:rsidR="000E5C4A" w:rsidRPr="000E5C4A" w:rsidRDefault="000E5C4A" w:rsidP="000E5C4A">
            <w:pPr>
              <w:keepNext/>
              <w:keepLines/>
              <w:spacing w:after="0"/>
              <w:jc w:val="center"/>
              <w:rPr>
                <w:ins w:id="3224" w:author="Huawei" w:date="2022-08-23T22:32:00Z"/>
                <w:rFonts w:ascii="Arial" w:eastAsia="?? ??" w:hAnsi="Arial" w:cs="v5.0.0"/>
                <w:sz w:val="18"/>
                <w:lang w:eastAsia="ja-JP"/>
              </w:rPr>
            </w:pPr>
            <w:ins w:id="3225" w:author="Huawei" w:date="2022-08-23T22:32:00Z">
              <w:r w:rsidRPr="000E5C4A">
                <w:rPr>
                  <w:rFonts w:ascii="Arial" w:eastAsia="宋体" w:hAnsi="Arial" w:cs="v5.0.0"/>
                  <w:sz w:val="18"/>
                  <w:lang w:eastAsia="zh-CN"/>
                </w:rPr>
                <w:t>700</w:t>
              </w:r>
              <w:r w:rsidRPr="000E5C4A">
                <w:rPr>
                  <w:rFonts w:ascii="Arial" w:eastAsia="?? ??" w:hAnsi="Arial" w:cs="v5.0.0"/>
                  <w:sz w:val="18"/>
                  <w:lang w:eastAsia="ja-JP"/>
                </w:rPr>
                <w:t xml:space="preserve"> m</w:t>
              </w:r>
            </w:ins>
          </w:p>
        </w:tc>
      </w:tr>
      <w:tr w:rsidR="000E5C4A" w:rsidRPr="000E5C4A" w14:paraId="0F3C83A1" w14:textId="77777777" w:rsidTr="000E5C4A">
        <w:trPr>
          <w:cantSplit/>
          <w:trHeight w:val="70"/>
          <w:jc w:val="center"/>
          <w:ins w:id="3226" w:author="Huawei" w:date="2022-08-23T22:32:00Z"/>
        </w:trPr>
        <w:tc>
          <w:tcPr>
            <w:tcW w:w="1838" w:type="dxa"/>
            <w:vAlign w:val="center"/>
          </w:tcPr>
          <w:p w14:paraId="34625EAB" w14:textId="42A1D5EB" w:rsidR="000E5C4A" w:rsidRPr="00E42A9B" w:rsidRDefault="00E42A9B" w:rsidP="000E5C4A">
            <w:pPr>
              <w:keepNext/>
              <w:keepLines/>
              <w:spacing w:after="0"/>
              <w:jc w:val="center"/>
              <w:rPr>
                <w:ins w:id="3227" w:author="Huawei" w:date="2022-08-23T22:32:00Z"/>
                <w:rFonts w:ascii="Arial" w:eastAsia="宋体" w:hAnsi="Arial" w:cs="Arial"/>
                <w:i/>
                <w:sz w:val="18"/>
                <w:lang w:eastAsia="zh-CN"/>
              </w:rPr>
            </w:pPr>
            <w:ins w:id="3228" w:author="Huawei" w:date="2022-08-23T22:45:00Z">
              <w:r w:rsidRPr="00E42A9B">
                <w:rPr>
                  <w:rFonts w:ascii="Arial" w:eastAsia="宋体" w:hAnsi="Arial" w:cs="Arial" w:hint="eastAsia"/>
                  <w:i/>
                  <w:sz w:val="18"/>
                  <w:lang w:eastAsia="zh-CN"/>
                </w:rPr>
                <w:t>D</w:t>
              </w:r>
              <w:r w:rsidRPr="00E42A9B">
                <w:rPr>
                  <w:rFonts w:ascii="Arial" w:eastAsia="宋体" w:hAnsi="Arial" w:cs="Arial"/>
                  <w:i/>
                  <w:sz w:val="18"/>
                  <w:vertAlign w:val="subscript"/>
                  <w:lang w:eastAsia="zh-CN"/>
                </w:rPr>
                <w:t>min</w:t>
              </w:r>
            </w:ins>
          </w:p>
        </w:tc>
        <w:tc>
          <w:tcPr>
            <w:tcW w:w="2835" w:type="dxa"/>
            <w:vAlign w:val="center"/>
          </w:tcPr>
          <w:p w14:paraId="3CD695C5" w14:textId="77777777" w:rsidR="000E5C4A" w:rsidRPr="000E5C4A" w:rsidRDefault="000E5C4A" w:rsidP="000E5C4A">
            <w:pPr>
              <w:keepNext/>
              <w:keepLines/>
              <w:spacing w:after="0"/>
              <w:jc w:val="center"/>
              <w:rPr>
                <w:ins w:id="3229" w:author="Huawei" w:date="2022-08-23T22:32:00Z"/>
                <w:rFonts w:ascii="Arial" w:eastAsia="?? ??" w:hAnsi="Arial" w:cs="v5.0.0"/>
                <w:sz w:val="18"/>
                <w:lang w:eastAsia="ja-JP"/>
              </w:rPr>
            </w:pPr>
            <w:ins w:id="3230" w:author="Huawei" w:date="2022-08-23T22:32:00Z">
              <w:r w:rsidRPr="000E5C4A">
                <w:rPr>
                  <w:rFonts w:ascii="Arial" w:eastAsia="?? ??" w:hAnsi="Arial" w:cs="v5.0.0"/>
                  <w:sz w:val="18"/>
                  <w:lang w:eastAsia="ja-JP"/>
                </w:rPr>
                <w:t>150 m</w:t>
              </w:r>
            </w:ins>
          </w:p>
        </w:tc>
      </w:tr>
      <w:tr w:rsidR="000E5C4A" w:rsidRPr="000E5C4A" w14:paraId="2A36765A" w14:textId="77777777" w:rsidTr="000E5C4A">
        <w:trPr>
          <w:cantSplit/>
          <w:trHeight w:val="70"/>
          <w:jc w:val="center"/>
          <w:ins w:id="3231" w:author="Huawei" w:date="2022-08-23T22:32:00Z"/>
        </w:trPr>
        <w:tc>
          <w:tcPr>
            <w:tcW w:w="1838" w:type="dxa"/>
            <w:vAlign w:val="center"/>
          </w:tcPr>
          <w:p w14:paraId="1F9281E5" w14:textId="1A1B07C4" w:rsidR="000E5C4A" w:rsidRPr="00E42A9B" w:rsidRDefault="00E42A9B" w:rsidP="000E5C4A">
            <w:pPr>
              <w:keepNext/>
              <w:keepLines/>
              <w:spacing w:after="0"/>
              <w:jc w:val="center"/>
              <w:rPr>
                <w:ins w:id="3232" w:author="Huawei" w:date="2022-08-23T22:32:00Z"/>
                <w:rFonts w:ascii="Arial" w:eastAsia="宋体" w:hAnsi="Arial" w:cs="Arial"/>
                <w:i/>
                <w:sz w:val="18"/>
                <w:lang w:eastAsia="zh-CN"/>
              </w:rPr>
            </w:pPr>
            <w:ins w:id="3233" w:author="Huawei" w:date="2022-08-23T22:45:00Z">
              <w:r w:rsidRPr="00E42A9B">
                <w:rPr>
                  <w:rFonts w:ascii="Arial" w:eastAsia="宋体" w:hAnsi="Arial" w:cs="Arial"/>
                  <w:i/>
                  <w:sz w:val="18"/>
                  <w:lang w:eastAsia="zh-CN"/>
                </w:rPr>
                <w:t>v</w:t>
              </w:r>
            </w:ins>
          </w:p>
        </w:tc>
        <w:tc>
          <w:tcPr>
            <w:tcW w:w="2835" w:type="dxa"/>
            <w:vAlign w:val="center"/>
          </w:tcPr>
          <w:p w14:paraId="528DEFD4" w14:textId="77777777" w:rsidR="000E5C4A" w:rsidRPr="000E5C4A" w:rsidRDefault="000E5C4A" w:rsidP="000E5C4A">
            <w:pPr>
              <w:keepNext/>
              <w:keepLines/>
              <w:spacing w:after="0"/>
              <w:jc w:val="center"/>
              <w:rPr>
                <w:ins w:id="3234" w:author="Huawei" w:date="2022-08-23T22:32:00Z"/>
                <w:rFonts w:ascii="Arial" w:eastAsia="?? ??" w:hAnsi="Arial" w:cs="v5.0.0"/>
                <w:sz w:val="18"/>
                <w:lang w:eastAsia="ja-JP"/>
              </w:rPr>
            </w:pPr>
            <w:ins w:id="3235" w:author="Huawei" w:date="2022-08-23T22:32:00Z">
              <w:r w:rsidRPr="000E5C4A">
                <w:rPr>
                  <w:rFonts w:ascii="Arial" w:eastAsia="?? ??" w:hAnsi="Arial" w:cs="v5.0.0"/>
                  <w:sz w:val="18"/>
                  <w:lang w:eastAsia="ja-JP"/>
                </w:rPr>
                <w:t>500 km/h</w:t>
              </w:r>
            </w:ins>
          </w:p>
        </w:tc>
      </w:tr>
      <w:tr w:rsidR="000E5C4A" w:rsidRPr="000E5C4A" w14:paraId="3D28D9A2" w14:textId="77777777" w:rsidTr="000E5C4A">
        <w:trPr>
          <w:cantSplit/>
          <w:trHeight w:val="70"/>
          <w:jc w:val="center"/>
          <w:ins w:id="3236" w:author="Huawei" w:date="2022-08-23T22:32:00Z"/>
        </w:trPr>
        <w:tc>
          <w:tcPr>
            <w:tcW w:w="1838" w:type="dxa"/>
            <w:vAlign w:val="center"/>
          </w:tcPr>
          <w:p w14:paraId="0667287A" w14:textId="26E56E71" w:rsidR="000E5C4A" w:rsidRPr="00E42A9B" w:rsidRDefault="00E42A9B" w:rsidP="000E5C4A">
            <w:pPr>
              <w:keepNext/>
              <w:keepLines/>
              <w:spacing w:after="0"/>
              <w:jc w:val="center"/>
              <w:rPr>
                <w:ins w:id="3237" w:author="Huawei" w:date="2022-08-23T22:32:00Z"/>
                <w:rFonts w:ascii="Arial" w:eastAsia="宋体" w:hAnsi="Arial" w:cs="Arial"/>
                <w:i/>
                <w:sz w:val="18"/>
                <w:lang w:eastAsia="zh-CN"/>
              </w:rPr>
            </w:pPr>
            <w:proofErr w:type="spellStart"/>
            <w:ins w:id="3238" w:author="Huawei" w:date="2022-08-23T22:45:00Z">
              <w:r w:rsidRPr="00E42A9B">
                <w:rPr>
                  <w:rFonts w:ascii="Arial" w:eastAsia="宋体" w:hAnsi="Arial" w:cs="Arial" w:hint="eastAsia"/>
                  <w:i/>
                  <w:sz w:val="18"/>
                  <w:lang w:eastAsia="zh-CN"/>
                </w:rPr>
                <w:t>f</w:t>
              </w:r>
              <w:r w:rsidRPr="00E42A9B">
                <w:rPr>
                  <w:rFonts w:ascii="Arial" w:eastAsia="宋体" w:hAnsi="Arial" w:cs="Arial"/>
                  <w:i/>
                  <w:sz w:val="18"/>
                  <w:vertAlign w:val="subscript"/>
                  <w:lang w:eastAsia="zh-CN"/>
                </w:rPr>
                <w:t>d</w:t>
              </w:r>
            </w:ins>
            <w:proofErr w:type="spellEnd"/>
          </w:p>
        </w:tc>
        <w:tc>
          <w:tcPr>
            <w:tcW w:w="2835" w:type="dxa"/>
            <w:vAlign w:val="center"/>
          </w:tcPr>
          <w:p w14:paraId="3E887243" w14:textId="77777777" w:rsidR="000E5C4A" w:rsidRPr="000E5C4A" w:rsidRDefault="000E5C4A" w:rsidP="000E5C4A">
            <w:pPr>
              <w:keepNext/>
              <w:keepLines/>
              <w:spacing w:after="0"/>
              <w:jc w:val="center"/>
              <w:rPr>
                <w:ins w:id="3239" w:author="Huawei" w:date="2022-08-23T22:32:00Z"/>
                <w:rFonts w:ascii="Arial" w:eastAsia="?? ??" w:hAnsi="Arial" w:cs="v5.0.0"/>
                <w:sz w:val="18"/>
                <w:lang w:eastAsia="ja-JP"/>
              </w:rPr>
            </w:pPr>
            <w:ins w:id="3240" w:author="Huawei" w:date="2022-08-23T22:32:00Z">
              <w:r w:rsidRPr="000E5C4A">
                <w:rPr>
                  <w:rFonts w:ascii="Arial" w:eastAsia="宋体" w:hAnsi="Arial" w:cs="v5.0.0" w:hint="eastAsia"/>
                  <w:sz w:val="18"/>
                  <w:lang w:eastAsia="zh-CN"/>
                </w:rPr>
                <w:t>87</w:t>
              </w:r>
              <w:r w:rsidRPr="000E5C4A">
                <w:rPr>
                  <w:rFonts w:ascii="Arial" w:eastAsia="宋体" w:hAnsi="Arial" w:cs="v5.0.0"/>
                  <w:sz w:val="18"/>
                  <w:lang w:eastAsia="zh-CN"/>
                </w:rPr>
                <w:t>0</w:t>
              </w:r>
              <w:r w:rsidRPr="000E5C4A">
                <w:rPr>
                  <w:rFonts w:ascii="Arial" w:eastAsia="?? ??" w:hAnsi="Arial" w:cs="v5.0.0"/>
                  <w:sz w:val="18"/>
                  <w:lang w:eastAsia="ja-JP"/>
                </w:rPr>
                <w:t xml:space="preserve"> Hz for 15 kHz SCS test;</w:t>
              </w:r>
            </w:ins>
          </w:p>
          <w:p w14:paraId="1394590C" w14:textId="77777777" w:rsidR="000E5C4A" w:rsidRPr="000E5C4A" w:rsidRDefault="000E5C4A" w:rsidP="000E5C4A">
            <w:pPr>
              <w:keepNext/>
              <w:keepLines/>
              <w:spacing w:after="0"/>
              <w:jc w:val="center"/>
              <w:rPr>
                <w:ins w:id="3241" w:author="Huawei" w:date="2022-08-23T22:32:00Z"/>
                <w:rFonts w:ascii="Arial" w:eastAsia="?? ??" w:hAnsi="Arial" w:cs="v5.0.0"/>
                <w:sz w:val="18"/>
                <w:lang w:eastAsia="ja-JP"/>
              </w:rPr>
            </w:pPr>
            <w:ins w:id="3242" w:author="Huawei" w:date="2022-08-23T22:32:00Z">
              <w:r w:rsidRPr="000E5C4A">
                <w:rPr>
                  <w:rFonts w:ascii="Arial" w:eastAsia="?? ??" w:hAnsi="Arial" w:cs="v5.0.0"/>
                  <w:sz w:val="18"/>
                  <w:lang w:eastAsia="ja-JP"/>
                </w:rPr>
                <w:t>1667 Hz for 30 kHz SCS test</w:t>
              </w:r>
            </w:ins>
          </w:p>
        </w:tc>
      </w:tr>
    </w:tbl>
    <w:p w14:paraId="6331DF23" w14:textId="77777777" w:rsidR="000E5C4A" w:rsidRPr="000E5C4A" w:rsidRDefault="000E5C4A" w:rsidP="000E5C4A">
      <w:pPr>
        <w:jc w:val="center"/>
        <w:rPr>
          <w:ins w:id="3243" w:author="Huawei" w:date="2022-08-23T22:32:00Z"/>
          <w:rFonts w:eastAsia="宋体"/>
        </w:rPr>
      </w:pPr>
    </w:p>
    <w:p w14:paraId="0B4A1FE7" w14:textId="2B2EEF26" w:rsidR="000E5C4A" w:rsidRDefault="000E5C4A" w:rsidP="000E5C4A">
      <w:pPr>
        <w:keepLines/>
        <w:ind w:left="1135" w:hanging="851"/>
        <w:rPr>
          <w:ins w:id="3244" w:author="Huawei" w:date="2022-09-27T16:32:00Z"/>
          <w:rFonts w:eastAsia="宋体"/>
          <w:lang w:eastAsia="zh-CN"/>
        </w:rPr>
      </w:pPr>
      <w:ins w:id="3245" w:author="Huawei" w:date="2022-08-23T22:32:00Z">
        <w:r w:rsidRPr="000E5C4A">
          <w:rPr>
            <w:rFonts w:eastAsia="?? ??"/>
          </w:rPr>
          <w:t>NOTE 1:</w:t>
        </w:r>
        <w:r w:rsidRPr="000E5C4A">
          <w:rPr>
            <w:rFonts w:eastAsia="?? ??"/>
          </w:rPr>
          <w:tab/>
          <w:t xml:space="preserve">The trajectories of </w:t>
        </w:r>
        <w:proofErr w:type="spellStart"/>
        <w:r w:rsidRPr="000E5C4A">
          <w:rPr>
            <w:rFonts w:eastAsia="宋体"/>
            <w:lang w:val="en-US" w:eastAsia="zh-CN"/>
          </w:rPr>
          <w:t>r</w:t>
        </w:r>
        <w:r w:rsidRPr="000E5C4A">
          <w:rPr>
            <w:rFonts w:eastAsia="宋体" w:hint="eastAsia"/>
            <w:lang w:val="en-US" w:eastAsia="zh-CN"/>
          </w:rPr>
          <w:t>alative</w:t>
        </w:r>
        <w:proofErr w:type="spellEnd"/>
        <w:r w:rsidRPr="000E5C4A">
          <w:rPr>
            <w:rFonts w:eastAsia="宋体" w:hint="eastAsia"/>
            <w:lang w:val="en-US" w:eastAsia="zh-CN"/>
          </w:rPr>
          <w:t xml:space="preserve"> power</w:t>
        </w:r>
        <w:r w:rsidRPr="000E5C4A">
          <w:rPr>
            <w:rFonts w:eastAsia="宋体"/>
            <w:lang w:val="en-US" w:eastAsia="zh-CN"/>
          </w:rPr>
          <w:t xml:space="preserve">, </w:t>
        </w:r>
        <w:r w:rsidRPr="000E5C4A">
          <w:rPr>
            <w:rFonts w:eastAsia="宋体" w:hint="eastAsia"/>
            <w:lang w:val="en-US" w:eastAsia="zh-CN"/>
          </w:rPr>
          <w:t>Doppler shifts</w:t>
        </w:r>
        <w:r w:rsidRPr="000E5C4A">
          <w:rPr>
            <w:rFonts w:eastAsia="宋体"/>
            <w:lang w:val="en-US" w:eastAsia="zh-CN"/>
          </w:rPr>
          <w:t xml:space="preserve"> and absolute</w:t>
        </w:r>
        <w:r w:rsidRPr="000E5C4A">
          <w:rPr>
            <w:rFonts w:eastAsia="宋体" w:hint="eastAsia"/>
            <w:lang w:val="en-US" w:eastAsia="zh-CN"/>
          </w:rPr>
          <w:t xml:space="preserve"> delay</w:t>
        </w:r>
        <w:r w:rsidRPr="000E5C4A">
          <w:rPr>
            <w:rFonts w:eastAsia="宋体"/>
            <w:lang w:val="en-US" w:eastAsia="zh-CN"/>
          </w:rPr>
          <w:t>s</w:t>
        </w:r>
        <w:r w:rsidRPr="000E5C4A">
          <w:rPr>
            <w:rFonts w:eastAsia="?? ??"/>
          </w:rPr>
          <w:t xml:space="preserve"> presented in Figures B.</w:t>
        </w:r>
        <w:r w:rsidRPr="000E5C4A">
          <w:rPr>
            <w:rFonts w:eastAsia="宋体" w:hint="eastAsia"/>
            <w:lang w:eastAsia="zh-CN"/>
          </w:rPr>
          <w:t>3</w:t>
        </w:r>
        <w:r w:rsidRPr="000E5C4A">
          <w:rPr>
            <w:rFonts w:eastAsia="宋体"/>
            <w:lang w:eastAsia="zh-CN"/>
          </w:rPr>
          <w:t>.</w:t>
        </w:r>
      </w:ins>
      <w:ins w:id="3246" w:author="Huawei" w:date="2022-08-23T22:46:00Z">
        <w:r w:rsidR="00E42A9B">
          <w:rPr>
            <w:rFonts w:eastAsia="宋体"/>
            <w:lang w:eastAsia="zh-CN"/>
          </w:rPr>
          <w:t>x</w:t>
        </w:r>
      </w:ins>
      <w:ins w:id="3247" w:author="Huawei" w:date="2022-08-23T22:32:00Z">
        <w:r w:rsidRPr="000E5C4A">
          <w:rPr>
            <w:rFonts w:eastAsia="?? ??"/>
          </w:rPr>
          <w:t>-</w:t>
        </w:r>
        <w:r w:rsidRPr="000E5C4A">
          <w:rPr>
            <w:rFonts w:eastAsia="宋体" w:hint="eastAsia"/>
            <w:lang w:eastAsia="zh-CN"/>
          </w:rPr>
          <w:t>2</w:t>
        </w:r>
        <w:r w:rsidRPr="000E5C4A">
          <w:rPr>
            <w:rFonts w:eastAsia="宋体"/>
            <w:lang w:eastAsia="zh-CN"/>
          </w:rPr>
          <w:t xml:space="preserve">, </w:t>
        </w:r>
        <w:r w:rsidRPr="000E5C4A">
          <w:rPr>
            <w:rFonts w:eastAsia="?? ??"/>
          </w:rPr>
          <w:t>B.</w:t>
        </w:r>
        <w:r w:rsidRPr="000E5C4A">
          <w:rPr>
            <w:rFonts w:eastAsia="宋体" w:hint="eastAsia"/>
            <w:lang w:eastAsia="zh-CN"/>
          </w:rPr>
          <w:t>3</w:t>
        </w:r>
        <w:r w:rsidRPr="000E5C4A">
          <w:rPr>
            <w:rFonts w:eastAsia="宋体"/>
            <w:lang w:eastAsia="zh-CN"/>
          </w:rPr>
          <w:t>.</w:t>
        </w:r>
      </w:ins>
      <w:ins w:id="3248" w:author="Huawei" w:date="2022-08-23T22:46:00Z">
        <w:r w:rsidR="00E42A9B">
          <w:rPr>
            <w:rFonts w:eastAsia="宋体"/>
            <w:lang w:eastAsia="zh-CN"/>
          </w:rPr>
          <w:t>x</w:t>
        </w:r>
      </w:ins>
      <w:ins w:id="3249" w:author="Huawei" w:date="2022-08-23T22:32:00Z">
        <w:r w:rsidRPr="000E5C4A">
          <w:rPr>
            <w:rFonts w:eastAsia="?? ??"/>
          </w:rPr>
          <w:t>-</w:t>
        </w:r>
        <w:r w:rsidRPr="000E5C4A">
          <w:rPr>
            <w:rFonts w:eastAsia="宋体"/>
            <w:lang w:eastAsia="zh-CN"/>
          </w:rPr>
          <w:t xml:space="preserve">3, </w:t>
        </w:r>
        <w:r w:rsidRPr="000E5C4A">
          <w:rPr>
            <w:rFonts w:eastAsia="?? ??"/>
          </w:rPr>
          <w:t>B.</w:t>
        </w:r>
        <w:r w:rsidRPr="000E5C4A">
          <w:rPr>
            <w:rFonts w:eastAsia="宋体" w:hint="eastAsia"/>
            <w:lang w:eastAsia="zh-CN"/>
          </w:rPr>
          <w:t>3</w:t>
        </w:r>
        <w:r w:rsidRPr="000E5C4A">
          <w:rPr>
            <w:rFonts w:eastAsia="宋体"/>
            <w:lang w:eastAsia="zh-CN"/>
          </w:rPr>
          <w:t>.</w:t>
        </w:r>
      </w:ins>
      <w:ins w:id="3250" w:author="Huawei" w:date="2022-08-23T22:46:00Z">
        <w:r w:rsidR="00E42A9B">
          <w:rPr>
            <w:rFonts w:eastAsia="宋体"/>
            <w:lang w:eastAsia="zh-CN"/>
          </w:rPr>
          <w:t>x</w:t>
        </w:r>
      </w:ins>
      <w:ins w:id="3251" w:author="Huawei" w:date="2022-08-23T22:32:00Z">
        <w:r w:rsidRPr="000E5C4A">
          <w:rPr>
            <w:rFonts w:eastAsia="?? ??"/>
          </w:rPr>
          <w:t>-</w:t>
        </w:r>
        <w:r w:rsidRPr="000E5C4A">
          <w:rPr>
            <w:rFonts w:eastAsia="宋体"/>
            <w:lang w:eastAsia="zh-CN"/>
          </w:rPr>
          <w:t>4</w:t>
        </w:r>
        <w:r w:rsidRPr="000E5C4A">
          <w:rPr>
            <w:rFonts w:eastAsia="宋体"/>
            <w:lang w:val="en-US" w:eastAsia="zh-CN"/>
          </w:rPr>
          <w:t xml:space="preserve"> and </w:t>
        </w:r>
        <w:r w:rsidRPr="000E5C4A">
          <w:rPr>
            <w:rFonts w:eastAsia="?? ??"/>
          </w:rPr>
          <w:t>B.</w:t>
        </w:r>
        <w:r w:rsidRPr="000E5C4A">
          <w:rPr>
            <w:rFonts w:eastAsia="宋体" w:hint="eastAsia"/>
            <w:lang w:eastAsia="zh-CN"/>
          </w:rPr>
          <w:t>3</w:t>
        </w:r>
        <w:r w:rsidRPr="000E5C4A">
          <w:rPr>
            <w:rFonts w:eastAsia="宋体"/>
            <w:lang w:eastAsia="zh-CN"/>
          </w:rPr>
          <w:t>.</w:t>
        </w:r>
      </w:ins>
      <w:ins w:id="3252" w:author="Huawei" w:date="2022-08-23T22:46:00Z">
        <w:r w:rsidR="00E42A9B">
          <w:rPr>
            <w:rFonts w:eastAsia="宋体"/>
            <w:lang w:eastAsia="zh-CN"/>
          </w:rPr>
          <w:t>x</w:t>
        </w:r>
      </w:ins>
      <w:ins w:id="3253" w:author="Huawei" w:date="2022-08-23T22:32:00Z">
        <w:r w:rsidRPr="000E5C4A">
          <w:rPr>
            <w:rFonts w:eastAsia="?? ??"/>
          </w:rPr>
          <w:t>-</w:t>
        </w:r>
        <w:r w:rsidRPr="000E5C4A">
          <w:rPr>
            <w:rFonts w:eastAsia="宋体"/>
            <w:lang w:eastAsia="zh-CN"/>
          </w:rPr>
          <w:t xml:space="preserve">5 </w:t>
        </w:r>
        <w:r w:rsidRPr="000E5C4A">
          <w:rPr>
            <w:rFonts w:eastAsia="宋体"/>
            <w:lang w:val="en-US" w:eastAsia="zh-CN"/>
          </w:rPr>
          <w:t xml:space="preserve">are derived from the </w:t>
        </w:r>
        <w:r w:rsidRPr="000E5C4A">
          <w:rPr>
            <w:rFonts w:eastAsia="宋体"/>
          </w:rPr>
          <w:t>equations</w:t>
        </w:r>
        <w:r w:rsidRPr="000E5C4A">
          <w:rPr>
            <w:rFonts w:eastAsia="宋体"/>
            <w:lang w:val="en-US" w:eastAsia="zh-CN"/>
          </w:rPr>
          <w:t xml:space="preserve"> </w:t>
        </w:r>
        <w:r w:rsidRPr="000E5C4A">
          <w:rPr>
            <w:rFonts w:eastAsia="宋体"/>
          </w:rPr>
          <w:t>B.</w:t>
        </w:r>
        <w:r w:rsidRPr="000E5C4A">
          <w:rPr>
            <w:rFonts w:eastAsia="宋体" w:hint="eastAsia"/>
            <w:lang w:eastAsia="zh-CN"/>
          </w:rPr>
          <w:t>3</w:t>
        </w:r>
        <w:r w:rsidRPr="000E5C4A">
          <w:rPr>
            <w:rFonts w:eastAsia="宋体"/>
            <w:lang w:eastAsia="zh-CN"/>
          </w:rPr>
          <w:t>.</w:t>
        </w:r>
      </w:ins>
      <w:ins w:id="3254" w:author="Huawei" w:date="2022-08-23T22:46:00Z">
        <w:r w:rsidR="00E42A9B">
          <w:rPr>
            <w:rFonts w:eastAsia="宋体"/>
            <w:lang w:eastAsia="zh-CN"/>
          </w:rPr>
          <w:t>x</w:t>
        </w:r>
      </w:ins>
      <w:ins w:id="3255" w:author="Huawei" w:date="2022-08-23T22:32:00Z">
        <w:r w:rsidRPr="000E5C4A">
          <w:rPr>
            <w:rFonts w:eastAsia="宋体"/>
          </w:rPr>
          <w:t xml:space="preserve">.4 </w:t>
        </w:r>
        <w:r w:rsidRPr="000E5C4A">
          <w:rPr>
            <w:rFonts w:eastAsia="宋体" w:hint="eastAsia"/>
            <w:lang w:eastAsia="zh-CN"/>
          </w:rPr>
          <w:t>~</w:t>
        </w:r>
        <w:r w:rsidRPr="000E5C4A">
          <w:rPr>
            <w:rFonts w:eastAsia="宋体"/>
          </w:rPr>
          <w:t xml:space="preserve"> B.</w:t>
        </w:r>
        <w:r w:rsidRPr="000E5C4A">
          <w:rPr>
            <w:rFonts w:eastAsia="宋体" w:hint="eastAsia"/>
            <w:lang w:eastAsia="zh-CN"/>
          </w:rPr>
          <w:t>3</w:t>
        </w:r>
        <w:r w:rsidRPr="000E5C4A">
          <w:rPr>
            <w:rFonts w:eastAsia="宋体"/>
            <w:lang w:eastAsia="zh-CN"/>
          </w:rPr>
          <w:t>.</w:t>
        </w:r>
      </w:ins>
      <w:ins w:id="3256" w:author="Huawei" w:date="2022-08-23T22:47:00Z">
        <w:r w:rsidR="00E42A9B">
          <w:rPr>
            <w:rFonts w:eastAsia="宋体"/>
            <w:lang w:eastAsia="zh-CN"/>
          </w:rPr>
          <w:t>x</w:t>
        </w:r>
      </w:ins>
      <w:ins w:id="3257" w:author="Huawei" w:date="2022-08-23T22:32:00Z">
        <w:r w:rsidRPr="000E5C4A">
          <w:rPr>
            <w:rFonts w:eastAsia="宋体" w:hint="eastAsia"/>
            <w:lang w:eastAsia="zh-CN"/>
          </w:rPr>
          <w:t>.</w:t>
        </w:r>
        <w:r w:rsidRPr="000E5C4A">
          <w:rPr>
            <w:rFonts w:eastAsia="宋体"/>
            <w:lang w:eastAsia="zh-CN"/>
          </w:rPr>
          <w:t>6 respectively.</w:t>
        </w:r>
      </w:ins>
    </w:p>
    <w:p w14:paraId="42994C70" w14:textId="29EBA21C" w:rsidR="007454F5" w:rsidRPr="000E5C4A" w:rsidRDefault="007454F5" w:rsidP="000E5C4A">
      <w:pPr>
        <w:keepLines/>
        <w:ind w:left="1135" w:hanging="851"/>
        <w:rPr>
          <w:ins w:id="3258" w:author="Huawei" w:date="2022-08-23T22:32:00Z"/>
          <w:rFonts w:eastAsia="?? ??"/>
        </w:rPr>
      </w:pPr>
      <w:ins w:id="3259" w:author="Huawei" w:date="2022-09-27T16:32:00Z">
        <w:r w:rsidRPr="007454F5">
          <w:rPr>
            <w:rFonts w:eastAsia="?? ??"/>
          </w:rPr>
          <w:t>NOTE 2: Equation B.3.</w:t>
        </w:r>
        <w:r>
          <w:rPr>
            <w:rFonts w:eastAsia="?? ??"/>
          </w:rPr>
          <w:t>x</w:t>
        </w:r>
        <w:r w:rsidRPr="007454F5">
          <w:rPr>
            <w:rFonts w:eastAsia="?? ??"/>
          </w:rPr>
          <w:t xml:space="preserve">.5 is a general formula for Doppler shift calculation. When defining the requirement for FR1 HST, max Doppler shifts </w:t>
        </w:r>
        <w:proofErr w:type="spellStart"/>
        <w:r w:rsidRPr="007454F5">
          <w:rPr>
            <w:rFonts w:eastAsia="?? ??"/>
          </w:rPr>
          <w:t>fd</w:t>
        </w:r>
        <w:proofErr w:type="spellEnd"/>
        <w:r w:rsidRPr="007454F5">
          <w:rPr>
            <w:rFonts w:eastAsia="?? ??"/>
          </w:rPr>
          <w:t xml:space="preserve"> which corresponds to fc*v/C in equation B.3.</w:t>
        </w:r>
      </w:ins>
      <w:ins w:id="3260" w:author="Huawei" w:date="2022-09-27T16:33:00Z">
        <w:r>
          <w:rPr>
            <w:rFonts w:eastAsia="?? ??"/>
          </w:rPr>
          <w:t>x</w:t>
        </w:r>
      </w:ins>
      <w:ins w:id="3261" w:author="Huawei" w:date="2022-09-27T16:32:00Z">
        <w:r w:rsidRPr="007454F5">
          <w:rPr>
            <w:rFonts w:eastAsia="?? ??"/>
          </w:rPr>
          <w:t>.5 are selected as defined in Table B.3.</w:t>
        </w:r>
      </w:ins>
      <w:ins w:id="3262" w:author="Huawei" w:date="2022-09-27T16:33:00Z">
        <w:r>
          <w:rPr>
            <w:rFonts w:eastAsia="?? ??"/>
          </w:rPr>
          <w:t>x</w:t>
        </w:r>
      </w:ins>
      <w:ins w:id="3263" w:author="Huawei" w:date="2022-09-27T16:32:00Z">
        <w:r w:rsidRPr="007454F5">
          <w:rPr>
            <w:rFonts w:eastAsia="?? ??"/>
          </w:rPr>
          <w:t>-1 for HST-SFN scenario.</w:t>
        </w:r>
      </w:ins>
    </w:p>
    <w:p w14:paraId="35B6A0C2" w14:textId="5461E82C" w:rsidR="000E5C4A" w:rsidRPr="000E5C4A" w:rsidRDefault="00B40B9D" w:rsidP="000E5C4A">
      <w:pPr>
        <w:keepNext/>
        <w:keepLines/>
        <w:spacing w:before="60"/>
        <w:jc w:val="center"/>
        <w:rPr>
          <w:ins w:id="3264" w:author="Huawei" w:date="2022-08-23T22:32:00Z"/>
          <w:rFonts w:ascii="Arial" w:eastAsia="宋体" w:hAnsi="Arial"/>
          <w:b/>
          <w:lang w:eastAsia="zh-CN"/>
        </w:rPr>
      </w:pPr>
      <w:ins w:id="3265" w:author="Huawei" w:date="2022-09-27T17:22:00Z">
        <w:r>
          <w:rPr>
            <w:noProof/>
            <w:lang w:val="en-US" w:eastAsia="zh-CN"/>
          </w:rPr>
          <w:drawing>
            <wp:inline distT="0" distB="0" distL="0" distR="0" wp14:anchorId="4B14C74F" wp14:editId="633AAEDC">
              <wp:extent cx="3049200" cy="2286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49200" cy="2286000"/>
                      </a:xfrm>
                      <a:prstGeom prst="rect">
                        <a:avLst/>
                      </a:prstGeom>
                    </pic:spPr>
                  </pic:pic>
                </a:graphicData>
              </a:graphic>
            </wp:inline>
          </w:drawing>
        </w:r>
      </w:ins>
    </w:p>
    <w:p w14:paraId="3A420306" w14:textId="399CA17D" w:rsidR="000E5C4A" w:rsidRPr="000E5C4A" w:rsidRDefault="000E5C4A" w:rsidP="000E5C4A">
      <w:pPr>
        <w:keepLines/>
        <w:spacing w:after="240"/>
        <w:jc w:val="center"/>
        <w:rPr>
          <w:ins w:id="3266" w:author="Huawei" w:date="2022-08-23T22:32:00Z"/>
          <w:rFonts w:ascii="Arial" w:eastAsia="Malgun Gothic" w:hAnsi="Arial"/>
          <w:b/>
        </w:rPr>
      </w:pPr>
      <w:ins w:id="3267" w:author="Huawei" w:date="2022-08-23T22:32:00Z">
        <w:r w:rsidRPr="000E5C4A">
          <w:rPr>
            <w:rFonts w:ascii="Arial" w:eastAsia="宋体" w:hAnsi="Arial"/>
            <w:b/>
          </w:rPr>
          <w:t>Figure B.</w:t>
        </w:r>
        <w:r w:rsidRPr="000E5C4A">
          <w:rPr>
            <w:rFonts w:ascii="Arial" w:eastAsia="宋体" w:hAnsi="Arial" w:hint="eastAsia"/>
            <w:b/>
            <w:lang w:eastAsia="zh-CN"/>
          </w:rPr>
          <w:t>3</w:t>
        </w:r>
        <w:r w:rsidRPr="000E5C4A">
          <w:rPr>
            <w:rFonts w:ascii="Arial" w:eastAsia="宋体" w:hAnsi="Arial"/>
            <w:b/>
            <w:lang w:eastAsia="zh-CN"/>
          </w:rPr>
          <w:t>.</w:t>
        </w:r>
      </w:ins>
      <w:ins w:id="3268" w:author="Huawei" w:date="2022-08-23T22:50:00Z">
        <w:r w:rsidR="00C67436">
          <w:rPr>
            <w:rFonts w:ascii="Arial" w:eastAsia="宋体" w:hAnsi="Arial"/>
            <w:b/>
            <w:lang w:eastAsia="zh-CN"/>
          </w:rPr>
          <w:t>x</w:t>
        </w:r>
      </w:ins>
      <w:ins w:id="3269" w:author="Huawei" w:date="2022-08-23T22:32:00Z">
        <w:r w:rsidRPr="000E5C4A">
          <w:rPr>
            <w:rFonts w:ascii="Arial" w:eastAsia="宋体" w:hAnsi="Arial"/>
            <w:b/>
          </w:rPr>
          <w:t>-</w:t>
        </w:r>
        <w:r w:rsidRPr="000E5C4A">
          <w:rPr>
            <w:rFonts w:ascii="Arial" w:eastAsia="Malgun Gothic" w:hAnsi="Arial" w:hint="eastAsia"/>
            <w:b/>
          </w:rPr>
          <w:t>2</w:t>
        </w:r>
        <w:r w:rsidRPr="000E5C4A">
          <w:rPr>
            <w:rFonts w:ascii="Arial" w:eastAsia="宋体" w:hAnsi="Arial" w:hint="eastAsia"/>
            <w:b/>
            <w:lang w:eastAsia="zh-CN"/>
          </w:rPr>
          <w:t xml:space="preserve"> </w:t>
        </w:r>
        <w:r w:rsidRPr="000E5C4A">
          <w:rPr>
            <w:rFonts w:ascii="Arial" w:eastAsia="宋体" w:hAnsi="Arial" w:hint="eastAsia"/>
            <w:b/>
            <w:lang w:val="en-US" w:eastAsia="zh-CN"/>
          </w:rPr>
          <w:t>R</w:t>
        </w:r>
        <w:r w:rsidRPr="000E5C4A">
          <w:rPr>
            <w:rFonts w:ascii="Arial" w:eastAsia="宋体" w:hAnsi="Arial"/>
            <w:b/>
            <w:lang w:val="en-US" w:eastAsia="zh-CN"/>
          </w:rPr>
          <w:t>e</w:t>
        </w:r>
        <w:r w:rsidRPr="000E5C4A">
          <w:rPr>
            <w:rFonts w:ascii="Arial" w:eastAsia="宋体" w:hAnsi="Arial" w:hint="eastAsia"/>
            <w:b/>
            <w:lang w:val="en-US" w:eastAsia="zh-CN"/>
          </w:rPr>
          <w:t xml:space="preserve">lative power level </w:t>
        </w:r>
        <w:r w:rsidRPr="000E5C4A">
          <w:rPr>
            <w:rFonts w:ascii="Arial" w:eastAsia="宋体" w:hAnsi="Arial"/>
            <w:b/>
          </w:rPr>
          <w:t>trajector</w:t>
        </w:r>
        <w:r w:rsidRPr="000E5C4A">
          <w:rPr>
            <w:rFonts w:ascii="Arial" w:eastAsia="宋体" w:hAnsi="Arial" w:hint="eastAsia"/>
            <w:b/>
            <w:lang w:eastAsia="zh-CN"/>
          </w:rPr>
          <w:t>ies</w:t>
        </w:r>
      </w:ins>
    </w:p>
    <w:p w14:paraId="117AE123" w14:textId="533B585A" w:rsidR="000E5C4A" w:rsidRPr="000E5C4A" w:rsidRDefault="001F2888" w:rsidP="000E5C4A">
      <w:pPr>
        <w:keepNext/>
        <w:keepLines/>
        <w:spacing w:before="60"/>
        <w:jc w:val="center"/>
        <w:rPr>
          <w:ins w:id="3270" w:author="Huawei" w:date="2022-08-23T22:32:00Z"/>
          <w:rFonts w:ascii="Arial" w:eastAsia="宋体" w:hAnsi="Arial"/>
          <w:b/>
          <w:lang w:eastAsia="zh-CN"/>
        </w:rPr>
      </w:pPr>
      <w:ins w:id="3271" w:author="Huawei" w:date="2022-09-27T17:42:00Z">
        <w:r>
          <w:rPr>
            <w:noProof/>
            <w:lang w:val="en-US" w:eastAsia="zh-CN"/>
          </w:rPr>
          <w:lastRenderedPageBreak/>
          <w:drawing>
            <wp:inline distT="0" distB="0" distL="0" distR="0" wp14:anchorId="26B94B04" wp14:editId="1297EA95">
              <wp:extent cx="3049200" cy="2286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049200" cy="2286000"/>
                      </a:xfrm>
                      <a:prstGeom prst="rect">
                        <a:avLst/>
                      </a:prstGeom>
                    </pic:spPr>
                  </pic:pic>
                </a:graphicData>
              </a:graphic>
            </wp:inline>
          </w:drawing>
        </w:r>
      </w:ins>
    </w:p>
    <w:p w14:paraId="6CE2E809" w14:textId="2D09CA77" w:rsidR="000E5C4A" w:rsidRPr="000E5C4A" w:rsidRDefault="000E5C4A" w:rsidP="00A533D9">
      <w:pPr>
        <w:keepNext/>
        <w:keepLines/>
        <w:spacing w:before="60"/>
        <w:jc w:val="center"/>
        <w:rPr>
          <w:ins w:id="3272" w:author="Huawei" w:date="2022-08-23T22:32:00Z"/>
          <w:rFonts w:ascii="Arial" w:eastAsia="宋体" w:hAnsi="Arial"/>
          <w:b/>
        </w:rPr>
      </w:pPr>
      <w:ins w:id="3273" w:author="Huawei" w:date="2022-08-23T22:32:00Z">
        <w:r w:rsidRPr="000E5C4A">
          <w:rPr>
            <w:rFonts w:ascii="Arial" w:eastAsia="宋体" w:hAnsi="Arial"/>
            <w:b/>
          </w:rPr>
          <w:t>Figure B.</w:t>
        </w:r>
        <w:r w:rsidRPr="000E5C4A">
          <w:rPr>
            <w:rFonts w:ascii="Arial" w:eastAsia="宋体" w:hAnsi="Arial" w:hint="eastAsia"/>
            <w:b/>
            <w:lang w:eastAsia="zh-CN"/>
          </w:rPr>
          <w:t>3</w:t>
        </w:r>
        <w:r w:rsidRPr="000E5C4A">
          <w:rPr>
            <w:rFonts w:ascii="Arial" w:eastAsia="宋体" w:hAnsi="Arial"/>
            <w:b/>
            <w:lang w:eastAsia="zh-CN"/>
          </w:rPr>
          <w:t>.</w:t>
        </w:r>
      </w:ins>
      <w:ins w:id="3274" w:author="Huawei" w:date="2022-08-23T22:50:00Z">
        <w:r w:rsidR="00C67436">
          <w:rPr>
            <w:rFonts w:ascii="Arial" w:eastAsia="宋体" w:hAnsi="Arial"/>
            <w:b/>
            <w:lang w:eastAsia="zh-CN"/>
          </w:rPr>
          <w:t>x</w:t>
        </w:r>
      </w:ins>
      <w:ins w:id="3275" w:author="Huawei" w:date="2022-08-23T22:32:00Z">
        <w:r w:rsidRPr="000E5C4A">
          <w:rPr>
            <w:rFonts w:ascii="Arial" w:eastAsia="宋体" w:hAnsi="Arial"/>
            <w:b/>
          </w:rPr>
          <w:t>-</w:t>
        </w:r>
        <w:r w:rsidRPr="000E5C4A">
          <w:rPr>
            <w:rFonts w:ascii="Arial" w:eastAsia="Malgun Gothic" w:hAnsi="Arial" w:hint="eastAsia"/>
            <w:b/>
          </w:rPr>
          <w:t>3</w:t>
        </w:r>
        <w:r w:rsidRPr="000E5C4A">
          <w:rPr>
            <w:rFonts w:ascii="Arial" w:eastAsia="宋体" w:hAnsi="Arial" w:hint="eastAsia"/>
            <w:b/>
            <w:lang w:eastAsia="zh-CN"/>
          </w:rPr>
          <w:t xml:space="preserve"> </w:t>
        </w:r>
        <w:r w:rsidRPr="000E5C4A">
          <w:rPr>
            <w:rFonts w:ascii="Arial" w:eastAsia="宋体" w:hAnsi="Arial" w:hint="eastAsia"/>
            <w:b/>
            <w:lang w:val="en-US" w:eastAsia="zh-CN"/>
          </w:rPr>
          <w:t xml:space="preserve">Doppler shift </w:t>
        </w:r>
        <w:r w:rsidRPr="000E5C4A">
          <w:rPr>
            <w:rFonts w:ascii="Arial" w:eastAsia="宋体" w:hAnsi="Arial"/>
            <w:b/>
          </w:rPr>
          <w:t>trajector</w:t>
        </w:r>
        <w:r w:rsidRPr="000E5C4A">
          <w:rPr>
            <w:rFonts w:ascii="Arial" w:eastAsia="宋体" w:hAnsi="Arial" w:hint="eastAsia"/>
            <w:b/>
            <w:lang w:eastAsia="zh-CN"/>
          </w:rPr>
          <w:t>ies</w:t>
        </w:r>
        <w:r w:rsidRPr="000E5C4A">
          <w:rPr>
            <w:rFonts w:ascii="Arial" w:eastAsia="宋体" w:hAnsi="Arial"/>
            <w:b/>
            <w:lang w:eastAsia="zh-CN"/>
          </w:rPr>
          <w:t xml:space="preserve"> </w:t>
        </w:r>
        <w:r w:rsidRPr="000E5C4A">
          <w:rPr>
            <w:rFonts w:ascii="Arial" w:eastAsia="宋体" w:hAnsi="Arial"/>
            <w:b/>
          </w:rPr>
          <w:t>(</w:t>
        </w:r>
      </w:ins>
      <w:proofErr w:type="spellStart"/>
      <w:ins w:id="3276" w:author="Huawei" w:date="2022-08-23T22:49:00Z">
        <w:r w:rsidR="00A533D9" w:rsidRPr="00A533D9">
          <w:rPr>
            <w:rFonts w:ascii="Arial" w:eastAsia="宋体" w:hAnsi="Arial"/>
            <w:b/>
            <w:i/>
            <w:szCs w:val="21"/>
          </w:rPr>
          <w:t>f</w:t>
        </w:r>
        <w:r w:rsidR="00A533D9" w:rsidRPr="00A533D9">
          <w:rPr>
            <w:rFonts w:ascii="Arial" w:eastAsia="宋体" w:hAnsi="Arial"/>
            <w:b/>
            <w:i/>
            <w:szCs w:val="21"/>
            <w:vertAlign w:val="subscript"/>
          </w:rPr>
          <w:t>d</w:t>
        </w:r>
        <w:proofErr w:type="spellEnd"/>
        <w:r w:rsidR="00A533D9">
          <w:rPr>
            <w:rFonts w:ascii="Arial" w:eastAsia="宋体" w:hAnsi="Arial"/>
            <w:b/>
            <w:szCs w:val="21"/>
          </w:rPr>
          <w:t xml:space="preserve"> </w:t>
        </w:r>
      </w:ins>
      <w:ins w:id="3277" w:author="Huawei" w:date="2022-08-23T22:32:00Z">
        <w:r w:rsidRPr="000E5C4A">
          <w:rPr>
            <w:rFonts w:ascii="Arial" w:eastAsia="宋体" w:hAnsi="Arial"/>
            <w:b/>
          </w:rPr>
          <w:t>= 870 Hz)</w:t>
        </w:r>
      </w:ins>
    </w:p>
    <w:p w14:paraId="57ECA212" w14:textId="61281405" w:rsidR="000E5C4A" w:rsidRPr="000E5C4A" w:rsidRDefault="001F2888" w:rsidP="000E5C4A">
      <w:pPr>
        <w:keepNext/>
        <w:keepLines/>
        <w:spacing w:before="60"/>
        <w:jc w:val="center"/>
        <w:rPr>
          <w:ins w:id="3278" w:author="Huawei" w:date="2022-08-23T22:32:00Z"/>
          <w:rFonts w:ascii="Arial" w:eastAsia="宋体" w:hAnsi="Arial"/>
          <w:b/>
          <w:lang w:eastAsia="zh-CN"/>
        </w:rPr>
      </w:pPr>
      <w:ins w:id="3279" w:author="Huawei" w:date="2022-09-27T17:44:00Z">
        <w:r>
          <w:rPr>
            <w:noProof/>
            <w:lang w:val="en-US" w:eastAsia="zh-CN"/>
          </w:rPr>
          <w:drawing>
            <wp:inline distT="0" distB="0" distL="0" distR="0" wp14:anchorId="5994E7FF" wp14:editId="2DA8B2B1">
              <wp:extent cx="3049200" cy="22860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049200" cy="2286000"/>
                      </a:xfrm>
                      <a:prstGeom prst="rect">
                        <a:avLst/>
                      </a:prstGeom>
                    </pic:spPr>
                  </pic:pic>
                </a:graphicData>
              </a:graphic>
            </wp:inline>
          </w:drawing>
        </w:r>
      </w:ins>
    </w:p>
    <w:p w14:paraId="5A52D8DF" w14:textId="3989DD10" w:rsidR="000E5C4A" w:rsidRPr="000E5C4A" w:rsidRDefault="000E5C4A" w:rsidP="00A533D9">
      <w:pPr>
        <w:keepNext/>
        <w:keepLines/>
        <w:spacing w:before="60"/>
        <w:jc w:val="center"/>
        <w:rPr>
          <w:ins w:id="3280" w:author="Huawei" w:date="2022-08-23T22:32:00Z"/>
          <w:rFonts w:ascii="Arial" w:eastAsia="宋体" w:hAnsi="Arial"/>
          <w:b/>
          <w:lang w:val="en-US" w:eastAsia="zh-CN"/>
        </w:rPr>
      </w:pPr>
      <w:ins w:id="3281" w:author="Huawei" w:date="2022-08-23T22:32:00Z">
        <w:r w:rsidRPr="000E5C4A">
          <w:rPr>
            <w:rFonts w:ascii="Arial" w:eastAsia="宋体" w:hAnsi="Arial"/>
            <w:b/>
          </w:rPr>
          <w:t>Figure B.</w:t>
        </w:r>
        <w:r w:rsidRPr="000E5C4A">
          <w:rPr>
            <w:rFonts w:ascii="Arial" w:eastAsia="宋体" w:hAnsi="Arial" w:hint="eastAsia"/>
            <w:b/>
            <w:lang w:eastAsia="zh-CN"/>
          </w:rPr>
          <w:t>3</w:t>
        </w:r>
        <w:r w:rsidRPr="000E5C4A">
          <w:rPr>
            <w:rFonts w:ascii="Arial" w:eastAsia="宋体" w:hAnsi="Arial"/>
            <w:b/>
            <w:lang w:eastAsia="zh-CN"/>
          </w:rPr>
          <w:t>.</w:t>
        </w:r>
      </w:ins>
      <w:ins w:id="3282" w:author="Huawei" w:date="2022-08-23T22:50:00Z">
        <w:r w:rsidR="00C67436">
          <w:rPr>
            <w:rFonts w:ascii="Arial" w:eastAsia="宋体" w:hAnsi="Arial"/>
            <w:b/>
            <w:lang w:eastAsia="zh-CN"/>
          </w:rPr>
          <w:t>x</w:t>
        </w:r>
      </w:ins>
      <w:ins w:id="3283" w:author="Huawei" w:date="2022-08-23T22:32:00Z">
        <w:r w:rsidRPr="000E5C4A">
          <w:rPr>
            <w:rFonts w:ascii="Arial" w:eastAsia="宋体" w:hAnsi="Arial"/>
            <w:b/>
          </w:rPr>
          <w:t>-</w:t>
        </w:r>
        <w:r w:rsidRPr="000E5C4A">
          <w:rPr>
            <w:rFonts w:ascii="Arial" w:eastAsia="Malgun Gothic" w:hAnsi="Arial"/>
            <w:b/>
          </w:rPr>
          <w:t>4</w:t>
        </w:r>
        <w:r w:rsidRPr="000E5C4A">
          <w:rPr>
            <w:rFonts w:ascii="Arial" w:eastAsia="宋体" w:hAnsi="Arial" w:hint="eastAsia"/>
            <w:b/>
            <w:lang w:eastAsia="zh-CN"/>
          </w:rPr>
          <w:t xml:space="preserve"> </w:t>
        </w:r>
        <w:r w:rsidRPr="000E5C4A">
          <w:rPr>
            <w:rFonts w:ascii="Arial" w:eastAsia="宋体" w:hAnsi="Arial" w:hint="eastAsia"/>
            <w:b/>
            <w:lang w:val="en-US" w:eastAsia="zh-CN"/>
          </w:rPr>
          <w:t xml:space="preserve">Doppler shift </w:t>
        </w:r>
        <w:r w:rsidRPr="000E5C4A">
          <w:rPr>
            <w:rFonts w:ascii="Arial" w:eastAsia="宋体" w:hAnsi="Arial"/>
            <w:b/>
          </w:rPr>
          <w:t>trajector</w:t>
        </w:r>
        <w:r w:rsidRPr="000E5C4A">
          <w:rPr>
            <w:rFonts w:ascii="Arial" w:eastAsia="宋体" w:hAnsi="Arial" w:hint="eastAsia"/>
            <w:b/>
            <w:lang w:eastAsia="zh-CN"/>
          </w:rPr>
          <w:t>ies</w:t>
        </w:r>
        <w:r w:rsidRPr="000E5C4A">
          <w:rPr>
            <w:rFonts w:ascii="Arial" w:eastAsia="宋体" w:hAnsi="Arial"/>
            <w:b/>
            <w:lang w:eastAsia="zh-CN"/>
          </w:rPr>
          <w:t xml:space="preserve"> </w:t>
        </w:r>
        <w:r w:rsidRPr="000E5C4A">
          <w:rPr>
            <w:rFonts w:ascii="Arial" w:eastAsia="宋体" w:hAnsi="Arial"/>
            <w:b/>
          </w:rPr>
          <w:t>(</w:t>
        </w:r>
      </w:ins>
      <w:proofErr w:type="spellStart"/>
      <w:proofErr w:type="gramStart"/>
      <w:ins w:id="3284" w:author="Huawei" w:date="2022-08-23T22:49:00Z">
        <w:r w:rsidR="00A533D9" w:rsidRPr="00A533D9">
          <w:rPr>
            <w:rFonts w:ascii="Arial" w:eastAsia="宋体" w:hAnsi="Arial"/>
            <w:b/>
            <w:i/>
          </w:rPr>
          <w:t>f</w:t>
        </w:r>
        <w:r w:rsidR="00A533D9" w:rsidRPr="00A533D9">
          <w:rPr>
            <w:rFonts w:ascii="Arial" w:eastAsia="宋体" w:hAnsi="Arial"/>
            <w:b/>
            <w:i/>
            <w:vertAlign w:val="subscript"/>
          </w:rPr>
          <w:t>d</w:t>
        </w:r>
      </w:ins>
      <w:proofErr w:type="spellEnd"/>
      <w:proofErr w:type="gramEnd"/>
      <w:del w:id="3285" w:author="Huawei" w:date="2022-08-23T22:49:00Z">
        <w:r w:rsidRPr="000E5C4A" w:rsidDel="00A533D9">
          <w:rPr>
            <w:rFonts w:ascii="Arial" w:eastAsia="宋体" w:hAnsi="Arial"/>
            <w:b/>
            <w:szCs w:val="21"/>
          </w:rPr>
          <w:fldChar w:fldCharType="begin"/>
        </w:r>
        <w:r w:rsidRPr="000E5C4A" w:rsidDel="00A533D9">
          <w:rPr>
            <w:rFonts w:ascii="Arial" w:eastAsia="宋体" w:hAnsi="Arial"/>
            <w:b/>
            <w:szCs w:val="21"/>
          </w:rPr>
          <w:fldChar w:fldCharType="end"/>
        </w:r>
      </w:del>
      <w:ins w:id="3286" w:author="Huawei" w:date="2022-08-23T22:49:00Z">
        <w:r w:rsidR="00A533D9">
          <w:rPr>
            <w:rFonts w:ascii="Arial" w:eastAsia="宋体" w:hAnsi="Arial"/>
            <w:b/>
            <w:szCs w:val="21"/>
          </w:rPr>
          <w:t xml:space="preserve"> </w:t>
        </w:r>
      </w:ins>
      <w:ins w:id="3287" w:author="Huawei" w:date="2022-08-23T22:32:00Z">
        <w:r w:rsidRPr="000E5C4A">
          <w:rPr>
            <w:rFonts w:ascii="Arial" w:eastAsia="宋体" w:hAnsi="Arial"/>
            <w:b/>
          </w:rPr>
          <w:t>= 1667 Hz)</w:t>
        </w:r>
      </w:ins>
    </w:p>
    <w:p w14:paraId="3756D67A" w14:textId="2B446900" w:rsidR="000E5C4A" w:rsidRPr="000E5C4A" w:rsidRDefault="001F2888" w:rsidP="000E5C4A">
      <w:pPr>
        <w:keepNext/>
        <w:keepLines/>
        <w:spacing w:before="60"/>
        <w:jc w:val="center"/>
        <w:rPr>
          <w:ins w:id="3288" w:author="Huawei" w:date="2022-08-23T22:32:00Z"/>
          <w:rFonts w:ascii="Arial" w:eastAsia="宋体" w:hAnsi="Arial"/>
          <w:b/>
          <w:lang w:val="en-US" w:eastAsia="zh-CN"/>
        </w:rPr>
      </w:pPr>
      <w:ins w:id="3289" w:author="Huawei" w:date="2022-09-27T17:50:00Z">
        <w:r>
          <w:rPr>
            <w:noProof/>
            <w:lang w:val="en-US" w:eastAsia="zh-CN"/>
          </w:rPr>
          <w:drawing>
            <wp:inline distT="0" distB="0" distL="0" distR="0" wp14:anchorId="7A7CDC85" wp14:editId="558CECC2">
              <wp:extent cx="3049200" cy="2286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049200" cy="2286000"/>
                      </a:xfrm>
                      <a:prstGeom prst="rect">
                        <a:avLst/>
                      </a:prstGeom>
                    </pic:spPr>
                  </pic:pic>
                </a:graphicData>
              </a:graphic>
            </wp:inline>
          </w:drawing>
        </w:r>
      </w:ins>
    </w:p>
    <w:p w14:paraId="196EDCA4" w14:textId="112FB917" w:rsidR="000E5C4A" w:rsidRPr="000E5C4A" w:rsidRDefault="000E5C4A" w:rsidP="000E5C4A">
      <w:pPr>
        <w:keepLines/>
        <w:spacing w:after="240"/>
        <w:jc w:val="center"/>
        <w:rPr>
          <w:ins w:id="3290" w:author="Huawei" w:date="2022-08-23T22:32:00Z"/>
          <w:rFonts w:ascii="Arial" w:eastAsia="宋体" w:hAnsi="Arial"/>
          <w:b/>
          <w:lang w:val="en-US" w:eastAsia="zh-CN"/>
        </w:rPr>
      </w:pPr>
      <w:ins w:id="3291" w:author="Huawei" w:date="2022-08-23T22:32:00Z">
        <w:r w:rsidRPr="000E5C4A">
          <w:rPr>
            <w:rFonts w:ascii="Arial" w:eastAsia="宋体" w:hAnsi="Arial"/>
            <w:b/>
          </w:rPr>
          <w:t>Figure B.</w:t>
        </w:r>
        <w:r w:rsidRPr="000E5C4A">
          <w:rPr>
            <w:rFonts w:ascii="Arial" w:eastAsia="宋体" w:hAnsi="Arial" w:hint="eastAsia"/>
            <w:b/>
            <w:lang w:eastAsia="zh-CN"/>
          </w:rPr>
          <w:t>3</w:t>
        </w:r>
        <w:r w:rsidRPr="000E5C4A">
          <w:rPr>
            <w:rFonts w:ascii="Arial" w:eastAsia="宋体" w:hAnsi="Arial"/>
            <w:b/>
            <w:lang w:eastAsia="zh-CN"/>
          </w:rPr>
          <w:t>.</w:t>
        </w:r>
      </w:ins>
      <w:ins w:id="3292" w:author="Huawei" w:date="2022-08-23T22:50:00Z">
        <w:r w:rsidR="00C67436">
          <w:rPr>
            <w:rFonts w:ascii="Arial" w:eastAsia="宋体" w:hAnsi="Arial"/>
            <w:b/>
            <w:lang w:eastAsia="zh-CN"/>
          </w:rPr>
          <w:t>x</w:t>
        </w:r>
      </w:ins>
      <w:ins w:id="3293" w:author="Huawei" w:date="2022-08-23T22:32:00Z">
        <w:r w:rsidRPr="000E5C4A">
          <w:rPr>
            <w:rFonts w:ascii="Arial" w:eastAsia="宋体" w:hAnsi="Arial"/>
            <w:b/>
          </w:rPr>
          <w:t>-</w:t>
        </w:r>
        <w:r w:rsidRPr="000E5C4A">
          <w:rPr>
            <w:rFonts w:ascii="Arial" w:eastAsia="Malgun Gothic" w:hAnsi="Arial"/>
            <w:b/>
          </w:rPr>
          <w:t>5</w:t>
        </w:r>
        <w:r w:rsidRPr="000E5C4A">
          <w:rPr>
            <w:rFonts w:ascii="Arial" w:eastAsia="宋体" w:hAnsi="Arial" w:hint="eastAsia"/>
            <w:b/>
            <w:lang w:eastAsia="zh-CN"/>
          </w:rPr>
          <w:t xml:space="preserve"> </w:t>
        </w:r>
        <w:r w:rsidRPr="000E5C4A">
          <w:rPr>
            <w:rFonts w:ascii="Arial" w:eastAsia="宋体" w:hAnsi="Arial"/>
            <w:b/>
            <w:lang w:val="en-US" w:eastAsia="zh-CN"/>
          </w:rPr>
          <w:t>Absolute</w:t>
        </w:r>
        <w:r w:rsidRPr="000E5C4A">
          <w:rPr>
            <w:rFonts w:ascii="Arial" w:eastAsia="宋体" w:hAnsi="Arial" w:hint="eastAsia"/>
            <w:b/>
            <w:lang w:val="en-US" w:eastAsia="zh-CN"/>
          </w:rPr>
          <w:t xml:space="preserve"> delay </w:t>
        </w:r>
        <w:r w:rsidRPr="000E5C4A">
          <w:rPr>
            <w:rFonts w:ascii="Arial" w:eastAsia="宋体" w:hAnsi="Arial"/>
            <w:b/>
          </w:rPr>
          <w:t>trajector</w:t>
        </w:r>
        <w:r w:rsidRPr="000E5C4A">
          <w:rPr>
            <w:rFonts w:ascii="Arial" w:eastAsia="宋体" w:hAnsi="Arial" w:hint="eastAsia"/>
            <w:b/>
            <w:lang w:eastAsia="zh-CN"/>
          </w:rPr>
          <w:t>ies</w:t>
        </w:r>
      </w:ins>
    </w:p>
    <w:p w14:paraId="4D133CA5" w14:textId="77777777" w:rsidR="000E5C4A" w:rsidRPr="000E5C4A" w:rsidRDefault="000E5C4A" w:rsidP="000E5C4A">
      <w:pPr>
        <w:rPr>
          <w:ins w:id="3294" w:author="Huawei" w:date="2022-08-23T22:32:00Z"/>
          <w:rFonts w:ascii="Arial" w:eastAsia="宋体" w:hAnsi="Arial" w:cs="Arial"/>
        </w:rPr>
      </w:pPr>
      <w:ins w:id="3295" w:author="Huawei" w:date="2022-08-23T22:32:00Z">
        <w:r w:rsidRPr="000E5C4A">
          <w:rPr>
            <w:rFonts w:eastAsia="宋体"/>
          </w:rPr>
          <w:t>Static channel matrix will be used as defined in Annex B.1.</w:t>
        </w:r>
        <w:r w:rsidRPr="000E5C4A">
          <w:rPr>
            <w:rFonts w:ascii="Arial" w:eastAsia="宋体" w:hAnsi="Arial" w:cs="Arial"/>
          </w:rPr>
          <w:t xml:space="preserve"> </w:t>
        </w:r>
      </w:ins>
    </w:p>
    <w:p w14:paraId="47D61381" w14:textId="54427F16" w:rsidR="00564424" w:rsidRDefault="00564424" w:rsidP="00DB5EFB">
      <w:pPr>
        <w:rPr>
          <w:highlight w:val="yellow"/>
          <w:lang w:val="nb-NO" w:eastAsia="en-GB"/>
        </w:rPr>
      </w:pPr>
    </w:p>
    <w:p w14:paraId="5BF2F37D" w14:textId="04143B10" w:rsidR="000E5C4A" w:rsidRPr="00564424" w:rsidRDefault="000E5C4A" w:rsidP="000E5C4A">
      <w:pPr>
        <w:overflowPunct w:val="0"/>
        <w:autoSpaceDE w:val="0"/>
        <w:autoSpaceDN w:val="0"/>
        <w:adjustRightInd w:val="0"/>
        <w:spacing w:before="240" w:after="60"/>
        <w:outlineLvl w:val="0"/>
        <w:rPr>
          <w:rFonts w:eastAsia="Times New Roman"/>
          <w:i/>
          <w:color w:val="FF0000"/>
          <w:highlight w:val="yellow"/>
          <w:lang w:val="nb-NO" w:eastAsia="en-GB"/>
        </w:rPr>
      </w:pPr>
      <w:r w:rsidRPr="00564424">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5</w:t>
      </w:r>
      <w:r w:rsidRPr="00564424">
        <w:rPr>
          <w:rFonts w:eastAsia="Times New Roman"/>
          <w:i/>
          <w:color w:val="FF0000"/>
          <w:highlight w:val="yellow"/>
          <w:lang w:val="nb-NO" w:eastAsia="en-GB"/>
        </w:rPr>
        <w:t>&gt;</w:t>
      </w:r>
    </w:p>
    <w:p w14:paraId="1612459D" w14:textId="77777777" w:rsidR="000E5C4A" w:rsidRPr="005A61BE" w:rsidRDefault="000E5C4A" w:rsidP="00DB5EFB">
      <w:pPr>
        <w:rPr>
          <w:highlight w:val="yellow"/>
          <w:lang w:val="nb-NO" w:eastAsia="en-GB"/>
        </w:rPr>
      </w:pPr>
    </w:p>
    <w:sectPr w:rsidR="000E5C4A" w:rsidRPr="005A61B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133A8E" w14:textId="77777777" w:rsidR="00684ABB" w:rsidRDefault="00684ABB">
      <w:r>
        <w:separator/>
      </w:r>
    </w:p>
  </w:endnote>
  <w:endnote w:type="continuationSeparator" w:id="0">
    <w:p w14:paraId="03A09CBE" w14:textId="77777777" w:rsidR="00684ABB" w:rsidRDefault="00684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DC1DFD" w14:textId="77777777" w:rsidR="00684ABB" w:rsidRDefault="00684ABB">
      <w:r>
        <w:separator/>
      </w:r>
    </w:p>
  </w:footnote>
  <w:footnote w:type="continuationSeparator" w:id="0">
    <w:p w14:paraId="079FC9BA" w14:textId="77777777" w:rsidR="00684ABB" w:rsidRDefault="00684A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0E5C4A" w:rsidRDefault="000E5C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0E5C4A" w:rsidRDefault="000E5C4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0E5C4A" w:rsidRDefault="000E5C4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0E5C4A" w:rsidRDefault="000E5C4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31"/>
  </w:num>
  <w:num w:numId="16">
    <w:abstractNumId w:val="4"/>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32"/>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13"/>
    <w:lvlOverride w:ilvl="0">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31"/>
  </w:num>
  <w:num w:numId="29">
    <w:abstractNumId w:val="4"/>
  </w:num>
  <w:num w:numId="30">
    <w:abstractNumId w:val="26"/>
  </w:num>
  <w:num w:numId="31">
    <w:abstractNumId w:val="32"/>
  </w:num>
  <w:num w:numId="32">
    <w:abstractNumId w:val="18"/>
  </w:num>
  <w:num w:numId="33">
    <w:abstractNumId w:val="11"/>
  </w:num>
  <w:num w:numId="34">
    <w:abstractNumId w:val="24"/>
  </w:num>
  <w:num w:numId="35">
    <w:abstractNumId w:val="8"/>
  </w:num>
  <w:num w:numId="36">
    <w:abstractNumId w:val="9"/>
  </w:num>
  <w:num w:numId="37">
    <w:abstractNumId w:val="5"/>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1"/>
  </w:num>
  <w:num w:numId="41">
    <w:abstractNumId w:val="27"/>
  </w:num>
  <w:num w:numId="42">
    <w:abstractNumId w:val="17"/>
  </w:num>
  <w:num w:numId="43">
    <w:abstractNumId w:val="30"/>
  </w:num>
  <w:num w:numId="44">
    <w:abstractNumId w:val="14"/>
  </w:num>
  <w:num w:numId="45">
    <w:abstractNumId w:val="15"/>
  </w:num>
  <w:num w:numId="46">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745B"/>
    <w:rsid w:val="00012186"/>
    <w:rsid w:val="00016B01"/>
    <w:rsid w:val="00022E4A"/>
    <w:rsid w:val="000316FF"/>
    <w:rsid w:val="00032104"/>
    <w:rsid w:val="00041531"/>
    <w:rsid w:val="00042F9A"/>
    <w:rsid w:val="00047BF6"/>
    <w:rsid w:val="00051974"/>
    <w:rsid w:val="00052721"/>
    <w:rsid w:val="000630BD"/>
    <w:rsid w:val="00067F04"/>
    <w:rsid w:val="00093BCD"/>
    <w:rsid w:val="000A6394"/>
    <w:rsid w:val="000B01C8"/>
    <w:rsid w:val="000B027E"/>
    <w:rsid w:val="000B1898"/>
    <w:rsid w:val="000B74AB"/>
    <w:rsid w:val="000B7FED"/>
    <w:rsid w:val="000C038A"/>
    <w:rsid w:val="000C12D0"/>
    <w:rsid w:val="000C6598"/>
    <w:rsid w:val="000D5510"/>
    <w:rsid w:val="000E585C"/>
    <w:rsid w:val="000E5C4A"/>
    <w:rsid w:val="000F2734"/>
    <w:rsid w:val="00103832"/>
    <w:rsid w:val="001057CC"/>
    <w:rsid w:val="0011782F"/>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2888"/>
    <w:rsid w:val="001F7FD1"/>
    <w:rsid w:val="0020118A"/>
    <w:rsid w:val="00201249"/>
    <w:rsid w:val="002019FA"/>
    <w:rsid w:val="00213B6B"/>
    <w:rsid w:val="00213F80"/>
    <w:rsid w:val="002203D7"/>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C64D1"/>
    <w:rsid w:val="002E0F7F"/>
    <w:rsid w:val="002E42B3"/>
    <w:rsid w:val="002E7DE6"/>
    <w:rsid w:val="002F49C6"/>
    <w:rsid w:val="002F599A"/>
    <w:rsid w:val="00305409"/>
    <w:rsid w:val="00306735"/>
    <w:rsid w:val="0031497C"/>
    <w:rsid w:val="003207A6"/>
    <w:rsid w:val="00323438"/>
    <w:rsid w:val="00340315"/>
    <w:rsid w:val="00342A3C"/>
    <w:rsid w:val="00357A13"/>
    <w:rsid w:val="003609EF"/>
    <w:rsid w:val="0036231A"/>
    <w:rsid w:val="00362C24"/>
    <w:rsid w:val="0037103B"/>
    <w:rsid w:val="00374DD4"/>
    <w:rsid w:val="00395A3A"/>
    <w:rsid w:val="003A292B"/>
    <w:rsid w:val="003B0B2F"/>
    <w:rsid w:val="003B4393"/>
    <w:rsid w:val="003C12EF"/>
    <w:rsid w:val="003C1337"/>
    <w:rsid w:val="003D2354"/>
    <w:rsid w:val="003D503F"/>
    <w:rsid w:val="003D6632"/>
    <w:rsid w:val="003E11FB"/>
    <w:rsid w:val="003E1A36"/>
    <w:rsid w:val="003F3179"/>
    <w:rsid w:val="004041BB"/>
    <w:rsid w:val="00410371"/>
    <w:rsid w:val="00417491"/>
    <w:rsid w:val="004242F1"/>
    <w:rsid w:val="00430957"/>
    <w:rsid w:val="00435084"/>
    <w:rsid w:val="00447ED1"/>
    <w:rsid w:val="004567CF"/>
    <w:rsid w:val="0046643B"/>
    <w:rsid w:val="00471FD9"/>
    <w:rsid w:val="00474ECA"/>
    <w:rsid w:val="0047666B"/>
    <w:rsid w:val="0048446A"/>
    <w:rsid w:val="004877BB"/>
    <w:rsid w:val="00492C07"/>
    <w:rsid w:val="004962B7"/>
    <w:rsid w:val="00497354"/>
    <w:rsid w:val="004B1C27"/>
    <w:rsid w:val="004B2956"/>
    <w:rsid w:val="004B6E26"/>
    <w:rsid w:val="004B75B7"/>
    <w:rsid w:val="004C46FA"/>
    <w:rsid w:val="004C7597"/>
    <w:rsid w:val="004D65CE"/>
    <w:rsid w:val="004F5C5F"/>
    <w:rsid w:val="00505045"/>
    <w:rsid w:val="00513321"/>
    <w:rsid w:val="00514A85"/>
    <w:rsid w:val="0051580D"/>
    <w:rsid w:val="00517E86"/>
    <w:rsid w:val="005262A5"/>
    <w:rsid w:val="00533DB8"/>
    <w:rsid w:val="00542F52"/>
    <w:rsid w:val="005440E5"/>
    <w:rsid w:val="00544771"/>
    <w:rsid w:val="005456D2"/>
    <w:rsid w:val="00547111"/>
    <w:rsid w:val="00564424"/>
    <w:rsid w:val="005646DE"/>
    <w:rsid w:val="0056696D"/>
    <w:rsid w:val="00570F34"/>
    <w:rsid w:val="00571BF6"/>
    <w:rsid w:val="00577574"/>
    <w:rsid w:val="005809A3"/>
    <w:rsid w:val="005817A2"/>
    <w:rsid w:val="00582BF9"/>
    <w:rsid w:val="00585C02"/>
    <w:rsid w:val="005904E3"/>
    <w:rsid w:val="00592D74"/>
    <w:rsid w:val="005A1760"/>
    <w:rsid w:val="005A61BE"/>
    <w:rsid w:val="005B2C82"/>
    <w:rsid w:val="005C47AB"/>
    <w:rsid w:val="005C6EB9"/>
    <w:rsid w:val="005D239A"/>
    <w:rsid w:val="005D5B73"/>
    <w:rsid w:val="005E1540"/>
    <w:rsid w:val="005E2C44"/>
    <w:rsid w:val="005E6A2A"/>
    <w:rsid w:val="005F6E85"/>
    <w:rsid w:val="005F7C17"/>
    <w:rsid w:val="0060191D"/>
    <w:rsid w:val="00605902"/>
    <w:rsid w:val="006109F1"/>
    <w:rsid w:val="0061148E"/>
    <w:rsid w:val="00616E26"/>
    <w:rsid w:val="00617224"/>
    <w:rsid w:val="00621188"/>
    <w:rsid w:val="00623D6B"/>
    <w:rsid w:val="006257ED"/>
    <w:rsid w:val="00625BB3"/>
    <w:rsid w:val="00646A8E"/>
    <w:rsid w:val="00654B64"/>
    <w:rsid w:val="00655D2B"/>
    <w:rsid w:val="00674CF0"/>
    <w:rsid w:val="006830C7"/>
    <w:rsid w:val="00684ABB"/>
    <w:rsid w:val="006858DF"/>
    <w:rsid w:val="00695808"/>
    <w:rsid w:val="006B46FB"/>
    <w:rsid w:val="006D4838"/>
    <w:rsid w:val="006D7AF4"/>
    <w:rsid w:val="006E21FB"/>
    <w:rsid w:val="006F0153"/>
    <w:rsid w:val="006F179E"/>
    <w:rsid w:val="006F19B0"/>
    <w:rsid w:val="00700D21"/>
    <w:rsid w:val="0070644E"/>
    <w:rsid w:val="0070794E"/>
    <w:rsid w:val="00710279"/>
    <w:rsid w:val="0072024B"/>
    <w:rsid w:val="00720543"/>
    <w:rsid w:val="00720E8D"/>
    <w:rsid w:val="00733DB3"/>
    <w:rsid w:val="007454F5"/>
    <w:rsid w:val="00746DD6"/>
    <w:rsid w:val="00751283"/>
    <w:rsid w:val="007530B4"/>
    <w:rsid w:val="00760F34"/>
    <w:rsid w:val="00774C95"/>
    <w:rsid w:val="00780582"/>
    <w:rsid w:val="007810FE"/>
    <w:rsid w:val="007862E2"/>
    <w:rsid w:val="007870C4"/>
    <w:rsid w:val="007870E8"/>
    <w:rsid w:val="00792342"/>
    <w:rsid w:val="00793809"/>
    <w:rsid w:val="007977A8"/>
    <w:rsid w:val="007A226D"/>
    <w:rsid w:val="007A3251"/>
    <w:rsid w:val="007B12EC"/>
    <w:rsid w:val="007B512A"/>
    <w:rsid w:val="007B7405"/>
    <w:rsid w:val="007B7CDD"/>
    <w:rsid w:val="007C2097"/>
    <w:rsid w:val="007C4495"/>
    <w:rsid w:val="007C6820"/>
    <w:rsid w:val="007C6AF2"/>
    <w:rsid w:val="007D6A07"/>
    <w:rsid w:val="007D798E"/>
    <w:rsid w:val="007F02E6"/>
    <w:rsid w:val="007F0AD6"/>
    <w:rsid w:val="007F7259"/>
    <w:rsid w:val="008040A8"/>
    <w:rsid w:val="008040DB"/>
    <w:rsid w:val="00811B6B"/>
    <w:rsid w:val="00811F7C"/>
    <w:rsid w:val="0081793A"/>
    <w:rsid w:val="00824E89"/>
    <w:rsid w:val="008279FA"/>
    <w:rsid w:val="0084031A"/>
    <w:rsid w:val="008421D2"/>
    <w:rsid w:val="0085430C"/>
    <w:rsid w:val="00854E55"/>
    <w:rsid w:val="0086005B"/>
    <w:rsid w:val="008626E7"/>
    <w:rsid w:val="00870EE7"/>
    <w:rsid w:val="008828C2"/>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10435"/>
    <w:rsid w:val="0091319B"/>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5BC5"/>
    <w:rsid w:val="009F734F"/>
    <w:rsid w:val="00A04AC3"/>
    <w:rsid w:val="00A0648F"/>
    <w:rsid w:val="00A14D0F"/>
    <w:rsid w:val="00A246B6"/>
    <w:rsid w:val="00A3523D"/>
    <w:rsid w:val="00A4155F"/>
    <w:rsid w:val="00A47E70"/>
    <w:rsid w:val="00A50CF0"/>
    <w:rsid w:val="00A533D9"/>
    <w:rsid w:val="00A66230"/>
    <w:rsid w:val="00A702BF"/>
    <w:rsid w:val="00A7671C"/>
    <w:rsid w:val="00A85506"/>
    <w:rsid w:val="00A85D6A"/>
    <w:rsid w:val="00A934FD"/>
    <w:rsid w:val="00AA2CBC"/>
    <w:rsid w:val="00AA65C8"/>
    <w:rsid w:val="00AB4B70"/>
    <w:rsid w:val="00AC5820"/>
    <w:rsid w:val="00AC7EF9"/>
    <w:rsid w:val="00AD1CD8"/>
    <w:rsid w:val="00AD2F3C"/>
    <w:rsid w:val="00AE20A5"/>
    <w:rsid w:val="00AF0A85"/>
    <w:rsid w:val="00AF19CC"/>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0B9D"/>
    <w:rsid w:val="00B431B3"/>
    <w:rsid w:val="00B444A3"/>
    <w:rsid w:val="00B60DC2"/>
    <w:rsid w:val="00B652B5"/>
    <w:rsid w:val="00B67B97"/>
    <w:rsid w:val="00B718B4"/>
    <w:rsid w:val="00B72DF1"/>
    <w:rsid w:val="00B80415"/>
    <w:rsid w:val="00B850DD"/>
    <w:rsid w:val="00B968C8"/>
    <w:rsid w:val="00BA140E"/>
    <w:rsid w:val="00BA3EC5"/>
    <w:rsid w:val="00BA51D9"/>
    <w:rsid w:val="00BB3609"/>
    <w:rsid w:val="00BB5DFC"/>
    <w:rsid w:val="00BD013B"/>
    <w:rsid w:val="00BD279D"/>
    <w:rsid w:val="00BD3F28"/>
    <w:rsid w:val="00BD6BB8"/>
    <w:rsid w:val="00BD7380"/>
    <w:rsid w:val="00C07553"/>
    <w:rsid w:val="00C142F1"/>
    <w:rsid w:val="00C14366"/>
    <w:rsid w:val="00C2330F"/>
    <w:rsid w:val="00C35DD1"/>
    <w:rsid w:val="00C4477C"/>
    <w:rsid w:val="00C45AA4"/>
    <w:rsid w:val="00C50C67"/>
    <w:rsid w:val="00C61823"/>
    <w:rsid w:val="00C62A5C"/>
    <w:rsid w:val="00C66BA2"/>
    <w:rsid w:val="00C67436"/>
    <w:rsid w:val="00C71BB7"/>
    <w:rsid w:val="00C84B7B"/>
    <w:rsid w:val="00C95985"/>
    <w:rsid w:val="00CB1C8E"/>
    <w:rsid w:val="00CC4F08"/>
    <w:rsid w:val="00CC5026"/>
    <w:rsid w:val="00CC68D0"/>
    <w:rsid w:val="00CD6DBF"/>
    <w:rsid w:val="00CE0E70"/>
    <w:rsid w:val="00CF28E2"/>
    <w:rsid w:val="00D03F9A"/>
    <w:rsid w:val="00D06D51"/>
    <w:rsid w:val="00D15588"/>
    <w:rsid w:val="00D16A38"/>
    <w:rsid w:val="00D16DA2"/>
    <w:rsid w:val="00D24991"/>
    <w:rsid w:val="00D41503"/>
    <w:rsid w:val="00D43E00"/>
    <w:rsid w:val="00D50255"/>
    <w:rsid w:val="00D61324"/>
    <w:rsid w:val="00D66520"/>
    <w:rsid w:val="00D72139"/>
    <w:rsid w:val="00D76575"/>
    <w:rsid w:val="00D827E5"/>
    <w:rsid w:val="00D82D44"/>
    <w:rsid w:val="00D84C6D"/>
    <w:rsid w:val="00D867BA"/>
    <w:rsid w:val="00D86AE1"/>
    <w:rsid w:val="00D90D8A"/>
    <w:rsid w:val="00D916FF"/>
    <w:rsid w:val="00D9406E"/>
    <w:rsid w:val="00DA060B"/>
    <w:rsid w:val="00DA078C"/>
    <w:rsid w:val="00DB5EFB"/>
    <w:rsid w:val="00DD014F"/>
    <w:rsid w:val="00DD0DC6"/>
    <w:rsid w:val="00DD5D59"/>
    <w:rsid w:val="00DD7BD4"/>
    <w:rsid w:val="00DE0BC1"/>
    <w:rsid w:val="00DE34CF"/>
    <w:rsid w:val="00DE749F"/>
    <w:rsid w:val="00DE7DEC"/>
    <w:rsid w:val="00DF52A8"/>
    <w:rsid w:val="00E00261"/>
    <w:rsid w:val="00E07A1F"/>
    <w:rsid w:val="00E13F3D"/>
    <w:rsid w:val="00E14D94"/>
    <w:rsid w:val="00E17FFB"/>
    <w:rsid w:val="00E24D05"/>
    <w:rsid w:val="00E34898"/>
    <w:rsid w:val="00E42A9B"/>
    <w:rsid w:val="00E44CC6"/>
    <w:rsid w:val="00E50C6D"/>
    <w:rsid w:val="00E532EB"/>
    <w:rsid w:val="00E53DAF"/>
    <w:rsid w:val="00E624B4"/>
    <w:rsid w:val="00E62549"/>
    <w:rsid w:val="00E66D92"/>
    <w:rsid w:val="00E71846"/>
    <w:rsid w:val="00E77BEB"/>
    <w:rsid w:val="00E85080"/>
    <w:rsid w:val="00E8738C"/>
    <w:rsid w:val="00E939C8"/>
    <w:rsid w:val="00E96744"/>
    <w:rsid w:val="00EB06AD"/>
    <w:rsid w:val="00EB09B7"/>
    <w:rsid w:val="00EB0E4F"/>
    <w:rsid w:val="00EB290A"/>
    <w:rsid w:val="00EC44C6"/>
    <w:rsid w:val="00ED3CF7"/>
    <w:rsid w:val="00EE2825"/>
    <w:rsid w:val="00EE32B0"/>
    <w:rsid w:val="00EE5586"/>
    <w:rsid w:val="00EE7D7C"/>
    <w:rsid w:val="00EF6270"/>
    <w:rsid w:val="00F16D30"/>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5AD9"/>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48748D7-1214-4C3B-B1F0-8803BDEC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E5C4A"/>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7F0AD6"/>
    <w:rPr>
      <w:rFonts w:ascii="Arial" w:hAnsi="Arial"/>
      <w:sz w:val="32"/>
      <w:lang w:val="en-GB"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basedOn w:val="a2"/>
    <w:link w:val="30"/>
    <w:qFormat/>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Char">
    <w:name w:val="标题 6 Char"/>
    <w:aliases w:val="T1 Char4,Header 6 Char"/>
    <w:basedOn w:val="a2"/>
    <w:link w:val="6"/>
    <w:uiPriority w:val="9"/>
    <w:rsid w:val="007F0AD6"/>
    <w:rPr>
      <w:rFonts w:ascii="Arial" w:hAnsi="Arial"/>
      <w:lang w:val="en-GB" w:eastAsia="en-US"/>
    </w:rPr>
  </w:style>
  <w:style w:type="character" w:customStyle="1" w:styleId="7Char">
    <w:name w:val="标题 7 Char"/>
    <w:basedOn w:val="a2"/>
    <w:link w:val="7"/>
    <w:rsid w:val="007F0AD6"/>
    <w:rPr>
      <w:rFonts w:ascii="Arial" w:hAnsi="Arial"/>
      <w:lang w:val="en-GB" w:eastAsia="en-US"/>
    </w:rPr>
  </w:style>
  <w:style w:type="character" w:customStyle="1" w:styleId="8Char">
    <w:name w:val="标题 8 Char"/>
    <w:basedOn w:val="a2"/>
    <w:link w:val="8"/>
    <w:rsid w:val="007F0AD6"/>
    <w:rPr>
      <w:rFonts w:ascii="Arial" w:hAnsi="Arial"/>
      <w:sz w:val="36"/>
      <w:lang w:val="en-GB" w:eastAsia="en-US"/>
    </w:rPr>
  </w:style>
  <w:style w:type="character" w:customStyle="1" w:styleId="9Char">
    <w:name w:val="标题 9 Char"/>
    <w:aliases w:val="Figure Heading Char,FH Char"/>
    <w:basedOn w:val="a2"/>
    <w:link w:val="9"/>
    <w:rsid w:val="007F0AD6"/>
    <w:rPr>
      <w:rFonts w:ascii="Arial" w:hAnsi="Arial"/>
      <w:sz w:val="36"/>
      <w:lang w:val="en-GB" w:eastAsia="en-US"/>
    </w:rPr>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1"/>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link w:val="Char"/>
    <w:uiPriority w:val="99"/>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customStyle="1" w:styleId="Char0">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7"/>
    <w:uiPriority w:val="99"/>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1"/>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a"/>
    <w:link w:val="2Char0"/>
    <w:rsid w:val="000B7FED"/>
    <w:pPr>
      <w:ind w:left="851"/>
    </w:pPr>
  </w:style>
  <w:style w:type="paragraph" w:styleId="aa">
    <w:name w:val="List Bullet"/>
    <w:basedOn w:val="a6"/>
    <w:link w:val="Char2"/>
    <w:uiPriority w:val="99"/>
    <w:rsid w:val="000B7FED"/>
  </w:style>
  <w:style w:type="character" w:customStyle="1" w:styleId="2Char0">
    <w:name w:val="列表项目符号 2 Char"/>
    <w:link w:val="23"/>
    <w:locked/>
    <w:rsid w:val="000C12D0"/>
    <w:rPr>
      <w:rFonts w:ascii="Times New Roman" w:hAnsi="Times New Roman"/>
      <w:lang w:val="en-GB" w:eastAsia="en-US"/>
    </w:rPr>
  </w:style>
  <w:style w:type="paragraph" w:styleId="32">
    <w:name w:val="List Bullet 3"/>
    <w:basedOn w:val="23"/>
    <w:link w:val="3Char0"/>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6"/>
    <w:link w:val="2Char1"/>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b">
    <w:name w:val="footer"/>
    <w:basedOn w:val="a7"/>
    <w:link w:val="Char3"/>
    <w:uiPriority w:val="99"/>
    <w:qFormat/>
    <w:rsid w:val="000B7FED"/>
    <w:pPr>
      <w:jc w:val="center"/>
    </w:pPr>
    <w:rPr>
      <w:i/>
    </w:rPr>
  </w:style>
  <w:style w:type="character" w:customStyle="1" w:styleId="Char3">
    <w:name w:val="页脚 Char"/>
    <w:basedOn w:val="a2"/>
    <w:link w:val="ab"/>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customStyle="1" w:styleId="Char4">
    <w:name w:val="批注文字 Char"/>
    <w:link w:val="ae"/>
    <w:rsid w:val="00B431B3"/>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5"/>
    <w:uiPriority w:val="99"/>
    <w:rsid w:val="000B7FED"/>
    <w:rPr>
      <w:rFonts w:ascii="Tahoma" w:hAnsi="Tahoma" w:cs="Tahoma"/>
      <w:sz w:val="16"/>
      <w:szCs w:val="16"/>
    </w:rPr>
  </w:style>
  <w:style w:type="character" w:customStyle="1" w:styleId="Char5">
    <w:name w:val="批注框文本 Char"/>
    <w:basedOn w:val="a2"/>
    <w:link w:val="af0"/>
    <w:uiPriority w:val="99"/>
    <w:rsid w:val="007F0AD6"/>
    <w:rPr>
      <w:rFonts w:ascii="Tahoma" w:hAnsi="Tahoma" w:cs="Tahoma"/>
      <w:sz w:val="16"/>
      <w:szCs w:val="16"/>
      <w:lang w:val="en-GB" w:eastAsia="en-US"/>
    </w:rPr>
  </w:style>
  <w:style w:type="paragraph" w:styleId="af1">
    <w:name w:val="annotation subject"/>
    <w:basedOn w:val="ae"/>
    <w:next w:val="ae"/>
    <w:link w:val="Char6"/>
    <w:uiPriority w:val="99"/>
    <w:rsid w:val="000B7FED"/>
    <w:rPr>
      <w:b/>
      <w:bCs/>
    </w:rPr>
  </w:style>
  <w:style w:type="character" w:customStyle="1" w:styleId="Char6">
    <w:name w:val="批注主题 Char"/>
    <w:basedOn w:val="Char4"/>
    <w:link w:val="af1"/>
    <w:rsid w:val="007F0AD6"/>
    <w:rPr>
      <w:rFonts w:ascii="Times New Roman" w:hAnsi="Times New Roman"/>
      <w:b/>
      <w:bCs/>
      <w:lang w:val="en-GB" w:eastAsia="en-US"/>
    </w:rPr>
  </w:style>
  <w:style w:type="paragraph" w:styleId="af2">
    <w:name w:val="Document Map"/>
    <w:basedOn w:val="a1"/>
    <w:link w:val="Char7"/>
    <w:uiPriority w:val="99"/>
    <w:rsid w:val="005E2C44"/>
    <w:pPr>
      <w:shd w:val="clear" w:color="auto" w:fill="000080"/>
    </w:pPr>
    <w:rPr>
      <w:rFonts w:ascii="Tahoma" w:hAnsi="Tahoma" w:cs="Tahoma"/>
    </w:rPr>
  </w:style>
  <w:style w:type="character" w:customStyle="1" w:styleId="Char7">
    <w:name w:val="文档结构图 Char"/>
    <w:basedOn w:val="a2"/>
    <w:link w:val="af2"/>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rsid w:val="007F0AD6"/>
    <w:pPr>
      <w:spacing w:before="100" w:beforeAutospacing="1" w:after="100" w:afterAutospacing="1"/>
    </w:pPr>
    <w:rPr>
      <w:rFonts w:eastAsia="Arial Unicode MS"/>
      <w:sz w:val="24"/>
      <w:szCs w:val="24"/>
      <w:lang w:eastAsia="en-GB"/>
    </w:rPr>
  </w:style>
  <w:style w:type="paragraph" w:styleId="af4">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unhideWhenUsed/>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iPriority w:val="99"/>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uiPriority w:val="99"/>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8"/>
    <w:unhideWhenUsed/>
    <w:qFormat/>
    <w:rsid w:val="007F0AD6"/>
    <w:pPr>
      <w:spacing w:before="120" w:after="120"/>
    </w:pPr>
    <w:rPr>
      <w:rFonts w:ascii="MS Mincho" w:eastAsia="MS Mincho" w:hAnsi="CG Times (WN)"/>
      <w:b/>
      <w:lang w:val="fr-FR"/>
    </w:rPr>
  </w:style>
  <w:style w:type="paragraph" w:styleId="af7">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iPriority w:val="99"/>
    <w:unhideWhenUsed/>
    <w:rsid w:val="007F0AD6"/>
    <w:pPr>
      <w:snapToGrid w:val="0"/>
    </w:pPr>
    <w:rPr>
      <w:rFonts w:eastAsia="宋体"/>
    </w:rPr>
  </w:style>
  <w:style w:type="character" w:customStyle="1" w:styleId="Char9">
    <w:name w:val="尾注文本 Char"/>
    <w:basedOn w:val="a2"/>
    <w:link w:val="af8"/>
    <w:rsid w:val="007F0AD6"/>
    <w:rPr>
      <w:rFonts w:ascii="Times New Roman" w:eastAsia="宋体" w:hAnsi="Times New Roman"/>
      <w:lang w:val="en-GB" w:eastAsia="en-US"/>
    </w:rPr>
  </w:style>
  <w:style w:type="paragraph" w:styleId="3">
    <w:name w:val="List Number 3"/>
    <w:basedOn w:val="a1"/>
    <w:uiPriority w:val="99"/>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a"/>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uiPriority w:val="99"/>
    <w:rsid w:val="00B36DE0"/>
    <w:rPr>
      <w:rFonts w:ascii="Courier New" w:eastAsia="Times New Roman" w:hAnsi="Courier New"/>
      <w:color w:val="FF0000"/>
      <w:lang w:val="nb-NO"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a"/>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unhideWhenUsed/>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rsid w:val="007F0AD6"/>
    <w:rPr>
      <w:rFonts w:ascii="Times New Roman" w:hAnsi="Times New Roman"/>
      <w:lang w:val="en-GB" w:eastAsia="en-US"/>
    </w:rPr>
  </w:style>
  <w:style w:type="paragraph" w:styleId="afb">
    <w:name w:val="Body Text Indent"/>
    <w:basedOn w:val="a1"/>
    <w:link w:val="Charc"/>
    <w:uiPriority w:val="99"/>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uiPriority w:val="99"/>
    <w:rsid w:val="007F0AD6"/>
    <w:rPr>
      <w:rFonts w:ascii="Times New Roman" w:eastAsia="Times New Roman" w:hAnsi="Times New Roman"/>
      <w:kern w:val="2"/>
      <w:sz w:val="21"/>
      <w:lang w:val="en-GB" w:eastAsia="en-GB"/>
    </w:rPr>
  </w:style>
  <w:style w:type="paragraph" w:styleId="afc">
    <w:name w:val="Date"/>
    <w:basedOn w:val="a1"/>
    <w:next w:val="a1"/>
    <w:link w:val="Chard"/>
    <w:uiPriority w:val="99"/>
    <w:unhideWhenUsed/>
    <w:rsid w:val="007F0AD6"/>
    <w:pPr>
      <w:overflowPunct w:val="0"/>
      <w:autoSpaceDE w:val="0"/>
      <w:autoSpaceDN w:val="0"/>
      <w:adjustRightInd w:val="0"/>
    </w:pPr>
    <w:rPr>
      <w:rFonts w:eastAsia="Times New Roman"/>
      <w:lang w:eastAsia="en-GB"/>
    </w:rPr>
  </w:style>
  <w:style w:type="character" w:customStyle="1" w:styleId="Chard">
    <w:name w:val="日期 Char"/>
    <w:basedOn w:val="a2"/>
    <w:link w:val="afc"/>
    <w:rsid w:val="007F0AD6"/>
    <w:rPr>
      <w:rFonts w:ascii="Times New Roman" w:eastAsia="Times New Roman" w:hAnsi="Times New Roman"/>
      <w:lang w:val="en-GB" w:eastAsia="en-GB"/>
    </w:rPr>
  </w:style>
  <w:style w:type="paragraph" w:styleId="25">
    <w:name w:val="Body Text 2"/>
    <w:basedOn w:val="a1"/>
    <w:link w:val="2Char2"/>
    <w:uiPriority w:val="99"/>
    <w:unhideWhenUsed/>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rsid w:val="007F0AD6"/>
    <w:rPr>
      <w:rFonts w:ascii="Times New Roman" w:eastAsia="Times New Roman" w:hAnsi="Times New Roman"/>
      <w:i/>
      <w:lang w:val="en-GB" w:eastAsia="en-GB"/>
    </w:rPr>
  </w:style>
  <w:style w:type="paragraph" w:styleId="34">
    <w:name w:val="Body Text 3"/>
    <w:basedOn w:val="a1"/>
    <w:link w:val="3Char2"/>
    <w:uiPriority w:val="99"/>
    <w:unhideWhenUsed/>
    <w:rsid w:val="007F0AD6"/>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uiPriority w:val="99"/>
    <w:rsid w:val="007F0AD6"/>
    <w:rPr>
      <w:rFonts w:ascii="Times New Roman" w:eastAsia="Osaka" w:hAnsi="Times New Roman"/>
      <w:color w:val="000000"/>
      <w:lang w:val="en-GB" w:eastAsia="en-GB"/>
    </w:rPr>
  </w:style>
  <w:style w:type="paragraph" w:styleId="26">
    <w:name w:val="Body Text Indent 2"/>
    <w:basedOn w:val="a1"/>
    <w:link w:val="2Char3"/>
    <w:uiPriority w:val="99"/>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rsid w:val="007F0AD6"/>
    <w:rPr>
      <w:rFonts w:ascii="Times New Roman" w:eastAsia="MS Mincho" w:hAnsi="Times New Roman"/>
      <w:lang w:val="en-GB" w:eastAsia="en-GB"/>
    </w:rPr>
  </w:style>
  <w:style w:type="paragraph" w:styleId="35">
    <w:name w:val="Body Text Indent 3"/>
    <w:basedOn w:val="a1"/>
    <w:link w:val="3Char3"/>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uiPriority w:val="99"/>
    <w:semiHidden/>
    <w:rsid w:val="007F0AD6"/>
    <w:rPr>
      <w:rFonts w:ascii="Times New Roman" w:eastAsia="Times New Roman" w:hAnsi="Times New Roman"/>
      <w:lang w:val="en-GB" w:eastAsia="en-GB"/>
    </w:rPr>
  </w:style>
  <w:style w:type="paragraph" w:styleId="afd">
    <w:name w:val="Plain Text"/>
    <w:basedOn w:val="a1"/>
    <w:link w:val="Chare"/>
    <w:uiPriority w:val="99"/>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Chare">
    <w:name w:val="纯文本 Char"/>
    <w:basedOn w:val="a2"/>
    <w:link w:val="afd"/>
    <w:uiPriority w:val="99"/>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aliases w:val="- Bullets,?? ??,?????,????,リスト段落,清單段落1,Lista1,목록 단락,中等深浅网格 1 - 着色 21,¥¡¡¡¡ì¬º¥¹¥È¶ÎÂä,ÁÐ³ö¶ÎÂä,¥ê¥¹¥È¶ÎÂä,列表段落1,—ño’i—Ž,1st level - Bullet List Paragraph,Lettre d'introduction,Paragrafo elenco,Normal bullet 2,Bullet list,列出段落1"/>
    <w:basedOn w:val="a1"/>
    <w:link w:val="Char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2">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a"/>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80"/>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6"/>
      </w:numPr>
      <w:spacing w:after="0"/>
    </w:pPr>
    <w:rPr>
      <w:rFonts w:eastAsia="MS Mincho"/>
      <w:lang w:eastAsia="en-GB"/>
    </w:rPr>
  </w:style>
  <w:style w:type="paragraph" w:customStyle="1" w:styleId="Bullets">
    <w:name w:val="Bullets"/>
    <w:basedOn w:val="afa"/>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f0">
    <w:name w:val="样式 页眉 Char"/>
    <w:link w:val="aff3"/>
    <w:locked/>
    <w:rsid w:val="007F0AD6"/>
    <w:rPr>
      <w:rFonts w:ascii="Arial" w:eastAsia="Arial" w:hAnsi="Arial" w:cs="Arial"/>
      <w:b/>
      <w:noProof/>
      <w:sz w:val="22"/>
    </w:rPr>
  </w:style>
  <w:style w:type="paragraph" w:customStyle="1" w:styleId="aff3">
    <w:name w:val="样式 页眉"/>
    <w:basedOn w:val="a7"/>
    <w:link w:val="Charf0"/>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1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rsid w:val="007F0AD6"/>
    <w:rPr>
      <w:rFonts w:ascii="Tahoma" w:hAnsi="Tahoma" w:cs="Tahoma" w:hint="default"/>
      <w:sz w:val="16"/>
      <w:szCs w:val="16"/>
      <w:lang w:val="en-GB" w:eastAsia="en-US"/>
    </w:rPr>
  </w:style>
  <w:style w:type="character" w:customStyle="1" w:styleId="CharChar8">
    <w:name w:val="Char Char8"/>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5">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uiPriority w:val="99"/>
    <w:qFormat/>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注释标题 Char"/>
    <w:basedOn w:val="a2"/>
    <w:link w:val="aff7"/>
    <w:uiPriority w:val="99"/>
    <w:semiHidden/>
    <w:rsid w:val="000C12D0"/>
    <w:rPr>
      <w:rFonts w:ascii="Times New Roman" w:eastAsia="MS Mincho" w:hAnsi="Times New Roman"/>
      <w:lang w:val="en-GB" w:eastAsia="x-none"/>
    </w:rPr>
  </w:style>
  <w:style w:type="paragraph" w:styleId="aff7">
    <w:name w:val="Note Heading"/>
    <w:basedOn w:val="a1"/>
    <w:next w:val="a1"/>
    <w:link w:val="Charf2"/>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aliases w:val="EN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uiPriority w:val="99"/>
    <w:semiHidden/>
    <w:rsid w:val="002203D7"/>
    <w:rPr>
      <w:rFonts w:ascii="Times New Roman" w:eastAsia="Batang" w:hAnsi="Times New Roman"/>
      <w:lang w:val="en-GB" w:eastAsia="en-US"/>
    </w:rPr>
  </w:style>
  <w:style w:type="paragraph" w:customStyle="1" w:styleId="affa">
    <w:name w:val="変更箇所"/>
    <w:uiPriority w:val="99"/>
    <w:semiHidden/>
    <w:rsid w:val="002203D7"/>
    <w:rPr>
      <w:rFonts w:ascii="Times New Roman" w:eastAsia="MS Mincho" w:hAnsi="Times New Roman"/>
      <w:lang w:val="en-GB" w:eastAsia="en-US"/>
    </w:rPr>
  </w:style>
  <w:style w:type="character" w:styleId="affb">
    <w:name w:val="Placeholder Text"/>
    <w:uiPriority w:val="99"/>
    <w:semiHidden/>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B368C5"/>
    <w:rPr>
      <w:rFonts w:ascii="Courier New" w:eastAsia="MS Mincho" w:hAnsi="Courier New"/>
      <w:lang w:val="en-GB" w:eastAsia="en-US"/>
    </w:rPr>
  </w:style>
  <w:style w:type="character" w:styleId="HTML0">
    <w:name w:val="HTML Typewriter"/>
    <w:semiHidden/>
    <w:unhideWhenUsed/>
    <w:rsid w:val="00B368C5"/>
    <w:rPr>
      <w:rFonts w:ascii="Courier New" w:eastAsia="Times New Roman" w:hAnsi="Courier New" w:cs="Courier New" w:hint="default"/>
      <w:sz w:val="24"/>
      <w:szCs w:val="24"/>
    </w:rPr>
  </w:style>
  <w:style w:type="character" w:customStyle="1" w:styleId="Charf">
    <w:name w:val="列出段落 Char"/>
    <w:aliases w:val="- Bullets Char,?? ?? Char,????? Char,???? Char,リスト段落 Char,清單段落1 Char,Lista1 Char,목록 단락 Char,中等深浅网格 1 - 着色 21 Char,¥¡¡¡¡ì¬º¥¹¥È¶ÎÂä Char,ÁÐ³ö¶ÎÂä Char,¥ê¥¹¥È¶ÎÂä Char,列表段落1 Char,—ño’i—Ž Char,1st level - Bullet List Paragraph Char,列出段落1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uiPriority w:val="99"/>
    <w:semiHidden/>
    <w:unhideWhenUsed/>
    <w:rsid w:val="006D7AF4"/>
  </w:style>
  <w:style w:type="table" w:customStyle="1" w:styleId="TableGrid20">
    <w:name w:val="TableGrid2"/>
    <w:basedOn w:val="a3"/>
    <w:next w:val="aff5"/>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uiPriority w:val="99"/>
    <w:semiHidden/>
    <w:unhideWhenUsed/>
    <w:rsid w:val="006D7AF4"/>
  </w:style>
  <w:style w:type="table" w:customStyle="1" w:styleId="TableGrid23">
    <w:name w:val="Table Grid23"/>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uiPriority w:val="99"/>
    <w:semiHidden/>
    <w:unhideWhenUsed/>
    <w:rsid w:val="006D7AF4"/>
  </w:style>
  <w:style w:type="table" w:customStyle="1" w:styleId="TableGrid32">
    <w:name w:val="Table Grid32"/>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uiPriority w:val="99"/>
    <w:semiHidden/>
    <w:unhideWhenUsed/>
    <w:rsid w:val="006D7AF4"/>
  </w:style>
  <w:style w:type="character" w:styleId="affc">
    <w:name w:val="page number"/>
    <w:unhideWhenUsed/>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5"/>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5"/>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6"/>
    <w:rsid w:val="006D7AF4"/>
    <w:rPr>
      <w:rFonts w:ascii="Times New Roman" w:hAnsi="Times New Roman"/>
      <w:lang w:val="en-GB" w:eastAsia="en-US"/>
    </w:rPr>
  </w:style>
  <w:style w:type="character" w:customStyle="1" w:styleId="Char2">
    <w:name w:val="列表项目符号 Char"/>
    <w:link w:val="aa"/>
    <w:rsid w:val="006D7AF4"/>
    <w:rPr>
      <w:rFonts w:ascii="Times New Roman" w:hAnsi="Times New Roman"/>
      <w:lang w:val="en-GB" w:eastAsia="en-US"/>
    </w:rPr>
  </w:style>
  <w:style w:type="character" w:customStyle="1" w:styleId="3Char0">
    <w:name w:val="列表项目符号 3 Char"/>
    <w:link w:val="32"/>
    <w:rsid w:val="006D7AF4"/>
    <w:rPr>
      <w:rFonts w:ascii="Times New Roman" w:hAnsi="Times New Roman"/>
      <w:lang w:val="en-GB" w:eastAsia="en-US"/>
    </w:rPr>
  </w:style>
  <w:style w:type="character" w:customStyle="1" w:styleId="2Char1">
    <w:name w:val="列表 2 Char"/>
    <w:link w:val="24"/>
    <w:rsid w:val="006D7AF4"/>
    <w:rPr>
      <w:rFonts w:ascii="Times New Roman" w:hAnsi="Times New Roman"/>
      <w:lang w:val="en-GB" w:eastAsia="en-US"/>
    </w:rPr>
  </w:style>
  <w:style w:type="paragraph" w:customStyle="1" w:styleId="TabList">
    <w:name w:val="TabList"/>
    <w:basedOn w:val="a1"/>
    <w:uiPriority w:val="99"/>
    <w:rsid w:val="006D7AF4"/>
    <w:pPr>
      <w:tabs>
        <w:tab w:val="left" w:pos="1134"/>
      </w:tabs>
      <w:spacing w:after="0"/>
    </w:pPr>
    <w:rPr>
      <w:rFonts w:eastAsia="MS Mincho"/>
    </w:rPr>
  </w:style>
  <w:style w:type="paragraph" w:customStyle="1" w:styleId="text">
    <w:name w:val="text"/>
    <w:basedOn w:val="a1"/>
    <w:uiPriority w:val="99"/>
    <w:rsid w:val="006D7AF4"/>
    <w:pPr>
      <w:widowControl w:val="0"/>
      <w:spacing w:after="240"/>
      <w:jc w:val="both"/>
    </w:pPr>
    <w:rPr>
      <w:rFonts w:eastAsia="MS Mincho"/>
      <w:sz w:val="24"/>
      <w:lang w:val="en-AU"/>
    </w:rPr>
  </w:style>
  <w:style w:type="paragraph" w:customStyle="1" w:styleId="berschrift1H1">
    <w:name w:val="Überschrift 1.H1"/>
    <w:basedOn w:val="a1"/>
    <w:next w:val="a1"/>
    <w:uiPriority w:val="99"/>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6D7AF4"/>
    <w:pPr>
      <w:widowControl/>
      <w:tabs>
        <w:tab w:val="num" w:pos="992"/>
      </w:tabs>
      <w:spacing w:after="120"/>
      <w:ind w:left="992" w:hanging="425"/>
    </w:pPr>
    <w:rPr>
      <w:lang w:val="en-US"/>
    </w:rPr>
  </w:style>
  <w:style w:type="paragraph" w:customStyle="1" w:styleId="textintend2">
    <w:name w:val="text intend 2"/>
    <w:basedOn w:val="text"/>
    <w:uiPriority w:val="99"/>
    <w:rsid w:val="006D7AF4"/>
    <w:pPr>
      <w:widowControl/>
      <w:tabs>
        <w:tab w:val="num" w:pos="1418"/>
      </w:tabs>
      <w:spacing w:after="120"/>
      <w:ind w:left="1418" w:hanging="426"/>
    </w:pPr>
    <w:rPr>
      <w:lang w:val="en-US"/>
    </w:rPr>
  </w:style>
  <w:style w:type="paragraph" w:customStyle="1" w:styleId="textintend3">
    <w:name w:val="text intend 3"/>
    <w:basedOn w:val="text"/>
    <w:uiPriority w:val="99"/>
    <w:rsid w:val="006D7AF4"/>
    <w:pPr>
      <w:widowControl/>
      <w:tabs>
        <w:tab w:val="num" w:pos="1843"/>
      </w:tabs>
      <w:spacing w:after="120"/>
      <w:ind w:left="1843" w:hanging="425"/>
    </w:pPr>
    <w:rPr>
      <w:lang w:val="en-US"/>
    </w:rPr>
  </w:style>
  <w:style w:type="paragraph" w:customStyle="1" w:styleId="normalpuce">
    <w:name w:val="normal puce"/>
    <w:basedOn w:val="a1"/>
    <w:uiPriority w:val="99"/>
    <w:rsid w:val="006D7AF4"/>
    <w:pPr>
      <w:widowControl w:val="0"/>
      <w:tabs>
        <w:tab w:val="num" w:pos="360"/>
      </w:tabs>
      <w:spacing w:before="60" w:after="60"/>
      <w:ind w:left="360" w:hanging="360"/>
      <w:jc w:val="both"/>
    </w:pPr>
    <w:rPr>
      <w:rFonts w:eastAsia="MS Mincho"/>
    </w:rPr>
  </w:style>
  <w:style w:type="paragraph" w:customStyle="1" w:styleId="para">
    <w:name w:val="para"/>
    <w:basedOn w:val="a1"/>
    <w:uiPriority w:val="99"/>
    <w:rsid w:val="006D7AF4"/>
    <w:pPr>
      <w:spacing w:after="240"/>
      <w:jc w:val="both"/>
    </w:pPr>
    <w:rPr>
      <w:rFonts w:ascii="Helvetica" w:eastAsia="MS Mincho" w:hAnsi="Helvetica"/>
    </w:rPr>
  </w:style>
  <w:style w:type="character" w:customStyle="1" w:styleId="MTEquationSection">
    <w:name w:val="MTEquationSection"/>
    <w:rsid w:val="006D7AF4"/>
    <w:rPr>
      <w:noProof w:val="0"/>
      <w:vanish w:val="0"/>
      <w:color w:val="FF0000"/>
      <w:lang w:eastAsia="en-US"/>
    </w:rPr>
  </w:style>
  <w:style w:type="paragraph" w:customStyle="1" w:styleId="List1">
    <w:name w:val="List1"/>
    <w:basedOn w:val="a1"/>
    <w:uiPriority w:val="99"/>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rsid w:val="006D7AF4"/>
    <w:pPr>
      <w:spacing w:before="120" w:after="0"/>
      <w:jc w:val="both"/>
    </w:pPr>
    <w:rPr>
      <w:rFonts w:eastAsia="MS Mincho"/>
      <w:lang w:val="en-US"/>
    </w:rPr>
  </w:style>
  <w:style w:type="paragraph" w:customStyle="1" w:styleId="centered">
    <w:name w:val="centered"/>
    <w:basedOn w:val="a1"/>
    <w:uiPriority w:val="99"/>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rsid w:val="006D7AF4"/>
    <w:rPr>
      <w:rFonts w:ascii="Bookman" w:hAnsi="Bookman"/>
      <w:position w:val="6"/>
      <w:sz w:val="18"/>
    </w:rPr>
  </w:style>
  <w:style w:type="character" w:customStyle="1" w:styleId="NOChar1">
    <w:name w:val="NO Char1"/>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e">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a"/>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uiPriority w:val="99"/>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8">
    <w:name w:val="吹き出し3"/>
    <w:basedOn w:val="a1"/>
    <w:semiHidden/>
    <w:rsid w:val="006D7AF4"/>
    <w:rPr>
      <w:rFonts w:ascii="Tahoma" w:eastAsia="MS Mincho" w:hAnsi="Tahoma" w:cs="Tahoma"/>
      <w:sz w:val="16"/>
      <w:szCs w:val="16"/>
      <w:lang w:eastAsia="ko-KR"/>
    </w:rPr>
  </w:style>
  <w:style w:type="paragraph" w:customStyle="1" w:styleId="91">
    <w:name w:val="目次 91"/>
    <w:basedOn w:val="80"/>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6D7AF4"/>
  </w:style>
  <w:style w:type="paragraph" w:customStyle="1" w:styleId="3GPPNormalText">
    <w:name w:val="3GPP Normal Text"/>
    <w:basedOn w:val="afa"/>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3">
    <w:name w:val="副标题 Char"/>
    <w:basedOn w:val="a2"/>
    <w:link w:val="afff"/>
    <w:uiPriority w:val="11"/>
    <w:rsid w:val="006D7AF4"/>
    <w:rPr>
      <w:rFonts w:ascii="Calibri Light" w:hAnsi="Calibri Light" w:cs="Times New Roman"/>
      <w:b/>
      <w:bCs/>
      <w:kern w:val="28"/>
      <w:sz w:val="32"/>
      <w:szCs w:val="32"/>
      <w:lang w:eastAsia="ko-KR"/>
    </w:rPr>
  </w:style>
  <w:style w:type="paragraph" w:customStyle="1" w:styleId="2a">
    <w:name w:val="修订2"/>
    <w:hidden/>
    <w:semiHidden/>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9">
    <w:name w:val="修订3"/>
    <w:hidden/>
    <w:semiHidden/>
    <w:rsid w:val="006D7AF4"/>
    <w:rPr>
      <w:rFonts w:ascii="Times New Roman" w:eastAsia="Batang" w:hAnsi="Times New Roman"/>
      <w:lang w:val="en-GB" w:eastAsia="en-US"/>
    </w:rPr>
  </w:style>
  <w:style w:type="table" w:customStyle="1" w:styleId="TableGrid411">
    <w:name w:val="Table Grid4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3">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6D7AF4"/>
    <w:rPr>
      <w:rFonts w:ascii="Times New Roman" w:hAnsi="Times New Roman"/>
      <w:i/>
      <w:iCs/>
      <w:color w:val="4472C4"/>
      <w:lang w:val="en-GB" w:eastAsia="en-US"/>
    </w:rPr>
  </w:style>
  <w:style w:type="numbering" w:customStyle="1" w:styleId="3a">
    <w:name w:val="无列表3"/>
    <w:next w:val="a4"/>
    <w:uiPriority w:val="99"/>
    <w:semiHidden/>
    <w:unhideWhenUsed/>
    <w:rsid w:val="006D7AF4"/>
  </w:style>
  <w:style w:type="table" w:customStyle="1" w:styleId="2c">
    <w:name w:val="网格型2"/>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uiPriority w:val="39"/>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Charf"/>
    <w:link w:val="NumberedList"/>
    <w:uiPriority w:val="99"/>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1">
    <w:name w:val="Intense Reference"/>
    <w:qFormat/>
    <w:rsid w:val="006D7AF4"/>
    <w:rPr>
      <w:b/>
      <w:bCs w:val="0"/>
      <w:smallCaps/>
      <w:color w:val="C0504D"/>
      <w:spacing w:val="5"/>
      <w:u w:val="single"/>
    </w:rPr>
  </w:style>
  <w:style w:type="paragraph" w:customStyle="1" w:styleId="Header-3gppTdoc">
    <w:name w:val="Header-3gpp Tdoc"/>
    <w:basedOn w:val="a7"/>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0">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
    <w:name w:val="Subtitle"/>
    <w:basedOn w:val="a1"/>
    <w:next w:val="a1"/>
    <w:link w:val="Charf3"/>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uiPriority w:val="11"/>
    <w:rsid w:val="006D7AF4"/>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numbering" w:customStyle="1" w:styleId="62">
    <w:name w:val="无列表6"/>
    <w:next w:val="a4"/>
    <w:uiPriority w:val="99"/>
    <w:semiHidden/>
    <w:unhideWhenUsed/>
    <w:rsid w:val="00D72139"/>
  </w:style>
  <w:style w:type="character" w:customStyle="1" w:styleId="1f8">
    <w:name w:val="批注框文本 字符1"/>
    <w:uiPriority w:val="99"/>
    <w:rsid w:val="00D72139"/>
    <w:rPr>
      <w:rFonts w:ascii="Segoe UI" w:hAnsi="Segoe UI" w:cs="Segoe UI"/>
      <w:sz w:val="18"/>
      <w:szCs w:val="18"/>
      <w:lang w:eastAsia="en-US"/>
    </w:rPr>
  </w:style>
  <w:style w:type="table" w:customStyle="1" w:styleId="TableGrid30">
    <w:name w:val="TableGrid3"/>
    <w:basedOn w:val="a3"/>
    <w:next w:val="aff5"/>
    <w:uiPriority w:val="59"/>
    <w:qFormat/>
    <w:rsid w:val="00D721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72139"/>
    <w:rPr>
      <w:rFonts w:ascii="Arial" w:hAnsi="Arial"/>
      <w:sz w:val="24"/>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Heading 81111 字符1"/>
    <w:rsid w:val="00D72139"/>
    <w:rPr>
      <w:rFonts w:ascii="Arial" w:hAnsi="Arial"/>
      <w:sz w:val="22"/>
      <w:lang w:eastAsia="en-US"/>
    </w:rPr>
  </w:style>
  <w:style w:type="character" w:customStyle="1" w:styleId="1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uiPriority w:val="99"/>
    <w:locked/>
    <w:rsid w:val="00D72139"/>
    <w:rPr>
      <w:rFonts w:ascii="Arial" w:hAnsi="Arial"/>
      <w:b/>
      <w:noProof/>
      <w:sz w:val="18"/>
      <w:lang w:eastAsia="ja-JP"/>
    </w:rPr>
  </w:style>
  <w:style w:type="character" w:customStyle="1" w:styleId="1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rsid w:val="00D72139"/>
    <w:rPr>
      <w:sz w:val="16"/>
      <w:lang w:eastAsia="en-US"/>
    </w:rPr>
  </w:style>
  <w:style w:type="character" w:customStyle="1" w:styleId="1fb">
    <w:name w:val="批注文字 字符1"/>
    <w:basedOn w:val="a2"/>
    <w:uiPriority w:val="99"/>
    <w:qFormat/>
    <w:rsid w:val="00D72139"/>
    <w:rPr>
      <w:lang w:eastAsia="en-US"/>
    </w:rPr>
  </w:style>
  <w:style w:type="character" w:customStyle="1" w:styleId="1fc">
    <w:name w:val="批注主题 字符1"/>
    <w:basedOn w:val="1fb"/>
    <w:uiPriority w:val="99"/>
    <w:rsid w:val="00D72139"/>
    <w:rPr>
      <w:b/>
      <w:bCs/>
      <w:lang w:eastAsia="en-US"/>
    </w:rPr>
  </w:style>
  <w:style w:type="character" w:customStyle="1" w:styleId="1fd">
    <w:name w:val="文档结构图 字符1"/>
    <w:basedOn w:val="a2"/>
    <w:uiPriority w:val="99"/>
    <w:rsid w:val="00D72139"/>
    <w:rPr>
      <w:rFonts w:ascii="Tahoma" w:hAnsi="Tahoma" w:cs="Tahoma"/>
      <w:shd w:val="clear" w:color="auto" w:fill="000080"/>
      <w:lang w:eastAsia="en-US"/>
    </w:rPr>
  </w:style>
  <w:style w:type="character" w:customStyle="1" w:styleId="1fe">
    <w:name w:val="正文文本缩进 字符1"/>
    <w:basedOn w:val="a2"/>
    <w:uiPriority w:val="99"/>
    <w:rsid w:val="00D72139"/>
    <w:rPr>
      <w:lang w:eastAsia="en-US"/>
    </w:rPr>
  </w:style>
  <w:style w:type="character" w:customStyle="1" w:styleId="1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uiPriority w:val="99"/>
    <w:rsid w:val="00D72139"/>
    <w:rPr>
      <w:lang w:eastAsia="en-US"/>
    </w:rPr>
  </w:style>
  <w:style w:type="numbering" w:customStyle="1" w:styleId="NoList19">
    <w:name w:val="No List19"/>
    <w:next w:val="a4"/>
    <w:uiPriority w:val="99"/>
    <w:semiHidden/>
    <w:unhideWhenUsed/>
    <w:rsid w:val="00D72139"/>
  </w:style>
  <w:style w:type="table" w:customStyle="1" w:styleId="TableGrid120">
    <w:name w:val="Table Grid120"/>
    <w:basedOn w:val="a3"/>
    <w:next w:val="aff5"/>
    <w:uiPriority w:val="39"/>
    <w:qFormat/>
    <w:rsid w:val="00D7213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72139"/>
    <w:rPr>
      <w:rFonts w:ascii="Arial" w:hAnsi="Arial"/>
      <w:sz w:val="36"/>
      <w:lang w:eastAsia="en-US"/>
    </w:rPr>
  </w:style>
  <w:style w:type="character" w:customStyle="1" w:styleId="1ff0">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ocked/>
    <w:rsid w:val="00D72139"/>
    <w:rPr>
      <w:b/>
      <w:bCs/>
      <w:lang w:eastAsia="en-US"/>
    </w:rPr>
  </w:style>
  <w:style w:type="character" w:customStyle="1" w:styleId="610">
    <w:name w:val="标题 6 字符1"/>
    <w:aliases w:val="T1 字符1,Header 6 字符1"/>
    <w:rsid w:val="00D72139"/>
    <w:rPr>
      <w:rFonts w:ascii="Arial" w:hAnsi="Arial"/>
      <w:lang w:eastAsia="en-US"/>
    </w:rPr>
  </w:style>
  <w:style w:type="character" w:customStyle="1" w:styleId="1ff1">
    <w:name w:val="页脚 字符1"/>
    <w:uiPriority w:val="99"/>
    <w:rsid w:val="00D72139"/>
    <w:rPr>
      <w:rFonts w:ascii="Arial" w:hAnsi="Arial"/>
      <w:b/>
      <w:i/>
      <w:noProof/>
      <w:sz w:val="18"/>
      <w:lang w:eastAsia="ja-JP"/>
    </w:rPr>
  </w:style>
  <w:style w:type="character" w:customStyle="1" w:styleId="71">
    <w:name w:val="标题 7 字符1"/>
    <w:rsid w:val="00D72139"/>
    <w:rPr>
      <w:rFonts w:ascii="Arial" w:hAnsi="Arial"/>
      <w:lang w:eastAsia="en-US"/>
    </w:rPr>
  </w:style>
  <w:style w:type="character" w:customStyle="1" w:styleId="81">
    <w:name w:val="标题 8 字符1"/>
    <w:uiPriority w:val="99"/>
    <w:rsid w:val="00D72139"/>
    <w:rPr>
      <w:rFonts w:ascii="Arial" w:hAnsi="Arial"/>
      <w:sz w:val="36"/>
      <w:lang w:eastAsia="en-US"/>
    </w:rPr>
  </w:style>
  <w:style w:type="character" w:customStyle="1" w:styleId="910">
    <w:name w:val="标题 9 字符1"/>
    <w:aliases w:val="Figure Heading 字符1,FH 字符1"/>
    <w:uiPriority w:val="99"/>
    <w:rsid w:val="00D72139"/>
    <w:rPr>
      <w:rFonts w:ascii="Arial" w:hAnsi="Arial"/>
      <w:sz w:val="36"/>
      <w:lang w:eastAsia="en-US"/>
    </w:rPr>
  </w:style>
  <w:style w:type="numbering" w:customStyle="1" w:styleId="NoList119">
    <w:name w:val="No List119"/>
    <w:next w:val="a4"/>
    <w:uiPriority w:val="99"/>
    <w:semiHidden/>
    <w:unhideWhenUsed/>
    <w:rsid w:val="00D72139"/>
  </w:style>
  <w:style w:type="numbering" w:customStyle="1" w:styleId="NoList28">
    <w:name w:val="No List28"/>
    <w:next w:val="a4"/>
    <w:semiHidden/>
    <w:unhideWhenUsed/>
    <w:rsid w:val="00D72139"/>
  </w:style>
  <w:style w:type="numbering" w:customStyle="1" w:styleId="NoList38">
    <w:name w:val="No List38"/>
    <w:next w:val="a4"/>
    <w:uiPriority w:val="99"/>
    <w:semiHidden/>
    <w:unhideWhenUsed/>
    <w:rsid w:val="00D72139"/>
  </w:style>
  <w:style w:type="numbering" w:customStyle="1" w:styleId="NoList47">
    <w:name w:val="No List47"/>
    <w:next w:val="a4"/>
    <w:uiPriority w:val="99"/>
    <w:semiHidden/>
    <w:unhideWhenUsed/>
    <w:rsid w:val="00D72139"/>
  </w:style>
  <w:style w:type="numbering" w:customStyle="1" w:styleId="NoList57">
    <w:name w:val="No List57"/>
    <w:next w:val="a4"/>
    <w:uiPriority w:val="99"/>
    <w:semiHidden/>
    <w:unhideWhenUsed/>
    <w:rsid w:val="00D72139"/>
  </w:style>
  <w:style w:type="table" w:customStyle="1" w:styleId="TableGrid210">
    <w:name w:val="Table Grid210"/>
    <w:basedOn w:val="a3"/>
    <w:next w:val="aff5"/>
    <w:rsid w:val="00D7213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D72139"/>
  </w:style>
  <w:style w:type="numbering" w:customStyle="1" w:styleId="NoList218">
    <w:name w:val="No List218"/>
    <w:next w:val="a4"/>
    <w:semiHidden/>
    <w:unhideWhenUsed/>
    <w:rsid w:val="00D72139"/>
  </w:style>
  <w:style w:type="numbering" w:customStyle="1" w:styleId="NoList318">
    <w:name w:val="No List318"/>
    <w:next w:val="a4"/>
    <w:uiPriority w:val="99"/>
    <w:semiHidden/>
    <w:unhideWhenUsed/>
    <w:rsid w:val="00D72139"/>
  </w:style>
  <w:style w:type="numbering" w:customStyle="1" w:styleId="NoList415">
    <w:name w:val="No List415"/>
    <w:next w:val="a4"/>
    <w:uiPriority w:val="99"/>
    <w:semiHidden/>
    <w:unhideWhenUsed/>
    <w:rsid w:val="00D72139"/>
  </w:style>
  <w:style w:type="numbering" w:customStyle="1" w:styleId="NoList65">
    <w:name w:val="No List65"/>
    <w:next w:val="a4"/>
    <w:uiPriority w:val="99"/>
    <w:semiHidden/>
    <w:unhideWhenUsed/>
    <w:rsid w:val="00D72139"/>
  </w:style>
  <w:style w:type="table" w:customStyle="1" w:styleId="TableGrid310">
    <w:name w:val="Table Grid310"/>
    <w:basedOn w:val="a3"/>
    <w:next w:val="aff5"/>
    <w:rsid w:val="00D72139"/>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
    <w:name w:val="No List74"/>
    <w:next w:val="a4"/>
    <w:uiPriority w:val="99"/>
    <w:semiHidden/>
    <w:unhideWhenUsed/>
    <w:rsid w:val="00D72139"/>
  </w:style>
  <w:style w:type="numbering" w:customStyle="1" w:styleId="NoList83">
    <w:name w:val="No List83"/>
    <w:next w:val="a4"/>
    <w:uiPriority w:val="99"/>
    <w:semiHidden/>
    <w:unhideWhenUsed/>
    <w:rsid w:val="00D72139"/>
  </w:style>
  <w:style w:type="table" w:customStyle="1" w:styleId="TableGrid58">
    <w:name w:val="Table Grid58"/>
    <w:basedOn w:val="a3"/>
    <w:next w:val="aff5"/>
    <w:rsid w:val="00D7213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D72139"/>
  </w:style>
  <w:style w:type="numbering" w:customStyle="1" w:styleId="NoList227">
    <w:name w:val="No List227"/>
    <w:next w:val="a4"/>
    <w:semiHidden/>
    <w:unhideWhenUsed/>
    <w:rsid w:val="00D72139"/>
  </w:style>
  <w:style w:type="numbering" w:customStyle="1" w:styleId="NoList327">
    <w:name w:val="No List327"/>
    <w:next w:val="a4"/>
    <w:uiPriority w:val="99"/>
    <w:semiHidden/>
    <w:unhideWhenUsed/>
    <w:rsid w:val="00D72139"/>
  </w:style>
  <w:style w:type="numbering" w:customStyle="1" w:styleId="NoList424">
    <w:name w:val="No List424"/>
    <w:next w:val="a4"/>
    <w:uiPriority w:val="99"/>
    <w:semiHidden/>
    <w:unhideWhenUsed/>
    <w:rsid w:val="00D72139"/>
  </w:style>
  <w:style w:type="table" w:customStyle="1" w:styleId="TableGrid128">
    <w:name w:val="Table Grid128"/>
    <w:basedOn w:val="a3"/>
    <w:next w:val="aff5"/>
    <w:uiPriority w:val="39"/>
    <w:rsid w:val="00D7213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
    <w:name w:val="No List515"/>
    <w:next w:val="a4"/>
    <w:uiPriority w:val="99"/>
    <w:semiHidden/>
    <w:unhideWhenUsed/>
    <w:rsid w:val="00D72139"/>
  </w:style>
  <w:style w:type="table" w:customStyle="1" w:styleId="TableGrid218">
    <w:name w:val="Table Grid218"/>
    <w:basedOn w:val="a3"/>
    <w:next w:val="aff5"/>
    <w:rsid w:val="00D7213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D72139"/>
  </w:style>
  <w:style w:type="numbering" w:customStyle="1" w:styleId="NoList2117">
    <w:name w:val="No List2117"/>
    <w:next w:val="a4"/>
    <w:semiHidden/>
    <w:unhideWhenUsed/>
    <w:rsid w:val="00D72139"/>
  </w:style>
  <w:style w:type="numbering" w:customStyle="1" w:styleId="NoList3117">
    <w:name w:val="No List3117"/>
    <w:next w:val="a4"/>
    <w:uiPriority w:val="99"/>
    <w:semiHidden/>
    <w:unhideWhenUsed/>
    <w:rsid w:val="00D72139"/>
  </w:style>
  <w:style w:type="numbering" w:customStyle="1" w:styleId="NoList4115">
    <w:name w:val="No List4115"/>
    <w:next w:val="a4"/>
    <w:uiPriority w:val="99"/>
    <w:semiHidden/>
    <w:unhideWhenUsed/>
    <w:rsid w:val="00D72139"/>
  </w:style>
  <w:style w:type="table" w:customStyle="1" w:styleId="TableGrid1117">
    <w:name w:val="Table Grid1117"/>
    <w:basedOn w:val="a3"/>
    <w:next w:val="aff5"/>
    <w:rsid w:val="00D7213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4">
    <w:name w:val="No List614"/>
    <w:next w:val="a4"/>
    <w:uiPriority w:val="99"/>
    <w:semiHidden/>
    <w:unhideWhenUsed/>
    <w:rsid w:val="00D72139"/>
  </w:style>
  <w:style w:type="table" w:customStyle="1" w:styleId="TableGrid318">
    <w:name w:val="Table Grid318"/>
    <w:basedOn w:val="a3"/>
    <w:next w:val="aff5"/>
    <w:rsid w:val="00D7213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4"/>
    <w:uiPriority w:val="99"/>
    <w:semiHidden/>
    <w:unhideWhenUsed/>
    <w:rsid w:val="00D72139"/>
  </w:style>
  <w:style w:type="table" w:customStyle="1" w:styleId="TableGrid68">
    <w:name w:val="Table Grid68"/>
    <w:basedOn w:val="a3"/>
    <w:next w:val="aff5"/>
    <w:rsid w:val="00D72139"/>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next w:val="aff5"/>
    <w:uiPriority w:val="39"/>
    <w:qFormat/>
    <w:rsid w:val="00D72139"/>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列表 字符1"/>
    <w:uiPriority w:val="99"/>
    <w:rsid w:val="00D72139"/>
    <w:rPr>
      <w:lang w:eastAsia="en-US"/>
    </w:rPr>
  </w:style>
  <w:style w:type="character" w:customStyle="1" w:styleId="1ff3">
    <w:name w:val="列表项目符号 字符1"/>
    <w:uiPriority w:val="99"/>
    <w:rsid w:val="00D72139"/>
    <w:rPr>
      <w:lang w:eastAsia="en-US"/>
    </w:rPr>
  </w:style>
  <w:style w:type="character" w:customStyle="1" w:styleId="217">
    <w:name w:val="列表项目符号 2 字符1"/>
    <w:rsid w:val="00D72139"/>
    <w:rPr>
      <w:lang w:eastAsia="en-US"/>
    </w:rPr>
  </w:style>
  <w:style w:type="character" w:customStyle="1" w:styleId="318">
    <w:name w:val="列表项目符号 3 字符1"/>
    <w:uiPriority w:val="99"/>
    <w:rsid w:val="00D72139"/>
    <w:rPr>
      <w:lang w:eastAsia="en-US"/>
    </w:rPr>
  </w:style>
  <w:style w:type="character" w:customStyle="1" w:styleId="218">
    <w:name w:val="列表 2 字符1"/>
    <w:uiPriority w:val="99"/>
    <w:rsid w:val="00D72139"/>
    <w:rPr>
      <w:lang w:eastAsia="en-US"/>
    </w:rPr>
  </w:style>
  <w:style w:type="character" w:customStyle="1" w:styleId="1ff4">
    <w:name w:val="纯文本 字符1"/>
    <w:basedOn w:val="a2"/>
    <w:uiPriority w:val="99"/>
    <w:rsid w:val="00D72139"/>
    <w:rPr>
      <w:rFonts w:ascii="Courier New" w:eastAsia="MS Mincho" w:hAnsi="Courier New"/>
      <w:lang w:eastAsia="en-US"/>
    </w:rPr>
  </w:style>
  <w:style w:type="character" w:customStyle="1" w:styleId="219">
    <w:name w:val="正文文本 2 字符1"/>
    <w:basedOn w:val="a2"/>
    <w:uiPriority w:val="99"/>
    <w:rsid w:val="00D72139"/>
    <w:rPr>
      <w:rFonts w:eastAsia="MS Mincho"/>
      <w:sz w:val="24"/>
      <w:lang w:eastAsia="en-US"/>
    </w:rPr>
  </w:style>
  <w:style w:type="character" w:customStyle="1" w:styleId="21a">
    <w:name w:val="正文文本缩进 2 字符1"/>
    <w:basedOn w:val="a2"/>
    <w:uiPriority w:val="99"/>
    <w:rsid w:val="00D72139"/>
    <w:rPr>
      <w:rFonts w:eastAsia="MS Mincho"/>
      <w:lang w:eastAsia="en-US"/>
    </w:rPr>
  </w:style>
  <w:style w:type="character" w:customStyle="1" w:styleId="319">
    <w:name w:val="正文文本 3 字符1"/>
    <w:basedOn w:val="a2"/>
    <w:uiPriority w:val="99"/>
    <w:rsid w:val="00D72139"/>
    <w:rPr>
      <w:rFonts w:eastAsia="MS Mincho"/>
      <w:b/>
      <w:i/>
      <w:lang w:eastAsia="en-US"/>
    </w:rPr>
  </w:style>
  <w:style w:type="character" w:customStyle="1" w:styleId="1ff5">
    <w:name w:val="列表段落 字符1"/>
    <w:aliases w:val="- Bullets 字符1,?? ?? 字符1,????? 字符1,???? 字符1,リスト段落 字符1,清單段落1 字符1,Lista1 字符1,列出段落 字符,목록 단락 字符1,中等深浅网格 1 - 着色 21 字符1,¥¡¡¡¡ì¬º¥¹¥È¶ÎÂä 字符1,ÁÐ³ö¶ÎÂä 字符1,¥ê¥¹¥È¶ÎÂä 字符1,列表段落1 字符1,—ño’i—Ž 字符1,1st level - Bullet List Paragraph 字符1,Paragrafo elenco 字符1"/>
    <w:uiPriority w:val="34"/>
    <w:qFormat/>
    <w:rsid w:val="00D72139"/>
    <w:rPr>
      <w:sz w:val="24"/>
      <w:szCs w:val="24"/>
      <w:lang w:val="en-US" w:eastAsia="zh-CN"/>
    </w:rPr>
  </w:style>
  <w:style w:type="numbering" w:customStyle="1" w:styleId="182">
    <w:name w:val="リストなし18"/>
    <w:next w:val="a4"/>
    <w:uiPriority w:val="99"/>
    <w:semiHidden/>
    <w:unhideWhenUsed/>
    <w:rsid w:val="00D72139"/>
  </w:style>
  <w:style w:type="character" w:customStyle="1" w:styleId="1ff6">
    <w:name w:val="尾注文本 字符1"/>
    <w:basedOn w:val="a2"/>
    <w:uiPriority w:val="99"/>
    <w:rsid w:val="00D72139"/>
    <w:rPr>
      <w:lang w:eastAsia="en-US"/>
    </w:rPr>
  </w:style>
  <w:style w:type="character" w:customStyle="1" w:styleId="1ff7">
    <w:name w:val="标题 字符1"/>
    <w:basedOn w:val="a2"/>
    <w:uiPriority w:val="99"/>
    <w:rsid w:val="00D72139"/>
    <w:rPr>
      <w:rFonts w:ascii="Courier New" w:eastAsia="Malgun Gothic" w:hAnsi="Courier New"/>
      <w:lang w:val="nb-NO" w:eastAsia="en-US"/>
    </w:rPr>
  </w:style>
  <w:style w:type="character" w:customStyle="1" w:styleId="1ff8">
    <w:name w:val="日期 字符1"/>
    <w:basedOn w:val="a2"/>
    <w:uiPriority w:val="99"/>
    <w:rsid w:val="00D72139"/>
    <w:rPr>
      <w:rFonts w:eastAsia="Malgun Gothic"/>
      <w:lang w:eastAsia="en-US"/>
    </w:rPr>
  </w:style>
  <w:style w:type="numbering" w:customStyle="1" w:styleId="183">
    <w:name w:val="无列表18"/>
    <w:next w:val="a4"/>
    <w:semiHidden/>
    <w:rsid w:val="00D72139"/>
  </w:style>
  <w:style w:type="table" w:customStyle="1" w:styleId="3100">
    <w:name w:val="网格型310"/>
    <w:basedOn w:val="a3"/>
    <w:next w:val="aff5"/>
    <w:rsid w:val="00D721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5"/>
    <w:rsid w:val="00D721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無清單19"/>
    <w:next w:val="a4"/>
    <w:uiPriority w:val="99"/>
    <w:semiHidden/>
    <w:unhideWhenUsed/>
    <w:rsid w:val="00D72139"/>
  </w:style>
  <w:style w:type="numbering" w:customStyle="1" w:styleId="1180">
    <w:name w:val="無清單118"/>
    <w:next w:val="a4"/>
    <w:uiPriority w:val="99"/>
    <w:semiHidden/>
    <w:unhideWhenUsed/>
    <w:rsid w:val="00D72139"/>
  </w:style>
  <w:style w:type="numbering" w:customStyle="1" w:styleId="270">
    <w:name w:val="无列表27"/>
    <w:next w:val="a4"/>
    <w:uiPriority w:val="99"/>
    <w:semiHidden/>
    <w:unhideWhenUsed/>
    <w:rsid w:val="00D72139"/>
  </w:style>
  <w:style w:type="numbering" w:customStyle="1" w:styleId="1181">
    <w:name w:val="リストなし118"/>
    <w:next w:val="a4"/>
    <w:uiPriority w:val="99"/>
    <w:semiHidden/>
    <w:unhideWhenUsed/>
    <w:rsid w:val="00D72139"/>
  </w:style>
  <w:style w:type="numbering" w:customStyle="1" w:styleId="1182">
    <w:name w:val="无列表118"/>
    <w:next w:val="a4"/>
    <w:semiHidden/>
    <w:rsid w:val="00D72139"/>
  </w:style>
  <w:style w:type="numbering" w:customStyle="1" w:styleId="128">
    <w:name w:val="無清單128"/>
    <w:next w:val="a4"/>
    <w:uiPriority w:val="99"/>
    <w:semiHidden/>
    <w:unhideWhenUsed/>
    <w:rsid w:val="00D72139"/>
  </w:style>
  <w:style w:type="numbering" w:customStyle="1" w:styleId="1118">
    <w:name w:val="無清單1118"/>
    <w:next w:val="a4"/>
    <w:uiPriority w:val="99"/>
    <w:semiHidden/>
    <w:unhideWhenUsed/>
    <w:rsid w:val="00D72139"/>
  </w:style>
  <w:style w:type="table" w:customStyle="1" w:styleId="TableGrid418">
    <w:name w:val="Table Grid418"/>
    <w:basedOn w:val="a3"/>
    <w:next w:val="aff5"/>
    <w:rsid w:val="00D7213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D72139"/>
  </w:style>
  <w:style w:type="numbering" w:customStyle="1" w:styleId="11170">
    <w:name w:val="リストなし1117"/>
    <w:next w:val="a4"/>
    <w:uiPriority w:val="99"/>
    <w:semiHidden/>
    <w:unhideWhenUsed/>
    <w:rsid w:val="00D72139"/>
  </w:style>
  <w:style w:type="numbering" w:customStyle="1" w:styleId="11171">
    <w:name w:val="无列表1117"/>
    <w:next w:val="a4"/>
    <w:semiHidden/>
    <w:rsid w:val="00D72139"/>
  </w:style>
  <w:style w:type="numbering" w:customStyle="1" w:styleId="NoList11117">
    <w:name w:val="No List11117"/>
    <w:next w:val="a4"/>
    <w:uiPriority w:val="99"/>
    <w:semiHidden/>
    <w:unhideWhenUsed/>
    <w:rsid w:val="00D72139"/>
  </w:style>
  <w:style w:type="numbering" w:customStyle="1" w:styleId="1217">
    <w:name w:val="無清單1217"/>
    <w:next w:val="a4"/>
    <w:uiPriority w:val="99"/>
    <w:semiHidden/>
    <w:unhideWhenUsed/>
    <w:rsid w:val="00D72139"/>
  </w:style>
  <w:style w:type="numbering" w:customStyle="1" w:styleId="11117">
    <w:name w:val="無清單11117"/>
    <w:next w:val="a4"/>
    <w:uiPriority w:val="99"/>
    <w:semiHidden/>
    <w:unhideWhenUsed/>
    <w:rsid w:val="00D72139"/>
  </w:style>
  <w:style w:type="numbering" w:customStyle="1" w:styleId="NoList137">
    <w:name w:val="No List137"/>
    <w:next w:val="a4"/>
    <w:uiPriority w:val="99"/>
    <w:semiHidden/>
    <w:unhideWhenUsed/>
    <w:rsid w:val="00D72139"/>
  </w:style>
  <w:style w:type="numbering" w:customStyle="1" w:styleId="1271">
    <w:name w:val="リストなし127"/>
    <w:next w:val="a4"/>
    <w:uiPriority w:val="99"/>
    <w:semiHidden/>
    <w:unhideWhenUsed/>
    <w:rsid w:val="00D72139"/>
  </w:style>
  <w:style w:type="table" w:customStyle="1" w:styleId="TableGrid228">
    <w:name w:val="Table Grid228"/>
    <w:basedOn w:val="a3"/>
    <w:next w:val="aff5"/>
    <w:uiPriority w:val="39"/>
    <w:rsid w:val="00D721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5"/>
    <w:rsid w:val="00D721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D72139"/>
  </w:style>
  <w:style w:type="numbering" w:customStyle="1" w:styleId="137">
    <w:name w:val="無清單137"/>
    <w:next w:val="a4"/>
    <w:uiPriority w:val="99"/>
    <w:semiHidden/>
    <w:unhideWhenUsed/>
    <w:rsid w:val="00D72139"/>
  </w:style>
  <w:style w:type="numbering" w:customStyle="1" w:styleId="1127">
    <w:name w:val="無清單1127"/>
    <w:next w:val="a4"/>
    <w:uiPriority w:val="99"/>
    <w:semiHidden/>
    <w:unhideWhenUsed/>
    <w:rsid w:val="00D72139"/>
  </w:style>
  <w:style w:type="numbering" w:customStyle="1" w:styleId="2170">
    <w:name w:val="无列表217"/>
    <w:next w:val="a4"/>
    <w:uiPriority w:val="99"/>
    <w:semiHidden/>
    <w:unhideWhenUsed/>
    <w:rsid w:val="00D72139"/>
  </w:style>
  <w:style w:type="numbering" w:customStyle="1" w:styleId="NoList1226">
    <w:name w:val="No List1226"/>
    <w:next w:val="a4"/>
    <w:uiPriority w:val="99"/>
    <w:semiHidden/>
    <w:unhideWhenUsed/>
    <w:rsid w:val="00D72139"/>
  </w:style>
  <w:style w:type="numbering" w:customStyle="1" w:styleId="11260">
    <w:name w:val="リストなし1126"/>
    <w:next w:val="a4"/>
    <w:uiPriority w:val="99"/>
    <w:semiHidden/>
    <w:unhideWhenUsed/>
    <w:rsid w:val="00D72139"/>
  </w:style>
  <w:style w:type="numbering" w:customStyle="1" w:styleId="11261">
    <w:name w:val="无列表1126"/>
    <w:next w:val="a4"/>
    <w:semiHidden/>
    <w:rsid w:val="00D72139"/>
  </w:style>
  <w:style w:type="numbering" w:customStyle="1" w:styleId="NoList2126">
    <w:name w:val="No List2126"/>
    <w:next w:val="a4"/>
    <w:semiHidden/>
    <w:rsid w:val="00D72139"/>
  </w:style>
  <w:style w:type="numbering" w:customStyle="1" w:styleId="NoList3126">
    <w:name w:val="No List3126"/>
    <w:next w:val="a4"/>
    <w:uiPriority w:val="99"/>
    <w:semiHidden/>
    <w:rsid w:val="00D72139"/>
  </w:style>
  <w:style w:type="numbering" w:customStyle="1" w:styleId="NoList11127">
    <w:name w:val="No List11127"/>
    <w:next w:val="a4"/>
    <w:uiPriority w:val="99"/>
    <w:semiHidden/>
    <w:unhideWhenUsed/>
    <w:rsid w:val="00D72139"/>
  </w:style>
  <w:style w:type="numbering" w:customStyle="1" w:styleId="12260">
    <w:name w:val="無清單1226"/>
    <w:next w:val="a4"/>
    <w:uiPriority w:val="99"/>
    <w:semiHidden/>
    <w:unhideWhenUsed/>
    <w:rsid w:val="00D72139"/>
  </w:style>
  <w:style w:type="numbering" w:customStyle="1" w:styleId="11126">
    <w:name w:val="無清單11126"/>
    <w:next w:val="a4"/>
    <w:uiPriority w:val="99"/>
    <w:semiHidden/>
    <w:unhideWhenUsed/>
    <w:rsid w:val="00D72139"/>
  </w:style>
  <w:style w:type="numbering" w:customStyle="1" w:styleId="355">
    <w:name w:val="无列表35"/>
    <w:next w:val="a4"/>
    <w:uiPriority w:val="99"/>
    <w:semiHidden/>
    <w:unhideWhenUsed/>
    <w:rsid w:val="00D72139"/>
  </w:style>
  <w:style w:type="numbering" w:customStyle="1" w:styleId="1352">
    <w:name w:val="无列表135"/>
    <w:next w:val="a4"/>
    <w:semiHidden/>
    <w:rsid w:val="00D72139"/>
  </w:style>
  <w:style w:type="numbering" w:customStyle="1" w:styleId="NoList1135">
    <w:name w:val="No List1135"/>
    <w:next w:val="a4"/>
    <w:uiPriority w:val="99"/>
    <w:semiHidden/>
    <w:unhideWhenUsed/>
    <w:rsid w:val="00D72139"/>
  </w:style>
  <w:style w:type="table" w:customStyle="1" w:styleId="TableGrid2117">
    <w:name w:val="Table Grid2117"/>
    <w:basedOn w:val="a3"/>
    <w:next w:val="aff5"/>
    <w:rsid w:val="00D7213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5"/>
    <w:rsid w:val="00D7213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D72139"/>
  </w:style>
  <w:style w:type="numbering" w:customStyle="1" w:styleId="NoList12115">
    <w:name w:val="No List12115"/>
    <w:next w:val="a4"/>
    <w:uiPriority w:val="99"/>
    <w:semiHidden/>
    <w:unhideWhenUsed/>
    <w:rsid w:val="00D72139"/>
  </w:style>
  <w:style w:type="numbering" w:customStyle="1" w:styleId="111150">
    <w:name w:val="リストなし11115"/>
    <w:next w:val="a4"/>
    <w:uiPriority w:val="99"/>
    <w:semiHidden/>
    <w:unhideWhenUsed/>
    <w:rsid w:val="00D72139"/>
  </w:style>
  <w:style w:type="numbering" w:customStyle="1" w:styleId="111151">
    <w:name w:val="无列表11115"/>
    <w:next w:val="a4"/>
    <w:semiHidden/>
    <w:rsid w:val="00D72139"/>
  </w:style>
  <w:style w:type="numbering" w:customStyle="1" w:styleId="NoList21115">
    <w:name w:val="No List21115"/>
    <w:next w:val="a4"/>
    <w:semiHidden/>
    <w:rsid w:val="00D72139"/>
  </w:style>
  <w:style w:type="numbering" w:customStyle="1" w:styleId="NoList31115">
    <w:name w:val="No List31115"/>
    <w:next w:val="a4"/>
    <w:uiPriority w:val="99"/>
    <w:semiHidden/>
    <w:rsid w:val="00D72139"/>
  </w:style>
  <w:style w:type="numbering" w:customStyle="1" w:styleId="NoList111115">
    <w:name w:val="No List111115"/>
    <w:next w:val="a4"/>
    <w:uiPriority w:val="99"/>
    <w:semiHidden/>
    <w:unhideWhenUsed/>
    <w:rsid w:val="00D72139"/>
  </w:style>
  <w:style w:type="numbering" w:customStyle="1" w:styleId="12115">
    <w:name w:val="無清單12115"/>
    <w:next w:val="a4"/>
    <w:uiPriority w:val="99"/>
    <w:semiHidden/>
    <w:unhideWhenUsed/>
    <w:rsid w:val="00D72139"/>
  </w:style>
  <w:style w:type="numbering" w:customStyle="1" w:styleId="111115">
    <w:name w:val="無清單111115"/>
    <w:next w:val="a4"/>
    <w:uiPriority w:val="99"/>
    <w:semiHidden/>
    <w:unhideWhenUsed/>
    <w:rsid w:val="00D72139"/>
  </w:style>
  <w:style w:type="numbering" w:customStyle="1" w:styleId="NoList1315">
    <w:name w:val="No List1315"/>
    <w:next w:val="a4"/>
    <w:uiPriority w:val="99"/>
    <w:semiHidden/>
    <w:unhideWhenUsed/>
    <w:rsid w:val="00D72139"/>
  </w:style>
  <w:style w:type="numbering" w:customStyle="1" w:styleId="12152">
    <w:name w:val="リストなし1215"/>
    <w:next w:val="a4"/>
    <w:uiPriority w:val="99"/>
    <w:semiHidden/>
    <w:unhideWhenUsed/>
    <w:rsid w:val="00D72139"/>
  </w:style>
  <w:style w:type="numbering" w:customStyle="1" w:styleId="12153">
    <w:name w:val="无列表1215"/>
    <w:next w:val="a4"/>
    <w:semiHidden/>
    <w:rsid w:val="00D72139"/>
  </w:style>
  <w:style w:type="numbering" w:customStyle="1" w:styleId="NoList2215">
    <w:name w:val="No List2215"/>
    <w:next w:val="a4"/>
    <w:semiHidden/>
    <w:rsid w:val="00D72139"/>
  </w:style>
  <w:style w:type="numbering" w:customStyle="1" w:styleId="NoList3215">
    <w:name w:val="No List3215"/>
    <w:next w:val="a4"/>
    <w:uiPriority w:val="99"/>
    <w:semiHidden/>
    <w:rsid w:val="00D72139"/>
  </w:style>
  <w:style w:type="numbering" w:customStyle="1" w:styleId="NoList11215">
    <w:name w:val="No List11215"/>
    <w:next w:val="a4"/>
    <w:uiPriority w:val="99"/>
    <w:semiHidden/>
    <w:unhideWhenUsed/>
    <w:rsid w:val="00D72139"/>
  </w:style>
  <w:style w:type="numbering" w:customStyle="1" w:styleId="1315">
    <w:name w:val="無清單1315"/>
    <w:next w:val="a4"/>
    <w:uiPriority w:val="99"/>
    <w:semiHidden/>
    <w:unhideWhenUsed/>
    <w:rsid w:val="00D72139"/>
  </w:style>
  <w:style w:type="numbering" w:customStyle="1" w:styleId="11215">
    <w:name w:val="無清單11215"/>
    <w:next w:val="a4"/>
    <w:uiPriority w:val="99"/>
    <w:semiHidden/>
    <w:unhideWhenUsed/>
    <w:rsid w:val="00D72139"/>
  </w:style>
  <w:style w:type="numbering" w:customStyle="1" w:styleId="2115">
    <w:name w:val="无列表2115"/>
    <w:next w:val="a4"/>
    <w:uiPriority w:val="99"/>
    <w:semiHidden/>
    <w:unhideWhenUsed/>
    <w:rsid w:val="00D72139"/>
  </w:style>
  <w:style w:type="numbering" w:customStyle="1" w:styleId="NoList12215">
    <w:name w:val="No List12215"/>
    <w:next w:val="a4"/>
    <w:uiPriority w:val="99"/>
    <w:semiHidden/>
    <w:unhideWhenUsed/>
    <w:rsid w:val="00D72139"/>
  </w:style>
  <w:style w:type="numbering" w:customStyle="1" w:styleId="112150">
    <w:name w:val="リストなし11215"/>
    <w:next w:val="a4"/>
    <w:uiPriority w:val="99"/>
    <w:semiHidden/>
    <w:unhideWhenUsed/>
    <w:rsid w:val="00D72139"/>
  </w:style>
  <w:style w:type="numbering" w:customStyle="1" w:styleId="112151">
    <w:name w:val="无列表11215"/>
    <w:next w:val="a4"/>
    <w:semiHidden/>
    <w:rsid w:val="00D72139"/>
  </w:style>
  <w:style w:type="numbering" w:customStyle="1" w:styleId="NoList21215">
    <w:name w:val="No List21215"/>
    <w:next w:val="a4"/>
    <w:semiHidden/>
    <w:rsid w:val="00D72139"/>
  </w:style>
  <w:style w:type="numbering" w:customStyle="1" w:styleId="NoList31215">
    <w:name w:val="No List31215"/>
    <w:next w:val="a4"/>
    <w:uiPriority w:val="99"/>
    <w:semiHidden/>
    <w:rsid w:val="00D72139"/>
  </w:style>
  <w:style w:type="numbering" w:customStyle="1" w:styleId="NoList111215">
    <w:name w:val="No List111215"/>
    <w:next w:val="a4"/>
    <w:uiPriority w:val="99"/>
    <w:semiHidden/>
    <w:unhideWhenUsed/>
    <w:rsid w:val="00D72139"/>
  </w:style>
  <w:style w:type="numbering" w:customStyle="1" w:styleId="12215">
    <w:name w:val="無清單12215"/>
    <w:next w:val="a4"/>
    <w:uiPriority w:val="99"/>
    <w:semiHidden/>
    <w:unhideWhenUsed/>
    <w:rsid w:val="00D72139"/>
  </w:style>
  <w:style w:type="numbering" w:customStyle="1" w:styleId="111215">
    <w:name w:val="無清單111215"/>
    <w:next w:val="a4"/>
    <w:uiPriority w:val="99"/>
    <w:semiHidden/>
    <w:unhideWhenUsed/>
    <w:rsid w:val="00D72139"/>
  </w:style>
  <w:style w:type="table" w:customStyle="1" w:styleId="TableGrid136">
    <w:name w:val="Table Grid136"/>
    <w:basedOn w:val="a3"/>
    <w:uiPriority w:val="39"/>
    <w:rsid w:val="00D721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D721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D7213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D721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D7213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rsid w:val="00D72139"/>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D72139"/>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D72139"/>
  </w:style>
  <w:style w:type="numbering" w:customStyle="1" w:styleId="1353">
    <w:name w:val="リストなし135"/>
    <w:next w:val="a4"/>
    <w:uiPriority w:val="99"/>
    <w:semiHidden/>
    <w:unhideWhenUsed/>
    <w:rsid w:val="00D72139"/>
  </w:style>
  <w:style w:type="numbering" w:customStyle="1" w:styleId="NoList235">
    <w:name w:val="No List235"/>
    <w:next w:val="a4"/>
    <w:semiHidden/>
    <w:rsid w:val="00D72139"/>
  </w:style>
  <w:style w:type="numbering" w:customStyle="1" w:styleId="NoList335">
    <w:name w:val="No List335"/>
    <w:next w:val="a4"/>
    <w:uiPriority w:val="99"/>
    <w:semiHidden/>
    <w:rsid w:val="00D72139"/>
  </w:style>
  <w:style w:type="numbering" w:customStyle="1" w:styleId="1450">
    <w:name w:val="無清單145"/>
    <w:next w:val="a4"/>
    <w:uiPriority w:val="99"/>
    <w:semiHidden/>
    <w:unhideWhenUsed/>
    <w:rsid w:val="00D72139"/>
  </w:style>
  <w:style w:type="numbering" w:customStyle="1" w:styleId="1135">
    <w:name w:val="無清單1135"/>
    <w:next w:val="a4"/>
    <w:uiPriority w:val="99"/>
    <w:semiHidden/>
    <w:unhideWhenUsed/>
    <w:rsid w:val="00D72139"/>
  </w:style>
  <w:style w:type="numbering" w:customStyle="1" w:styleId="NoList1235">
    <w:name w:val="No List1235"/>
    <w:next w:val="a4"/>
    <w:uiPriority w:val="99"/>
    <w:semiHidden/>
    <w:unhideWhenUsed/>
    <w:rsid w:val="00D72139"/>
  </w:style>
  <w:style w:type="numbering" w:customStyle="1" w:styleId="11350">
    <w:name w:val="リストなし1135"/>
    <w:next w:val="a4"/>
    <w:uiPriority w:val="99"/>
    <w:semiHidden/>
    <w:unhideWhenUsed/>
    <w:rsid w:val="00D72139"/>
  </w:style>
  <w:style w:type="numbering" w:customStyle="1" w:styleId="11351">
    <w:name w:val="无列表1135"/>
    <w:next w:val="a4"/>
    <w:semiHidden/>
    <w:rsid w:val="00D72139"/>
  </w:style>
  <w:style w:type="numbering" w:customStyle="1" w:styleId="NoList2135">
    <w:name w:val="No List2135"/>
    <w:next w:val="a4"/>
    <w:semiHidden/>
    <w:rsid w:val="00D72139"/>
  </w:style>
  <w:style w:type="numbering" w:customStyle="1" w:styleId="NoList3135">
    <w:name w:val="No List3135"/>
    <w:next w:val="a4"/>
    <w:uiPriority w:val="99"/>
    <w:semiHidden/>
    <w:rsid w:val="00D72139"/>
  </w:style>
  <w:style w:type="numbering" w:customStyle="1" w:styleId="NoList11135">
    <w:name w:val="No List11135"/>
    <w:next w:val="a4"/>
    <w:uiPriority w:val="99"/>
    <w:semiHidden/>
    <w:unhideWhenUsed/>
    <w:rsid w:val="00D72139"/>
  </w:style>
  <w:style w:type="numbering" w:customStyle="1" w:styleId="1235">
    <w:name w:val="無清單1235"/>
    <w:next w:val="a4"/>
    <w:uiPriority w:val="99"/>
    <w:semiHidden/>
    <w:unhideWhenUsed/>
    <w:rsid w:val="00D72139"/>
  </w:style>
  <w:style w:type="numbering" w:customStyle="1" w:styleId="11135">
    <w:name w:val="無清單11135"/>
    <w:next w:val="a4"/>
    <w:uiPriority w:val="99"/>
    <w:semiHidden/>
    <w:unhideWhenUsed/>
    <w:rsid w:val="00D72139"/>
  </w:style>
  <w:style w:type="numbering" w:customStyle="1" w:styleId="13150">
    <w:name w:val="无列表1315"/>
    <w:next w:val="a4"/>
    <w:semiHidden/>
    <w:rsid w:val="00D72139"/>
  </w:style>
  <w:style w:type="numbering" w:customStyle="1" w:styleId="NoList11314">
    <w:name w:val="No List11314"/>
    <w:next w:val="a4"/>
    <w:uiPriority w:val="99"/>
    <w:semiHidden/>
    <w:unhideWhenUsed/>
    <w:rsid w:val="00D72139"/>
  </w:style>
  <w:style w:type="numbering" w:customStyle="1" w:styleId="2215">
    <w:name w:val="无列表2215"/>
    <w:next w:val="a4"/>
    <w:uiPriority w:val="99"/>
    <w:semiHidden/>
    <w:unhideWhenUsed/>
    <w:rsid w:val="00D72139"/>
  </w:style>
  <w:style w:type="numbering" w:customStyle="1" w:styleId="NoList121115">
    <w:name w:val="No List121115"/>
    <w:next w:val="a4"/>
    <w:uiPriority w:val="99"/>
    <w:semiHidden/>
    <w:unhideWhenUsed/>
    <w:rsid w:val="00D72139"/>
  </w:style>
  <w:style w:type="numbering" w:customStyle="1" w:styleId="1111150">
    <w:name w:val="リストなし111115"/>
    <w:next w:val="a4"/>
    <w:uiPriority w:val="99"/>
    <w:semiHidden/>
    <w:unhideWhenUsed/>
    <w:rsid w:val="00D72139"/>
  </w:style>
  <w:style w:type="numbering" w:customStyle="1" w:styleId="1111151">
    <w:name w:val="无列表111115"/>
    <w:next w:val="a4"/>
    <w:semiHidden/>
    <w:rsid w:val="00D72139"/>
  </w:style>
  <w:style w:type="numbering" w:customStyle="1" w:styleId="NoList211115">
    <w:name w:val="No List211115"/>
    <w:next w:val="a4"/>
    <w:semiHidden/>
    <w:rsid w:val="00D72139"/>
  </w:style>
  <w:style w:type="numbering" w:customStyle="1" w:styleId="NoList311115">
    <w:name w:val="No List311115"/>
    <w:next w:val="a4"/>
    <w:uiPriority w:val="99"/>
    <w:semiHidden/>
    <w:rsid w:val="00D72139"/>
  </w:style>
  <w:style w:type="numbering" w:customStyle="1" w:styleId="NoList1111115">
    <w:name w:val="No List1111115"/>
    <w:next w:val="a4"/>
    <w:uiPriority w:val="99"/>
    <w:semiHidden/>
    <w:unhideWhenUsed/>
    <w:rsid w:val="00D72139"/>
  </w:style>
  <w:style w:type="numbering" w:customStyle="1" w:styleId="121115">
    <w:name w:val="無清單121115"/>
    <w:next w:val="a4"/>
    <w:uiPriority w:val="99"/>
    <w:semiHidden/>
    <w:unhideWhenUsed/>
    <w:rsid w:val="00D72139"/>
  </w:style>
  <w:style w:type="numbering" w:customStyle="1" w:styleId="1111115">
    <w:name w:val="無清單1111115"/>
    <w:next w:val="a4"/>
    <w:uiPriority w:val="99"/>
    <w:semiHidden/>
    <w:unhideWhenUsed/>
    <w:rsid w:val="00D72139"/>
  </w:style>
  <w:style w:type="numbering" w:customStyle="1" w:styleId="NoList13115">
    <w:name w:val="No List13115"/>
    <w:next w:val="a4"/>
    <w:uiPriority w:val="99"/>
    <w:semiHidden/>
    <w:unhideWhenUsed/>
    <w:rsid w:val="00D72139"/>
  </w:style>
  <w:style w:type="numbering" w:customStyle="1" w:styleId="121150">
    <w:name w:val="リストなし12115"/>
    <w:next w:val="a4"/>
    <w:uiPriority w:val="99"/>
    <w:semiHidden/>
    <w:unhideWhenUsed/>
    <w:rsid w:val="00D72139"/>
  </w:style>
  <w:style w:type="numbering" w:customStyle="1" w:styleId="121151">
    <w:name w:val="无列表12115"/>
    <w:next w:val="a4"/>
    <w:semiHidden/>
    <w:rsid w:val="00D72139"/>
  </w:style>
  <w:style w:type="numbering" w:customStyle="1" w:styleId="NoList22115">
    <w:name w:val="No List22115"/>
    <w:next w:val="a4"/>
    <w:semiHidden/>
    <w:rsid w:val="00D72139"/>
  </w:style>
  <w:style w:type="numbering" w:customStyle="1" w:styleId="NoList32115">
    <w:name w:val="No List32115"/>
    <w:next w:val="a4"/>
    <w:uiPriority w:val="99"/>
    <w:semiHidden/>
    <w:rsid w:val="00D72139"/>
  </w:style>
  <w:style w:type="numbering" w:customStyle="1" w:styleId="NoList112115">
    <w:name w:val="No List112115"/>
    <w:next w:val="a4"/>
    <w:uiPriority w:val="99"/>
    <w:semiHidden/>
    <w:unhideWhenUsed/>
    <w:rsid w:val="00D72139"/>
  </w:style>
  <w:style w:type="numbering" w:customStyle="1" w:styleId="13115">
    <w:name w:val="無清單13115"/>
    <w:next w:val="a4"/>
    <w:uiPriority w:val="99"/>
    <w:semiHidden/>
    <w:unhideWhenUsed/>
    <w:rsid w:val="00D72139"/>
  </w:style>
  <w:style w:type="numbering" w:customStyle="1" w:styleId="112115">
    <w:name w:val="無清單112115"/>
    <w:next w:val="a4"/>
    <w:uiPriority w:val="99"/>
    <w:semiHidden/>
    <w:unhideWhenUsed/>
    <w:rsid w:val="00D72139"/>
  </w:style>
  <w:style w:type="numbering" w:customStyle="1" w:styleId="21115">
    <w:name w:val="无列表21115"/>
    <w:next w:val="a4"/>
    <w:uiPriority w:val="99"/>
    <w:semiHidden/>
    <w:unhideWhenUsed/>
    <w:rsid w:val="00D72139"/>
  </w:style>
  <w:style w:type="numbering" w:customStyle="1" w:styleId="NoList122115">
    <w:name w:val="No List122115"/>
    <w:next w:val="a4"/>
    <w:uiPriority w:val="99"/>
    <w:semiHidden/>
    <w:unhideWhenUsed/>
    <w:rsid w:val="00D72139"/>
  </w:style>
  <w:style w:type="numbering" w:customStyle="1" w:styleId="1121150">
    <w:name w:val="リストなし112115"/>
    <w:next w:val="a4"/>
    <w:uiPriority w:val="99"/>
    <w:semiHidden/>
    <w:unhideWhenUsed/>
    <w:rsid w:val="00D72139"/>
  </w:style>
  <w:style w:type="numbering" w:customStyle="1" w:styleId="1121151">
    <w:name w:val="无列表112115"/>
    <w:next w:val="a4"/>
    <w:semiHidden/>
    <w:rsid w:val="00D72139"/>
  </w:style>
  <w:style w:type="numbering" w:customStyle="1" w:styleId="NoList212115">
    <w:name w:val="No List212115"/>
    <w:next w:val="a4"/>
    <w:semiHidden/>
    <w:rsid w:val="00D72139"/>
  </w:style>
  <w:style w:type="numbering" w:customStyle="1" w:styleId="NoList312115">
    <w:name w:val="No List312115"/>
    <w:next w:val="a4"/>
    <w:uiPriority w:val="99"/>
    <w:semiHidden/>
    <w:rsid w:val="00D72139"/>
  </w:style>
  <w:style w:type="numbering" w:customStyle="1" w:styleId="NoList1112115">
    <w:name w:val="No List1112115"/>
    <w:next w:val="a4"/>
    <w:uiPriority w:val="99"/>
    <w:semiHidden/>
    <w:unhideWhenUsed/>
    <w:rsid w:val="00D72139"/>
  </w:style>
  <w:style w:type="numbering" w:customStyle="1" w:styleId="1221150">
    <w:name w:val="無清單122115"/>
    <w:next w:val="a4"/>
    <w:uiPriority w:val="99"/>
    <w:semiHidden/>
    <w:unhideWhenUsed/>
    <w:rsid w:val="00D72139"/>
  </w:style>
  <w:style w:type="numbering" w:customStyle="1" w:styleId="11121150">
    <w:name w:val="無清單1112115"/>
    <w:next w:val="a4"/>
    <w:uiPriority w:val="99"/>
    <w:semiHidden/>
    <w:unhideWhenUsed/>
    <w:rsid w:val="00D72139"/>
  </w:style>
  <w:style w:type="numbering" w:customStyle="1" w:styleId="NoList5114">
    <w:name w:val="No List5114"/>
    <w:next w:val="a4"/>
    <w:uiPriority w:val="99"/>
    <w:semiHidden/>
    <w:unhideWhenUsed/>
    <w:rsid w:val="00D72139"/>
  </w:style>
  <w:style w:type="numbering" w:customStyle="1" w:styleId="NoList1414">
    <w:name w:val="No List1414"/>
    <w:next w:val="a4"/>
    <w:uiPriority w:val="99"/>
    <w:semiHidden/>
    <w:unhideWhenUsed/>
    <w:rsid w:val="00D72139"/>
  </w:style>
  <w:style w:type="numbering" w:customStyle="1" w:styleId="13141">
    <w:name w:val="リストなし1314"/>
    <w:next w:val="a4"/>
    <w:uiPriority w:val="99"/>
    <w:semiHidden/>
    <w:unhideWhenUsed/>
    <w:rsid w:val="00D72139"/>
  </w:style>
  <w:style w:type="numbering" w:customStyle="1" w:styleId="NoList2314">
    <w:name w:val="No List2314"/>
    <w:next w:val="a4"/>
    <w:semiHidden/>
    <w:rsid w:val="00D72139"/>
  </w:style>
  <w:style w:type="numbering" w:customStyle="1" w:styleId="NoList3314">
    <w:name w:val="No List3314"/>
    <w:next w:val="a4"/>
    <w:uiPriority w:val="99"/>
    <w:semiHidden/>
    <w:rsid w:val="00D72139"/>
  </w:style>
  <w:style w:type="numbering" w:customStyle="1" w:styleId="NoList1144">
    <w:name w:val="No List1144"/>
    <w:next w:val="a4"/>
    <w:uiPriority w:val="99"/>
    <w:semiHidden/>
    <w:unhideWhenUsed/>
    <w:rsid w:val="00D72139"/>
  </w:style>
  <w:style w:type="numbering" w:customStyle="1" w:styleId="14140">
    <w:name w:val="無清單1414"/>
    <w:next w:val="a4"/>
    <w:uiPriority w:val="99"/>
    <w:semiHidden/>
    <w:unhideWhenUsed/>
    <w:rsid w:val="00D72139"/>
  </w:style>
  <w:style w:type="numbering" w:customStyle="1" w:styleId="11314">
    <w:name w:val="無清單11314"/>
    <w:next w:val="a4"/>
    <w:uiPriority w:val="99"/>
    <w:semiHidden/>
    <w:unhideWhenUsed/>
    <w:rsid w:val="00D72139"/>
  </w:style>
  <w:style w:type="numbering" w:customStyle="1" w:styleId="NoList12314">
    <w:name w:val="No List12314"/>
    <w:next w:val="a4"/>
    <w:uiPriority w:val="99"/>
    <w:semiHidden/>
    <w:unhideWhenUsed/>
    <w:rsid w:val="00D72139"/>
  </w:style>
  <w:style w:type="numbering" w:customStyle="1" w:styleId="113140">
    <w:name w:val="リストなし11314"/>
    <w:next w:val="a4"/>
    <w:uiPriority w:val="99"/>
    <w:semiHidden/>
    <w:unhideWhenUsed/>
    <w:rsid w:val="00D72139"/>
  </w:style>
  <w:style w:type="numbering" w:customStyle="1" w:styleId="113141">
    <w:name w:val="无列表11314"/>
    <w:next w:val="a4"/>
    <w:semiHidden/>
    <w:rsid w:val="00D72139"/>
  </w:style>
  <w:style w:type="numbering" w:customStyle="1" w:styleId="NoList21314">
    <w:name w:val="No List21314"/>
    <w:next w:val="a4"/>
    <w:semiHidden/>
    <w:rsid w:val="00D72139"/>
  </w:style>
  <w:style w:type="numbering" w:customStyle="1" w:styleId="NoList31314">
    <w:name w:val="No List31314"/>
    <w:next w:val="a4"/>
    <w:uiPriority w:val="99"/>
    <w:semiHidden/>
    <w:rsid w:val="00D72139"/>
  </w:style>
  <w:style w:type="numbering" w:customStyle="1" w:styleId="NoList111314">
    <w:name w:val="No List111314"/>
    <w:next w:val="a4"/>
    <w:uiPriority w:val="99"/>
    <w:semiHidden/>
    <w:unhideWhenUsed/>
    <w:rsid w:val="00D72139"/>
  </w:style>
  <w:style w:type="numbering" w:customStyle="1" w:styleId="12314">
    <w:name w:val="無清單12314"/>
    <w:next w:val="a4"/>
    <w:uiPriority w:val="99"/>
    <w:semiHidden/>
    <w:unhideWhenUsed/>
    <w:rsid w:val="00D72139"/>
  </w:style>
  <w:style w:type="numbering" w:customStyle="1" w:styleId="111314">
    <w:name w:val="無清單111314"/>
    <w:next w:val="a4"/>
    <w:uiPriority w:val="99"/>
    <w:semiHidden/>
    <w:unhideWhenUsed/>
    <w:rsid w:val="00D72139"/>
  </w:style>
  <w:style w:type="numbering" w:customStyle="1" w:styleId="NoList12124">
    <w:name w:val="No List12124"/>
    <w:next w:val="a4"/>
    <w:uiPriority w:val="99"/>
    <w:semiHidden/>
    <w:unhideWhenUsed/>
    <w:rsid w:val="00D72139"/>
  </w:style>
  <w:style w:type="numbering" w:customStyle="1" w:styleId="111241">
    <w:name w:val="リストなし11124"/>
    <w:next w:val="a4"/>
    <w:uiPriority w:val="99"/>
    <w:semiHidden/>
    <w:unhideWhenUsed/>
    <w:rsid w:val="00D72139"/>
  </w:style>
  <w:style w:type="numbering" w:customStyle="1" w:styleId="111242">
    <w:name w:val="无列表11124"/>
    <w:next w:val="a4"/>
    <w:semiHidden/>
    <w:rsid w:val="00D72139"/>
  </w:style>
  <w:style w:type="numbering" w:customStyle="1" w:styleId="NoList21124">
    <w:name w:val="No List21124"/>
    <w:next w:val="a4"/>
    <w:semiHidden/>
    <w:rsid w:val="00D72139"/>
  </w:style>
  <w:style w:type="numbering" w:customStyle="1" w:styleId="NoList31124">
    <w:name w:val="No List31124"/>
    <w:next w:val="a4"/>
    <w:uiPriority w:val="99"/>
    <w:semiHidden/>
    <w:rsid w:val="00D72139"/>
  </w:style>
  <w:style w:type="numbering" w:customStyle="1" w:styleId="NoList111124">
    <w:name w:val="No List111124"/>
    <w:next w:val="a4"/>
    <w:uiPriority w:val="99"/>
    <w:semiHidden/>
    <w:unhideWhenUsed/>
    <w:rsid w:val="00D72139"/>
  </w:style>
  <w:style w:type="numbering" w:customStyle="1" w:styleId="12124">
    <w:name w:val="無清單12124"/>
    <w:next w:val="a4"/>
    <w:uiPriority w:val="99"/>
    <w:semiHidden/>
    <w:unhideWhenUsed/>
    <w:rsid w:val="00D72139"/>
  </w:style>
  <w:style w:type="numbering" w:customStyle="1" w:styleId="111124">
    <w:name w:val="無清單111124"/>
    <w:next w:val="a4"/>
    <w:uiPriority w:val="99"/>
    <w:semiHidden/>
    <w:unhideWhenUsed/>
    <w:rsid w:val="00D72139"/>
  </w:style>
  <w:style w:type="numbering" w:customStyle="1" w:styleId="NoList524">
    <w:name w:val="No List524"/>
    <w:next w:val="a4"/>
    <w:uiPriority w:val="99"/>
    <w:semiHidden/>
    <w:unhideWhenUsed/>
    <w:rsid w:val="00D72139"/>
  </w:style>
  <w:style w:type="numbering" w:customStyle="1" w:styleId="NoList1324">
    <w:name w:val="No List1324"/>
    <w:next w:val="a4"/>
    <w:uiPriority w:val="99"/>
    <w:semiHidden/>
    <w:unhideWhenUsed/>
    <w:rsid w:val="00D72139"/>
  </w:style>
  <w:style w:type="numbering" w:customStyle="1" w:styleId="12243">
    <w:name w:val="リストなし1224"/>
    <w:next w:val="a4"/>
    <w:uiPriority w:val="99"/>
    <w:semiHidden/>
    <w:unhideWhenUsed/>
    <w:rsid w:val="00D72139"/>
  </w:style>
  <w:style w:type="numbering" w:customStyle="1" w:styleId="12251">
    <w:name w:val="无列表1225"/>
    <w:next w:val="a4"/>
    <w:semiHidden/>
    <w:rsid w:val="00D72139"/>
  </w:style>
  <w:style w:type="numbering" w:customStyle="1" w:styleId="NoList2224">
    <w:name w:val="No List2224"/>
    <w:next w:val="a4"/>
    <w:semiHidden/>
    <w:rsid w:val="00D72139"/>
  </w:style>
  <w:style w:type="numbering" w:customStyle="1" w:styleId="NoList3224">
    <w:name w:val="No List3224"/>
    <w:next w:val="a4"/>
    <w:uiPriority w:val="99"/>
    <w:semiHidden/>
    <w:rsid w:val="00D72139"/>
  </w:style>
  <w:style w:type="numbering" w:customStyle="1" w:styleId="NoList11224">
    <w:name w:val="No List11224"/>
    <w:next w:val="a4"/>
    <w:uiPriority w:val="99"/>
    <w:semiHidden/>
    <w:unhideWhenUsed/>
    <w:rsid w:val="00D72139"/>
  </w:style>
  <w:style w:type="numbering" w:customStyle="1" w:styleId="1324">
    <w:name w:val="無清單1324"/>
    <w:next w:val="a4"/>
    <w:uiPriority w:val="99"/>
    <w:semiHidden/>
    <w:unhideWhenUsed/>
    <w:rsid w:val="00D72139"/>
  </w:style>
  <w:style w:type="numbering" w:customStyle="1" w:styleId="11224">
    <w:name w:val="無清單11224"/>
    <w:next w:val="a4"/>
    <w:uiPriority w:val="99"/>
    <w:semiHidden/>
    <w:unhideWhenUsed/>
    <w:rsid w:val="00D72139"/>
  </w:style>
  <w:style w:type="numbering" w:customStyle="1" w:styleId="2124">
    <w:name w:val="无列表2124"/>
    <w:next w:val="a4"/>
    <w:uiPriority w:val="99"/>
    <w:semiHidden/>
    <w:unhideWhenUsed/>
    <w:rsid w:val="00D72139"/>
  </w:style>
  <w:style w:type="numbering" w:customStyle="1" w:styleId="NoList111224">
    <w:name w:val="No List111224"/>
    <w:next w:val="a4"/>
    <w:uiPriority w:val="99"/>
    <w:semiHidden/>
    <w:unhideWhenUsed/>
    <w:rsid w:val="00D72139"/>
  </w:style>
  <w:style w:type="numbering" w:customStyle="1" w:styleId="NoList154">
    <w:name w:val="No List154"/>
    <w:next w:val="a4"/>
    <w:uiPriority w:val="99"/>
    <w:semiHidden/>
    <w:unhideWhenUsed/>
    <w:rsid w:val="00D72139"/>
  </w:style>
  <w:style w:type="numbering" w:customStyle="1" w:styleId="1442">
    <w:name w:val="リストなし144"/>
    <w:next w:val="a4"/>
    <w:uiPriority w:val="99"/>
    <w:semiHidden/>
    <w:unhideWhenUsed/>
    <w:rsid w:val="00D72139"/>
  </w:style>
  <w:style w:type="numbering" w:customStyle="1" w:styleId="1443">
    <w:name w:val="无列表144"/>
    <w:next w:val="a4"/>
    <w:semiHidden/>
    <w:rsid w:val="00D72139"/>
  </w:style>
  <w:style w:type="numbering" w:customStyle="1" w:styleId="NoList244">
    <w:name w:val="No List244"/>
    <w:next w:val="a4"/>
    <w:semiHidden/>
    <w:rsid w:val="00D72139"/>
  </w:style>
  <w:style w:type="numbering" w:customStyle="1" w:styleId="NoList344">
    <w:name w:val="No List344"/>
    <w:next w:val="a4"/>
    <w:uiPriority w:val="99"/>
    <w:semiHidden/>
    <w:rsid w:val="00D72139"/>
  </w:style>
  <w:style w:type="numbering" w:customStyle="1" w:styleId="NoList1154">
    <w:name w:val="No List1154"/>
    <w:next w:val="a4"/>
    <w:uiPriority w:val="99"/>
    <w:semiHidden/>
    <w:unhideWhenUsed/>
    <w:rsid w:val="00D72139"/>
  </w:style>
  <w:style w:type="numbering" w:customStyle="1" w:styleId="1541">
    <w:name w:val="無清單154"/>
    <w:next w:val="a4"/>
    <w:uiPriority w:val="99"/>
    <w:semiHidden/>
    <w:unhideWhenUsed/>
    <w:rsid w:val="00D72139"/>
  </w:style>
  <w:style w:type="numbering" w:customStyle="1" w:styleId="1144">
    <w:name w:val="無清單1144"/>
    <w:next w:val="a4"/>
    <w:uiPriority w:val="99"/>
    <w:semiHidden/>
    <w:unhideWhenUsed/>
    <w:rsid w:val="00D72139"/>
  </w:style>
  <w:style w:type="numbering" w:customStyle="1" w:styleId="NoList434">
    <w:name w:val="No List434"/>
    <w:next w:val="a4"/>
    <w:uiPriority w:val="99"/>
    <w:semiHidden/>
    <w:unhideWhenUsed/>
    <w:rsid w:val="00D72139"/>
  </w:style>
  <w:style w:type="numbering" w:customStyle="1" w:styleId="NoList1244">
    <w:name w:val="No List1244"/>
    <w:next w:val="a4"/>
    <w:uiPriority w:val="99"/>
    <w:semiHidden/>
    <w:unhideWhenUsed/>
    <w:rsid w:val="00D72139"/>
  </w:style>
  <w:style w:type="numbering" w:customStyle="1" w:styleId="11440">
    <w:name w:val="リストなし1144"/>
    <w:next w:val="a4"/>
    <w:uiPriority w:val="99"/>
    <w:semiHidden/>
    <w:unhideWhenUsed/>
    <w:rsid w:val="00D72139"/>
  </w:style>
  <w:style w:type="numbering" w:customStyle="1" w:styleId="11441">
    <w:name w:val="无列表1144"/>
    <w:next w:val="a4"/>
    <w:semiHidden/>
    <w:rsid w:val="00D72139"/>
  </w:style>
  <w:style w:type="numbering" w:customStyle="1" w:styleId="NoList2144">
    <w:name w:val="No List2144"/>
    <w:next w:val="a4"/>
    <w:semiHidden/>
    <w:rsid w:val="00D72139"/>
  </w:style>
  <w:style w:type="numbering" w:customStyle="1" w:styleId="NoList3144">
    <w:name w:val="No List3144"/>
    <w:next w:val="a4"/>
    <w:uiPriority w:val="99"/>
    <w:semiHidden/>
    <w:rsid w:val="00D72139"/>
  </w:style>
  <w:style w:type="numbering" w:customStyle="1" w:styleId="NoList11144">
    <w:name w:val="No List11144"/>
    <w:next w:val="a4"/>
    <w:uiPriority w:val="99"/>
    <w:semiHidden/>
    <w:unhideWhenUsed/>
    <w:rsid w:val="00D72139"/>
  </w:style>
  <w:style w:type="numbering" w:customStyle="1" w:styleId="1244">
    <w:name w:val="無清單1244"/>
    <w:next w:val="a4"/>
    <w:uiPriority w:val="99"/>
    <w:semiHidden/>
    <w:unhideWhenUsed/>
    <w:rsid w:val="00D72139"/>
  </w:style>
  <w:style w:type="numbering" w:customStyle="1" w:styleId="11144">
    <w:name w:val="無清單11144"/>
    <w:next w:val="a4"/>
    <w:uiPriority w:val="99"/>
    <w:semiHidden/>
    <w:unhideWhenUsed/>
    <w:rsid w:val="00D72139"/>
  </w:style>
  <w:style w:type="numbering" w:customStyle="1" w:styleId="234">
    <w:name w:val="无列表234"/>
    <w:next w:val="a4"/>
    <w:uiPriority w:val="99"/>
    <w:semiHidden/>
    <w:unhideWhenUsed/>
    <w:rsid w:val="00D72139"/>
  </w:style>
  <w:style w:type="numbering" w:customStyle="1" w:styleId="NoList12134">
    <w:name w:val="No List12134"/>
    <w:next w:val="a4"/>
    <w:uiPriority w:val="99"/>
    <w:semiHidden/>
    <w:unhideWhenUsed/>
    <w:rsid w:val="00D72139"/>
  </w:style>
  <w:style w:type="numbering" w:customStyle="1" w:styleId="111341">
    <w:name w:val="リストなし11134"/>
    <w:next w:val="a4"/>
    <w:uiPriority w:val="99"/>
    <w:semiHidden/>
    <w:unhideWhenUsed/>
    <w:rsid w:val="00D72139"/>
  </w:style>
  <w:style w:type="numbering" w:customStyle="1" w:styleId="111342">
    <w:name w:val="无列表11134"/>
    <w:next w:val="a4"/>
    <w:semiHidden/>
    <w:rsid w:val="00D72139"/>
  </w:style>
  <w:style w:type="numbering" w:customStyle="1" w:styleId="NoList21134">
    <w:name w:val="No List21134"/>
    <w:next w:val="a4"/>
    <w:semiHidden/>
    <w:rsid w:val="00D72139"/>
  </w:style>
  <w:style w:type="numbering" w:customStyle="1" w:styleId="NoList31134">
    <w:name w:val="No List31134"/>
    <w:next w:val="a4"/>
    <w:uiPriority w:val="99"/>
    <w:semiHidden/>
    <w:rsid w:val="00D72139"/>
  </w:style>
  <w:style w:type="numbering" w:customStyle="1" w:styleId="NoList111134">
    <w:name w:val="No List111134"/>
    <w:next w:val="a4"/>
    <w:uiPriority w:val="99"/>
    <w:semiHidden/>
    <w:unhideWhenUsed/>
    <w:rsid w:val="00D72139"/>
  </w:style>
  <w:style w:type="numbering" w:customStyle="1" w:styleId="12134">
    <w:name w:val="無清單12134"/>
    <w:next w:val="a4"/>
    <w:uiPriority w:val="99"/>
    <w:semiHidden/>
    <w:unhideWhenUsed/>
    <w:rsid w:val="00D72139"/>
  </w:style>
  <w:style w:type="numbering" w:customStyle="1" w:styleId="111134">
    <w:name w:val="無清單111134"/>
    <w:next w:val="a4"/>
    <w:uiPriority w:val="99"/>
    <w:semiHidden/>
    <w:unhideWhenUsed/>
    <w:rsid w:val="00D72139"/>
  </w:style>
  <w:style w:type="numbering" w:customStyle="1" w:styleId="NoList534">
    <w:name w:val="No List534"/>
    <w:next w:val="a4"/>
    <w:uiPriority w:val="99"/>
    <w:semiHidden/>
    <w:unhideWhenUsed/>
    <w:rsid w:val="00D72139"/>
  </w:style>
  <w:style w:type="numbering" w:customStyle="1" w:styleId="NoList1334">
    <w:name w:val="No List1334"/>
    <w:next w:val="a4"/>
    <w:uiPriority w:val="99"/>
    <w:semiHidden/>
    <w:unhideWhenUsed/>
    <w:rsid w:val="00D72139"/>
  </w:style>
  <w:style w:type="numbering" w:customStyle="1" w:styleId="12342">
    <w:name w:val="リストなし1234"/>
    <w:next w:val="a4"/>
    <w:uiPriority w:val="99"/>
    <w:semiHidden/>
    <w:unhideWhenUsed/>
    <w:rsid w:val="00D72139"/>
  </w:style>
  <w:style w:type="numbering" w:customStyle="1" w:styleId="12343">
    <w:name w:val="无列表1234"/>
    <w:next w:val="a4"/>
    <w:semiHidden/>
    <w:rsid w:val="00D72139"/>
  </w:style>
  <w:style w:type="numbering" w:customStyle="1" w:styleId="NoList2234">
    <w:name w:val="No List2234"/>
    <w:next w:val="a4"/>
    <w:semiHidden/>
    <w:rsid w:val="00D72139"/>
  </w:style>
  <w:style w:type="numbering" w:customStyle="1" w:styleId="NoList3234">
    <w:name w:val="No List3234"/>
    <w:next w:val="a4"/>
    <w:uiPriority w:val="99"/>
    <w:semiHidden/>
    <w:rsid w:val="00D72139"/>
  </w:style>
  <w:style w:type="numbering" w:customStyle="1" w:styleId="NoList11234">
    <w:name w:val="No List11234"/>
    <w:next w:val="a4"/>
    <w:uiPriority w:val="99"/>
    <w:semiHidden/>
    <w:unhideWhenUsed/>
    <w:rsid w:val="00D72139"/>
  </w:style>
  <w:style w:type="numbering" w:customStyle="1" w:styleId="1334">
    <w:name w:val="無清單1334"/>
    <w:next w:val="a4"/>
    <w:uiPriority w:val="99"/>
    <w:semiHidden/>
    <w:unhideWhenUsed/>
    <w:rsid w:val="00D72139"/>
  </w:style>
  <w:style w:type="numbering" w:customStyle="1" w:styleId="11234">
    <w:name w:val="無清單11234"/>
    <w:next w:val="a4"/>
    <w:uiPriority w:val="99"/>
    <w:semiHidden/>
    <w:unhideWhenUsed/>
    <w:rsid w:val="00D72139"/>
  </w:style>
  <w:style w:type="numbering" w:customStyle="1" w:styleId="2134">
    <w:name w:val="无列表2134"/>
    <w:next w:val="a4"/>
    <w:uiPriority w:val="99"/>
    <w:semiHidden/>
    <w:unhideWhenUsed/>
    <w:rsid w:val="00D72139"/>
  </w:style>
  <w:style w:type="numbering" w:customStyle="1" w:styleId="NoList12224">
    <w:name w:val="No List12224"/>
    <w:next w:val="a4"/>
    <w:uiPriority w:val="99"/>
    <w:semiHidden/>
    <w:unhideWhenUsed/>
    <w:rsid w:val="00D72139"/>
  </w:style>
  <w:style w:type="numbering" w:customStyle="1" w:styleId="112240">
    <w:name w:val="リストなし11224"/>
    <w:next w:val="a4"/>
    <w:uiPriority w:val="99"/>
    <w:semiHidden/>
    <w:unhideWhenUsed/>
    <w:rsid w:val="00D72139"/>
  </w:style>
  <w:style w:type="numbering" w:customStyle="1" w:styleId="112241">
    <w:name w:val="无列表11224"/>
    <w:next w:val="a4"/>
    <w:semiHidden/>
    <w:rsid w:val="00D72139"/>
  </w:style>
  <w:style w:type="numbering" w:customStyle="1" w:styleId="NoList21224">
    <w:name w:val="No List21224"/>
    <w:next w:val="a4"/>
    <w:semiHidden/>
    <w:rsid w:val="00D72139"/>
  </w:style>
  <w:style w:type="numbering" w:customStyle="1" w:styleId="NoList31224">
    <w:name w:val="No List31224"/>
    <w:next w:val="a4"/>
    <w:uiPriority w:val="99"/>
    <w:semiHidden/>
    <w:rsid w:val="00D72139"/>
  </w:style>
  <w:style w:type="numbering" w:customStyle="1" w:styleId="NoList111234">
    <w:name w:val="No List111234"/>
    <w:next w:val="a4"/>
    <w:uiPriority w:val="99"/>
    <w:semiHidden/>
    <w:unhideWhenUsed/>
    <w:rsid w:val="00D72139"/>
  </w:style>
  <w:style w:type="numbering" w:customStyle="1" w:styleId="12224">
    <w:name w:val="無清單12224"/>
    <w:next w:val="a4"/>
    <w:uiPriority w:val="99"/>
    <w:semiHidden/>
    <w:unhideWhenUsed/>
    <w:rsid w:val="00D72139"/>
  </w:style>
  <w:style w:type="numbering" w:customStyle="1" w:styleId="111224">
    <w:name w:val="無清單111224"/>
    <w:next w:val="a4"/>
    <w:uiPriority w:val="99"/>
    <w:semiHidden/>
    <w:unhideWhenUsed/>
    <w:rsid w:val="00D72139"/>
  </w:style>
  <w:style w:type="numbering" w:customStyle="1" w:styleId="NoList163">
    <w:name w:val="No List163"/>
    <w:next w:val="a4"/>
    <w:uiPriority w:val="99"/>
    <w:semiHidden/>
    <w:unhideWhenUsed/>
    <w:rsid w:val="00D72139"/>
  </w:style>
  <w:style w:type="numbering" w:customStyle="1" w:styleId="1532">
    <w:name w:val="リストなし153"/>
    <w:next w:val="a4"/>
    <w:uiPriority w:val="99"/>
    <w:semiHidden/>
    <w:unhideWhenUsed/>
    <w:rsid w:val="00D72139"/>
  </w:style>
  <w:style w:type="numbering" w:customStyle="1" w:styleId="1533">
    <w:name w:val="无列表153"/>
    <w:next w:val="a4"/>
    <w:semiHidden/>
    <w:rsid w:val="00D72139"/>
  </w:style>
  <w:style w:type="numbering" w:customStyle="1" w:styleId="NoList253">
    <w:name w:val="No List253"/>
    <w:next w:val="a4"/>
    <w:semiHidden/>
    <w:rsid w:val="00D72139"/>
  </w:style>
  <w:style w:type="numbering" w:customStyle="1" w:styleId="NoList353">
    <w:name w:val="No List353"/>
    <w:next w:val="a4"/>
    <w:uiPriority w:val="99"/>
    <w:semiHidden/>
    <w:rsid w:val="00D72139"/>
  </w:style>
  <w:style w:type="numbering" w:customStyle="1" w:styleId="NoList1163">
    <w:name w:val="No List1163"/>
    <w:next w:val="a4"/>
    <w:uiPriority w:val="99"/>
    <w:semiHidden/>
    <w:unhideWhenUsed/>
    <w:rsid w:val="00D72139"/>
  </w:style>
  <w:style w:type="numbering" w:customStyle="1" w:styleId="1630">
    <w:name w:val="無清單163"/>
    <w:next w:val="a4"/>
    <w:uiPriority w:val="99"/>
    <w:semiHidden/>
    <w:unhideWhenUsed/>
    <w:rsid w:val="00D72139"/>
  </w:style>
  <w:style w:type="numbering" w:customStyle="1" w:styleId="1153">
    <w:name w:val="無清單1153"/>
    <w:next w:val="a4"/>
    <w:uiPriority w:val="99"/>
    <w:semiHidden/>
    <w:unhideWhenUsed/>
    <w:rsid w:val="00D72139"/>
  </w:style>
  <w:style w:type="numbering" w:customStyle="1" w:styleId="NoList11153">
    <w:name w:val="No List11153"/>
    <w:next w:val="a4"/>
    <w:uiPriority w:val="99"/>
    <w:semiHidden/>
    <w:unhideWhenUsed/>
    <w:rsid w:val="00D72139"/>
  </w:style>
  <w:style w:type="numbering" w:customStyle="1" w:styleId="243">
    <w:name w:val="无列表243"/>
    <w:next w:val="a4"/>
    <w:uiPriority w:val="99"/>
    <w:semiHidden/>
    <w:unhideWhenUsed/>
    <w:rsid w:val="00D72139"/>
  </w:style>
  <w:style w:type="numbering" w:customStyle="1" w:styleId="NoList1253">
    <w:name w:val="No List1253"/>
    <w:next w:val="a4"/>
    <w:uiPriority w:val="99"/>
    <w:semiHidden/>
    <w:unhideWhenUsed/>
    <w:rsid w:val="00D72139"/>
  </w:style>
  <w:style w:type="numbering" w:customStyle="1" w:styleId="11530">
    <w:name w:val="リストなし1153"/>
    <w:next w:val="a4"/>
    <w:uiPriority w:val="99"/>
    <w:semiHidden/>
    <w:unhideWhenUsed/>
    <w:rsid w:val="00D72139"/>
  </w:style>
  <w:style w:type="numbering" w:customStyle="1" w:styleId="11531">
    <w:name w:val="无列表1153"/>
    <w:next w:val="a4"/>
    <w:semiHidden/>
    <w:rsid w:val="00D72139"/>
  </w:style>
  <w:style w:type="numbering" w:customStyle="1" w:styleId="NoList2153">
    <w:name w:val="No List2153"/>
    <w:next w:val="a4"/>
    <w:semiHidden/>
    <w:rsid w:val="00D72139"/>
  </w:style>
  <w:style w:type="numbering" w:customStyle="1" w:styleId="NoList3153">
    <w:name w:val="No List3153"/>
    <w:next w:val="a4"/>
    <w:uiPriority w:val="99"/>
    <w:semiHidden/>
    <w:rsid w:val="00D72139"/>
  </w:style>
  <w:style w:type="numbering" w:customStyle="1" w:styleId="1253">
    <w:name w:val="無清單1253"/>
    <w:next w:val="a4"/>
    <w:uiPriority w:val="99"/>
    <w:semiHidden/>
    <w:unhideWhenUsed/>
    <w:rsid w:val="00D72139"/>
  </w:style>
  <w:style w:type="numbering" w:customStyle="1" w:styleId="11153">
    <w:name w:val="無清單11153"/>
    <w:next w:val="a4"/>
    <w:uiPriority w:val="99"/>
    <w:semiHidden/>
    <w:unhideWhenUsed/>
    <w:rsid w:val="00D72139"/>
  </w:style>
  <w:style w:type="numbering" w:customStyle="1" w:styleId="NoList443">
    <w:name w:val="No List443"/>
    <w:next w:val="a4"/>
    <w:uiPriority w:val="99"/>
    <w:semiHidden/>
    <w:unhideWhenUsed/>
    <w:rsid w:val="00D72139"/>
  </w:style>
  <w:style w:type="numbering" w:customStyle="1" w:styleId="NoList11243">
    <w:name w:val="No List11243"/>
    <w:next w:val="a4"/>
    <w:uiPriority w:val="99"/>
    <w:semiHidden/>
    <w:unhideWhenUsed/>
    <w:rsid w:val="00D72139"/>
  </w:style>
  <w:style w:type="numbering" w:customStyle="1" w:styleId="NoList12143">
    <w:name w:val="No List12143"/>
    <w:next w:val="a4"/>
    <w:uiPriority w:val="99"/>
    <w:semiHidden/>
    <w:unhideWhenUsed/>
    <w:rsid w:val="00D72139"/>
  </w:style>
  <w:style w:type="numbering" w:customStyle="1" w:styleId="111430">
    <w:name w:val="リストなし11143"/>
    <w:next w:val="a4"/>
    <w:uiPriority w:val="99"/>
    <w:semiHidden/>
    <w:unhideWhenUsed/>
    <w:rsid w:val="00D72139"/>
  </w:style>
  <w:style w:type="numbering" w:customStyle="1" w:styleId="111431">
    <w:name w:val="无列表11143"/>
    <w:next w:val="a4"/>
    <w:semiHidden/>
    <w:rsid w:val="00D72139"/>
  </w:style>
  <w:style w:type="numbering" w:customStyle="1" w:styleId="NoList21143">
    <w:name w:val="No List21143"/>
    <w:next w:val="a4"/>
    <w:semiHidden/>
    <w:rsid w:val="00D72139"/>
  </w:style>
  <w:style w:type="numbering" w:customStyle="1" w:styleId="NoList31143">
    <w:name w:val="No List31143"/>
    <w:next w:val="a4"/>
    <w:uiPriority w:val="99"/>
    <w:semiHidden/>
    <w:rsid w:val="00D72139"/>
  </w:style>
  <w:style w:type="numbering" w:customStyle="1" w:styleId="NoList111143">
    <w:name w:val="No List111143"/>
    <w:next w:val="a4"/>
    <w:uiPriority w:val="99"/>
    <w:semiHidden/>
    <w:unhideWhenUsed/>
    <w:rsid w:val="00D72139"/>
  </w:style>
  <w:style w:type="numbering" w:customStyle="1" w:styleId="121430">
    <w:name w:val="無清單12143"/>
    <w:next w:val="a4"/>
    <w:uiPriority w:val="99"/>
    <w:semiHidden/>
    <w:unhideWhenUsed/>
    <w:rsid w:val="00D72139"/>
  </w:style>
  <w:style w:type="numbering" w:customStyle="1" w:styleId="1111430">
    <w:name w:val="無清單111143"/>
    <w:next w:val="a4"/>
    <w:uiPriority w:val="99"/>
    <w:semiHidden/>
    <w:unhideWhenUsed/>
    <w:rsid w:val="00D72139"/>
  </w:style>
  <w:style w:type="numbering" w:customStyle="1" w:styleId="NoList543">
    <w:name w:val="No List543"/>
    <w:next w:val="a4"/>
    <w:uiPriority w:val="99"/>
    <w:semiHidden/>
    <w:unhideWhenUsed/>
    <w:rsid w:val="00D72139"/>
  </w:style>
  <w:style w:type="numbering" w:customStyle="1" w:styleId="NoList1343">
    <w:name w:val="No List1343"/>
    <w:next w:val="a4"/>
    <w:uiPriority w:val="99"/>
    <w:semiHidden/>
    <w:unhideWhenUsed/>
    <w:rsid w:val="00D72139"/>
  </w:style>
  <w:style w:type="numbering" w:customStyle="1" w:styleId="12431">
    <w:name w:val="リストなし1243"/>
    <w:next w:val="a4"/>
    <w:uiPriority w:val="99"/>
    <w:semiHidden/>
    <w:unhideWhenUsed/>
    <w:rsid w:val="00D72139"/>
  </w:style>
  <w:style w:type="numbering" w:customStyle="1" w:styleId="12432">
    <w:name w:val="无列表1243"/>
    <w:next w:val="a4"/>
    <w:semiHidden/>
    <w:rsid w:val="00D72139"/>
  </w:style>
  <w:style w:type="numbering" w:customStyle="1" w:styleId="NoList2243">
    <w:name w:val="No List2243"/>
    <w:next w:val="a4"/>
    <w:semiHidden/>
    <w:rsid w:val="00D72139"/>
  </w:style>
  <w:style w:type="numbering" w:customStyle="1" w:styleId="NoList3243">
    <w:name w:val="No List3243"/>
    <w:next w:val="a4"/>
    <w:uiPriority w:val="99"/>
    <w:semiHidden/>
    <w:rsid w:val="00D72139"/>
  </w:style>
  <w:style w:type="numbering" w:customStyle="1" w:styleId="13430">
    <w:name w:val="無清單1343"/>
    <w:next w:val="a4"/>
    <w:uiPriority w:val="99"/>
    <w:semiHidden/>
    <w:unhideWhenUsed/>
    <w:rsid w:val="00D72139"/>
  </w:style>
  <w:style w:type="numbering" w:customStyle="1" w:styleId="11243">
    <w:name w:val="無清單11243"/>
    <w:next w:val="a4"/>
    <w:uiPriority w:val="99"/>
    <w:semiHidden/>
    <w:unhideWhenUsed/>
    <w:rsid w:val="00D72139"/>
  </w:style>
  <w:style w:type="numbering" w:customStyle="1" w:styleId="2143">
    <w:name w:val="无列表2143"/>
    <w:next w:val="a4"/>
    <w:uiPriority w:val="99"/>
    <w:semiHidden/>
    <w:unhideWhenUsed/>
    <w:rsid w:val="00D72139"/>
  </w:style>
  <w:style w:type="numbering" w:customStyle="1" w:styleId="NoList12233">
    <w:name w:val="No List12233"/>
    <w:next w:val="a4"/>
    <w:uiPriority w:val="99"/>
    <w:semiHidden/>
    <w:unhideWhenUsed/>
    <w:rsid w:val="00D72139"/>
  </w:style>
  <w:style w:type="numbering" w:customStyle="1" w:styleId="112331">
    <w:name w:val="リストなし11233"/>
    <w:next w:val="a4"/>
    <w:uiPriority w:val="99"/>
    <w:semiHidden/>
    <w:unhideWhenUsed/>
    <w:rsid w:val="00D72139"/>
  </w:style>
  <w:style w:type="numbering" w:customStyle="1" w:styleId="112332">
    <w:name w:val="无列表11233"/>
    <w:next w:val="a4"/>
    <w:semiHidden/>
    <w:rsid w:val="00D72139"/>
  </w:style>
  <w:style w:type="numbering" w:customStyle="1" w:styleId="NoList21233">
    <w:name w:val="No List21233"/>
    <w:next w:val="a4"/>
    <w:semiHidden/>
    <w:rsid w:val="00D72139"/>
  </w:style>
  <w:style w:type="numbering" w:customStyle="1" w:styleId="NoList31233">
    <w:name w:val="No List31233"/>
    <w:next w:val="a4"/>
    <w:uiPriority w:val="99"/>
    <w:semiHidden/>
    <w:rsid w:val="00D72139"/>
  </w:style>
  <w:style w:type="numbering" w:customStyle="1" w:styleId="NoList111243">
    <w:name w:val="No List111243"/>
    <w:next w:val="a4"/>
    <w:uiPriority w:val="99"/>
    <w:semiHidden/>
    <w:unhideWhenUsed/>
    <w:rsid w:val="00D72139"/>
  </w:style>
  <w:style w:type="numbering" w:customStyle="1" w:styleId="122330">
    <w:name w:val="無清單12233"/>
    <w:next w:val="a4"/>
    <w:uiPriority w:val="99"/>
    <w:semiHidden/>
    <w:unhideWhenUsed/>
    <w:rsid w:val="00D72139"/>
  </w:style>
  <w:style w:type="numbering" w:customStyle="1" w:styleId="1112330">
    <w:name w:val="無清單111233"/>
    <w:next w:val="a4"/>
    <w:uiPriority w:val="99"/>
    <w:semiHidden/>
    <w:unhideWhenUsed/>
    <w:rsid w:val="00D72139"/>
  </w:style>
  <w:style w:type="numbering" w:customStyle="1" w:styleId="3130">
    <w:name w:val="无列表313"/>
    <w:next w:val="a4"/>
    <w:uiPriority w:val="99"/>
    <w:semiHidden/>
    <w:unhideWhenUsed/>
    <w:rsid w:val="00D72139"/>
  </w:style>
  <w:style w:type="numbering" w:customStyle="1" w:styleId="13231">
    <w:name w:val="无列表1323"/>
    <w:next w:val="a4"/>
    <w:semiHidden/>
    <w:rsid w:val="00D72139"/>
  </w:style>
  <w:style w:type="numbering" w:customStyle="1" w:styleId="NoList11323">
    <w:name w:val="No List11323"/>
    <w:next w:val="a4"/>
    <w:uiPriority w:val="99"/>
    <w:semiHidden/>
    <w:unhideWhenUsed/>
    <w:rsid w:val="00D72139"/>
  </w:style>
  <w:style w:type="numbering" w:customStyle="1" w:styleId="NoList4123">
    <w:name w:val="No List4123"/>
    <w:next w:val="a4"/>
    <w:uiPriority w:val="99"/>
    <w:semiHidden/>
    <w:unhideWhenUsed/>
    <w:rsid w:val="00D72139"/>
  </w:style>
  <w:style w:type="numbering" w:customStyle="1" w:styleId="2223">
    <w:name w:val="无列表2223"/>
    <w:next w:val="a4"/>
    <w:uiPriority w:val="99"/>
    <w:semiHidden/>
    <w:unhideWhenUsed/>
    <w:rsid w:val="00D72139"/>
  </w:style>
  <w:style w:type="numbering" w:customStyle="1" w:styleId="NoList121123">
    <w:name w:val="No List121123"/>
    <w:next w:val="a4"/>
    <w:uiPriority w:val="99"/>
    <w:semiHidden/>
    <w:unhideWhenUsed/>
    <w:rsid w:val="00D72139"/>
  </w:style>
  <w:style w:type="numbering" w:customStyle="1" w:styleId="1111231">
    <w:name w:val="リストなし111123"/>
    <w:next w:val="a4"/>
    <w:uiPriority w:val="99"/>
    <w:semiHidden/>
    <w:unhideWhenUsed/>
    <w:rsid w:val="00D72139"/>
  </w:style>
  <w:style w:type="numbering" w:customStyle="1" w:styleId="1111232">
    <w:name w:val="无列表111123"/>
    <w:next w:val="a4"/>
    <w:semiHidden/>
    <w:rsid w:val="00D72139"/>
  </w:style>
  <w:style w:type="numbering" w:customStyle="1" w:styleId="NoList211123">
    <w:name w:val="No List211123"/>
    <w:next w:val="a4"/>
    <w:semiHidden/>
    <w:rsid w:val="00D72139"/>
  </w:style>
  <w:style w:type="numbering" w:customStyle="1" w:styleId="NoList311123">
    <w:name w:val="No List311123"/>
    <w:next w:val="a4"/>
    <w:uiPriority w:val="99"/>
    <w:semiHidden/>
    <w:rsid w:val="00D72139"/>
  </w:style>
  <w:style w:type="numbering" w:customStyle="1" w:styleId="NoList1111123">
    <w:name w:val="No List1111123"/>
    <w:next w:val="a4"/>
    <w:uiPriority w:val="99"/>
    <w:semiHidden/>
    <w:unhideWhenUsed/>
    <w:rsid w:val="00D72139"/>
  </w:style>
  <w:style w:type="numbering" w:customStyle="1" w:styleId="1211230">
    <w:name w:val="無清單121123"/>
    <w:next w:val="a4"/>
    <w:uiPriority w:val="99"/>
    <w:semiHidden/>
    <w:unhideWhenUsed/>
    <w:rsid w:val="00D72139"/>
  </w:style>
  <w:style w:type="numbering" w:customStyle="1" w:styleId="1111123">
    <w:name w:val="無清單1111123"/>
    <w:next w:val="a4"/>
    <w:uiPriority w:val="99"/>
    <w:semiHidden/>
    <w:unhideWhenUsed/>
    <w:rsid w:val="00D72139"/>
  </w:style>
  <w:style w:type="numbering" w:customStyle="1" w:styleId="NoList13123">
    <w:name w:val="No List13123"/>
    <w:next w:val="a4"/>
    <w:uiPriority w:val="99"/>
    <w:semiHidden/>
    <w:unhideWhenUsed/>
    <w:rsid w:val="00D72139"/>
  </w:style>
  <w:style w:type="numbering" w:customStyle="1" w:styleId="121231">
    <w:name w:val="リストなし12123"/>
    <w:next w:val="a4"/>
    <w:uiPriority w:val="99"/>
    <w:semiHidden/>
    <w:unhideWhenUsed/>
    <w:rsid w:val="00D72139"/>
  </w:style>
  <w:style w:type="numbering" w:customStyle="1" w:styleId="121232">
    <w:name w:val="无列表12123"/>
    <w:next w:val="a4"/>
    <w:semiHidden/>
    <w:rsid w:val="00D72139"/>
  </w:style>
  <w:style w:type="numbering" w:customStyle="1" w:styleId="NoList22123">
    <w:name w:val="No List22123"/>
    <w:next w:val="a4"/>
    <w:semiHidden/>
    <w:rsid w:val="00D72139"/>
  </w:style>
  <w:style w:type="numbering" w:customStyle="1" w:styleId="NoList32123">
    <w:name w:val="No List32123"/>
    <w:next w:val="a4"/>
    <w:uiPriority w:val="99"/>
    <w:semiHidden/>
    <w:rsid w:val="00D72139"/>
  </w:style>
  <w:style w:type="numbering" w:customStyle="1" w:styleId="NoList112123">
    <w:name w:val="No List112123"/>
    <w:next w:val="a4"/>
    <w:uiPriority w:val="99"/>
    <w:semiHidden/>
    <w:unhideWhenUsed/>
    <w:rsid w:val="00D72139"/>
  </w:style>
  <w:style w:type="numbering" w:customStyle="1" w:styleId="131230">
    <w:name w:val="無清單13123"/>
    <w:next w:val="a4"/>
    <w:uiPriority w:val="99"/>
    <w:semiHidden/>
    <w:unhideWhenUsed/>
    <w:rsid w:val="00D72139"/>
  </w:style>
  <w:style w:type="numbering" w:customStyle="1" w:styleId="1121230">
    <w:name w:val="無清單112123"/>
    <w:next w:val="a4"/>
    <w:uiPriority w:val="99"/>
    <w:semiHidden/>
    <w:unhideWhenUsed/>
    <w:rsid w:val="00D72139"/>
  </w:style>
  <w:style w:type="numbering" w:customStyle="1" w:styleId="21123">
    <w:name w:val="无列表21123"/>
    <w:next w:val="a4"/>
    <w:uiPriority w:val="99"/>
    <w:semiHidden/>
    <w:unhideWhenUsed/>
    <w:rsid w:val="00D72139"/>
  </w:style>
  <w:style w:type="numbering" w:customStyle="1" w:styleId="NoList122123">
    <w:name w:val="No List122123"/>
    <w:next w:val="a4"/>
    <w:uiPriority w:val="99"/>
    <w:semiHidden/>
    <w:unhideWhenUsed/>
    <w:rsid w:val="00D72139"/>
  </w:style>
  <w:style w:type="numbering" w:customStyle="1" w:styleId="1121231">
    <w:name w:val="リストなし112123"/>
    <w:next w:val="a4"/>
    <w:uiPriority w:val="99"/>
    <w:semiHidden/>
    <w:unhideWhenUsed/>
    <w:rsid w:val="00D72139"/>
  </w:style>
  <w:style w:type="numbering" w:customStyle="1" w:styleId="1121232">
    <w:name w:val="无列表112123"/>
    <w:next w:val="a4"/>
    <w:semiHidden/>
    <w:rsid w:val="00D72139"/>
  </w:style>
  <w:style w:type="numbering" w:customStyle="1" w:styleId="NoList212123">
    <w:name w:val="No List212123"/>
    <w:next w:val="a4"/>
    <w:semiHidden/>
    <w:rsid w:val="00D72139"/>
  </w:style>
  <w:style w:type="numbering" w:customStyle="1" w:styleId="NoList312123">
    <w:name w:val="No List312123"/>
    <w:next w:val="a4"/>
    <w:uiPriority w:val="99"/>
    <w:semiHidden/>
    <w:rsid w:val="00D72139"/>
  </w:style>
  <w:style w:type="numbering" w:customStyle="1" w:styleId="NoList1112123">
    <w:name w:val="No List1112123"/>
    <w:next w:val="a4"/>
    <w:uiPriority w:val="99"/>
    <w:semiHidden/>
    <w:unhideWhenUsed/>
    <w:rsid w:val="00D72139"/>
  </w:style>
  <w:style w:type="numbering" w:customStyle="1" w:styleId="1221230">
    <w:name w:val="無清單122123"/>
    <w:next w:val="a4"/>
    <w:uiPriority w:val="99"/>
    <w:semiHidden/>
    <w:unhideWhenUsed/>
    <w:rsid w:val="00D72139"/>
  </w:style>
  <w:style w:type="numbering" w:customStyle="1" w:styleId="1112123">
    <w:name w:val="無清單1112123"/>
    <w:next w:val="a4"/>
    <w:uiPriority w:val="99"/>
    <w:semiHidden/>
    <w:unhideWhenUsed/>
    <w:rsid w:val="00D72139"/>
  </w:style>
  <w:style w:type="numbering" w:customStyle="1" w:styleId="131131">
    <w:name w:val="无列表13113"/>
    <w:next w:val="a4"/>
    <w:semiHidden/>
    <w:rsid w:val="00D72139"/>
  </w:style>
  <w:style w:type="numbering" w:customStyle="1" w:styleId="NoList41113">
    <w:name w:val="No List41113"/>
    <w:next w:val="a4"/>
    <w:uiPriority w:val="99"/>
    <w:semiHidden/>
    <w:unhideWhenUsed/>
    <w:rsid w:val="00D72139"/>
  </w:style>
  <w:style w:type="numbering" w:customStyle="1" w:styleId="22113">
    <w:name w:val="无列表22113"/>
    <w:next w:val="a4"/>
    <w:uiPriority w:val="99"/>
    <w:semiHidden/>
    <w:unhideWhenUsed/>
    <w:rsid w:val="00D72139"/>
  </w:style>
  <w:style w:type="numbering" w:customStyle="1" w:styleId="NoList1211114">
    <w:name w:val="No List1211114"/>
    <w:next w:val="a4"/>
    <w:uiPriority w:val="99"/>
    <w:semiHidden/>
    <w:unhideWhenUsed/>
    <w:rsid w:val="00D72139"/>
  </w:style>
  <w:style w:type="numbering" w:customStyle="1" w:styleId="11111140">
    <w:name w:val="リストなし1111114"/>
    <w:next w:val="a4"/>
    <w:uiPriority w:val="99"/>
    <w:semiHidden/>
    <w:unhideWhenUsed/>
    <w:rsid w:val="00D72139"/>
  </w:style>
  <w:style w:type="numbering" w:customStyle="1" w:styleId="11111141">
    <w:name w:val="无列表1111114"/>
    <w:next w:val="a4"/>
    <w:semiHidden/>
    <w:rsid w:val="00D72139"/>
  </w:style>
  <w:style w:type="numbering" w:customStyle="1" w:styleId="NoList2111114">
    <w:name w:val="No List2111114"/>
    <w:next w:val="a4"/>
    <w:semiHidden/>
    <w:rsid w:val="00D72139"/>
  </w:style>
  <w:style w:type="numbering" w:customStyle="1" w:styleId="NoList3111114">
    <w:name w:val="No List3111114"/>
    <w:next w:val="a4"/>
    <w:uiPriority w:val="99"/>
    <w:semiHidden/>
    <w:rsid w:val="00D72139"/>
  </w:style>
  <w:style w:type="numbering" w:customStyle="1" w:styleId="NoList11111114">
    <w:name w:val="No List11111114"/>
    <w:next w:val="a4"/>
    <w:uiPriority w:val="99"/>
    <w:semiHidden/>
    <w:unhideWhenUsed/>
    <w:rsid w:val="00D72139"/>
  </w:style>
  <w:style w:type="numbering" w:customStyle="1" w:styleId="1211114">
    <w:name w:val="無清單1211114"/>
    <w:next w:val="a4"/>
    <w:uiPriority w:val="99"/>
    <w:semiHidden/>
    <w:unhideWhenUsed/>
    <w:rsid w:val="00D72139"/>
  </w:style>
  <w:style w:type="numbering" w:customStyle="1" w:styleId="11111114">
    <w:name w:val="無清單11111114"/>
    <w:next w:val="a4"/>
    <w:uiPriority w:val="99"/>
    <w:semiHidden/>
    <w:unhideWhenUsed/>
    <w:rsid w:val="00D72139"/>
  </w:style>
  <w:style w:type="numbering" w:customStyle="1" w:styleId="NoList131113">
    <w:name w:val="No List131113"/>
    <w:next w:val="a4"/>
    <w:uiPriority w:val="99"/>
    <w:semiHidden/>
    <w:unhideWhenUsed/>
    <w:rsid w:val="00D72139"/>
  </w:style>
  <w:style w:type="numbering" w:customStyle="1" w:styleId="1211132">
    <w:name w:val="リストなし121113"/>
    <w:next w:val="a4"/>
    <w:uiPriority w:val="99"/>
    <w:semiHidden/>
    <w:unhideWhenUsed/>
    <w:rsid w:val="00D72139"/>
  </w:style>
  <w:style w:type="numbering" w:customStyle="1" w:styleId="1211140">
    <w:name w:val="无列表121114"/>
    <w:next w:val="a4"/>
    <w:semiHidden/>
    <w:rsid w:val="00D72139"/>
  </w:style>
  <w:style w:type="numbering" w:customStyle="1" w:styleId="NoList221113">
    <w:name w:val="No List221113"/>
    <w:next w:val="a4"/>
    <w:semiHidden/>
    <w:rsid w:val="00D72139"/>
  </w:style>
  <w:style w:type="numbering" w:customStyle="1" w:styleId="NoList321113">
    <w:name w:val="No List321113"/>
    <w:next w:val="a4"/>
    <w:uiPriority w:val="99"/>
    <w:semiHidden/>
    <w:rsid w:val="00D72139"/>
  </w:style>
  <w:style w:type="numbering" w:customStyle="1" w:styleId="NoList1121113">
    <w:name w:val="No List1121113"/>
    <w:next w:val="a4"/>
    <w:uiPriority w:val="99"/>
    <w:semiHidden/>
    <w:unhideWhenUsed/>
    <w:rsid w:val="00D72139"/>
  </w:style>
  <w:style w:type="numbering" w:customStyle="1" w:styleId="1311130">
    <w:name w:val="無清單131113"/>
    <w:next w:val="a4"/>
    <w:uiPriority w:val="99"/>
    <w:semiHidden/>
    <w:unhideWhenUsed/>
    <w:rsid w:val="00D72139"/>
  </w:style>
  <w:style w:type="numbering" w:customStyle="1" w:styleId="1121113">
    <w:name w:val="無清單1121113"/>
    <w:next w:val="a4"/>
    <w:uiPriority w:val="99"/>
    <w:semiHidden/>
    <w:unhideWhenUsed/>
    <w:rsid w:val="00D72139"/>
  </w:style>
  <w:style w:type="numbering" w:customStyle="1" w:styleId="211114">
    <w:name w:val="无列表211114"/>
    <w:next w:val="a4"/>
    <w:uiPriority w:val="99"/>
    <w:semiHidden/>
    <w:unhideWhenUsed/>
    <w:rsid w:val="00D72139"/>
  </w:style>
  <w:style w:type="numbering" w:customStyle="1" w:styleId="NoList1221113">
    <w:name w:val="No List1221113"/>
    <w:next w:val="a4"/>
    <w:uiPriority w:val="99"/>
    <w:semiHidden/>
    <w:unhideWhenUsed/>
    <w:rsid w:val="00D72139"/>
  </w:style>
  <w:style w:type="numbering" w:customStyle="1" w:styleId="11211130">
    <w:name w:val="リストなし1121113"/>
    <w:next w:val="a4"/>
    <w:uiPriority w:val="99"/>
    <w:semiHidden/>
    <w:unhideWhenUsed/>
    <w:rsid w:val="00D72139"/>
  </w:style>
  <w:style w:type="numbering" w:customStyle="1" w:styleId="11211131">
    <w:name w:val="无列表1121113"/>
    <w:next w:val="a4"/>
    <w:semiHidden/>
    <w:rsid w:val="00D72139"/>
  </w:style>
  <w:style w:type="numbering" w:customStyle="1" w:styleId="NoList2121113">
    <w:name w:val="No List2121113"/>
    <w:next w:val="a4"/>
    <w:semiHidden/>
    <w:rsid w:val="00D72139"/>
  </w:style>
  <w:style w:type="numbering" w:customStyle="1" w:styleId="NoList3121113">
    <w:name w:val="No List3121113"/>
    <w:next w:val="a4"/>
    <w:uiPriority w:val="99"/>
    <w:semiHidden/>
    <w:rsid w:val="00D72139"/>
  </w:style>
  <w:style w:type="numbering" w:customStyle="1" w:styleId="NoList11121113">
    <w:name w:val="No List11121113"/>
    <w:next w:val="a4"/>
    <w:uiPriority w:val="99"/>
    <w:semiHidden/>
    <w:unhideWhenUsed/>
    <w:rsid w:val="00D72139"/>
  </w:style>
  <w:style w:type="numbering" w:customStyle="1" w:styleId="1221113">
    <w:name w:val="無清單1221113"/>
    <w:next w:val="a4"/>
    <w:uiPriority w:val="99"/>
    <w:semiHidden/>
    <w:unhideWhenUsed/>
    <w:rsid w:val="00D72139"/>
  </w:style>
  <w:style w:type="numbering" w:customStyle="1" w:styleId="11121113">
    <w:name w:val="無清單11121113"/>
    <w:next w:val="a4"/>
    <w:uiPriority w:val="99"/>
    <w:semiHidden/>
    <w:unhideWhenUsed/>
    <w:rsid w:val="00D72139"/>
  </w:style>
  <w:style w:type="numbering" w:customStyle="1" w:styleId="122131">
    <w:name w:val="无列表12213"/>
    <w:next w:val="a4"/>
    <w:semiHidden/>
    <w:rsid w:val="00D72139"/>
  </w:style>
  <w:style w:type="table" w:customStyle="1" w:styleId="TableGrid713">
    <w:name w:val="Table Grid713"/>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D7213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a4"/>
    <w:uiPriority w:val="99"/>
    <w:semiHidden/>
    <w:unhideWhenUsed/>
    <w:rsid w:val="00D72139"/>
  </w:style>
  <w:style w:type="numbering" w:customStyle="1" w:styleId="NoList1422">
    <w:name w:val="No List1422"/>
    <w:next w:val="a4"/>
    <w:uiPriority w:val="99"/>
    <w:semiHidden/>
    <w:unhideWhenUsed/>
    <w:rsid w:val="00D72139"/>
  </w:style>
  <w:style w:type="numbering" w:customStyle="1" w:styleId="13222">
    <w:name w:val="リストなし1322"/>
    <w:next w:val="a4"/>
    <w:uiPriority w:val="99"/>
    <w:semiHidden/>
    <w:unhideWhenUsed/>
    <w:rsid w:val="00D72139"/>
  </w:style>
  <w:style w:type="numbering" w:customStyle="1" w:styleId="NoList2322">
    <w:name w:val="No List2322"/>
    <w:next w:val="a4"/>
    <w:semiHidden/>
    <w:rsid w:val="00D72139"/>
  </w:style>
  <w:style w:type="numbering" w:customStyle="1" w:styleId="NoList3322">
    <w:name w:val="No List3322"/>
    <w:next w:val="a4"/>
    <w:uiPriority w:val="99"/>
    <w:semiHidden/>
    <w:rsid w:val="00D72139"/>
  </w:style>
  <w:style w:type="numbering" w:customStyle="1" w:styleId="14220">
    <w:name w:val="無清單1422"/>
    <w:next w:val="a4"/>
    <w:uiPriority w:val="99"/>
    <w:semiHidden/>
    <w:unhideWhenUsed/>
    <w:rsid w:val="00D72139"/>
  </w:style>
  <w:style w:type="numbering" w:customStyle="1" w:styleId="113220">
    <w:name w:val="無清單11322"/>
    <w:next w:val="a4"/>
    <w:uiPriority w:val="99"/>
    <w:semiHidden/>
    <w:unhideWhenUsed/>
    <w:rsid w:val="00D72139"/>
  </w:style>
  <w:style w:type="numbering" w:customStyle="1" w:styleId="NoList12322">
    <w:name w:val="No List12322"/>
    <w:next w:val="a4"/>
    <w:uiPriority w:val="99"/>
    <w:semiHidden/>
    <w:unhideWhenUsed/>
    <w:rsid w:val="00D72139"/>
  </w:style>
  <w:style w:type="numbering" w:customStyle="1" w:styleId="113221">
    <w:name w:val="リストなし11322"/>
    <w:next w:val="a4"/>
    <w:uiPriority w:val="99"/>
    <w:semiHidden/>
    <w:unhideWhenUsed/>
    <w:rsid w:val="00D72139"/>
  </w:style>
  <w:style w:type="numbering" w:customStyle="1" w:styleId="113222">
    <w:name w:val="无列表11322"/>
    <w:next w:val="a4"/>
    <w:semiHidden/>
    <w:rsid w:val="00D72139"/>
  </w:style>
  <w:style w:type="numbering" w:customStyle="1" w:styleId="NoList21322">
    <w:name w:val="No List21322"/>
    <w:next w:val="a4"/>
    <w:semiHidden/>
    <w:rsid w:val="00D72139"/>
  </w:style>
  <w:style w:type="numbering" w:customStyle="1" w:styleId="NoList31322">
    <w:name w:val="No List31322"/>
    <w:next w:val="a4"/>
    <w:uiPriority w:val="99"/>
    <w:semiHidden/>
    <w:rsid w:val="00D72139"/>
  </w:style>
  <w:style w:type="numbering" w:customStyle="1" w:styleId="NoList111322">
    <w:name w:val="No List111322"/>
    <w:next w:val="a4"/>
    <w:uiPriority w:val="99"/>
    <w:semiHidden/>
    <w:unhideWhenUsed/>
    <w:rsid w:val="00D72139"/>
  </w:style>
  <w:style w:type="numbering" w:customStyle="1" w:styleId="123220">
    <w:name w:val="無清單12322"/>
    <w:next w:val="a4"/>
    <w:uiPriority w:val="99"/>
    <w:semiHidden/>
    <w:unhideWhenUsed/>
    <w:rsid w:val="00D72139"/>
  </w:style>
  <w:style w:type="numbering" w:customStyle="1" w:styleId="1113220">
    <w:name w:val="無清單111322"/>
    <w:next w:val="a4"/>
    <w:uiPriority w:val="99"/>
    <w:semiHidden/>
    <w:unhideWhenUsed/>
    <w:rsid w:val="00D72139"/>
  </w:style>
  <w:style w:type="numbering" w:customStyle="1" w:styleId="NoList5122">
    <w:name w:val="No List5122"/>
    <w:next w:val="a4"/>
    <w:uiPriority w:val="99"/>
    <w:semiHidden/>
    <w:unhideWhenUsed/>
    <w:rsid w:val="00D72139"/>
  </w:style>
  <w:style w:type="numbering" w:customStyle="1" w:styleId="NoList113112">
    <w:name w:val="No List113112"/>
    <w:next w:val="a4"/>
    <w:uiPriority w:val="99"/>
    <w:semiHidden/>
    <w:unhideWhenUsed/>
    <w:rsid w:val="00D72139"/>
  </w:style>
  <w:style w:type="numbering" w:customStyle="1" w:styleId="NoList51112">
    <w:name w:val="No List51112"/>
    <w:next w:val="a4"/>
    <w:uiPriority w:val="99"/>
    <w:semiHidden/>
    <w:unhideWhenUsed/>
    <w:rsid w:val="00D72139"/>
  </w:style>
  <w:style w:type="numbering" w:customStyle="1" w:styleId="NoList6112">
    <w:name w:val="No List6112"/>
    <w:next w:val="a4"/>
    <w:uiPriority w:val="99"/>
    <w:semiHidden/>
    <w:unhideWhenUsed/>
    <w:rsid w:val="00D72139"/>
  </w:style>
  <w:style w:type="numbering" w:customStyle="1" w:styleId="NoList14112">
    <w:name w:val="No List14112"/>
    <w:next w:val="a4"/>
    <w:uiPriority w:val="99"/>
    <w:semiHidden/>
    <w:unhideWhenUsed/>
    <w:rsid w:val="00D72139"/>
  </w:style>
  <w:style w:type="numbering" w:customStyle="1" w:styleId="131122">
    <w:name w:val="リストなし13112"/>
    <w:next w:val="a4"/>
    <w:uiPriority w:val="99"/>
    <w:semiHidden/>
    <w:unhideWhenUsed/>
    <w:rsid w:val="00D72139"/>
  </w:style>
  <w:style w:type="numbering" w:customStyle="1" w:styleId="NoList23112">
    <w:name w:val="No List23112"/>
    <w:next w:val="a4"/>
    <w:semiHidden/>
    <w:rsid w:val="00D72139"/>
  </w:style>
  <w:style w:type="numbering" w:customStyle="1" w:styleId="NoList33112">
    <w:name w:val="No List33112"/>
    <w:next w:val="a4"/>
    <w:uiPriority w:val="99"/>
    <w:semiHidden/>
    <w:rsid w:val="00D72139"/>
  </w:style>
  <w:style w:type="numbering" w:customStyle="1" w:styleId="NoList11412">
    <w:name w:val="No List11412"/>
    <w:next w:val="a4"/>
    <w:uiPriority w:val="99"/>
    <w:semiHidden/>
    <w:unhideWhenUsed/>
    <w:rsid w:val="00D72139"/>
  </w:style>
  <w:style w:type="numbering" w:customStyle="1" w:styleId="141120">
    <w:name w:val="無清單14112"/>
    <w:next w:val="a4"/>
    <w:uiPriority w:val="99"/>
    <w:semiHidden/>
    <w:unhideWhenUsed/>
    <w:rsid w:val="00D72139"/>
  </w:style>
  <w:style w:type="numbering" w:customStyle="1" w:styleId="1131120">
    <w:name w:val="無清單113112"/>
    <w:next w:val="a4"/>
    <w:uiPriority w:val="99"/>
    <w:semiHidden/>
    <w:unhideWhenUsed/>
    <w:rsid w:val="00D72139"/>
  </w:style>
  <w:style w:type="numbering" w:customStyle="1" w:styleId="NoList4212">
    <w:name w:val="No List4212"/>
    <w:next w:val="a4"/>
    <w:uiPriority w:val="99"/>
    <w:semiHidden/>
    <w:unhideWhenUsed/>
    <w:rsid w:val="00D72139"/>
  </w:style>
  <w:style w:type="numbering" w:customStyle="1" w:styleId="NoList123112">
    <w:name w:val="No List123112"/>
    <w:next w:val="a4"/>
    <w:uiPriority w:val="99"/>
    <w:semiHidden/>
    <w:unhideWhenUsed/>
    <w:rsid w:val="00D72139"/>
  </w:style>
  <w:style w:type="numbering" w:customStyle="1" w:styleId="1131121">
    <w:name w:val="リストなし113112"/>
    <w:next w:val="a4"/>
    <w:uiPriority w:val="99"/>
    <w:semiHidden/>
    <w:unhideWhenUsed/>
    <w:rsid w:val="00D72139"/>
  </w:style>
  <w:style w:type="numbering" w:customStyle="1" w:styleId="1131122">
    <w:name w:val="无列表113112"/>
    <w:next w:val="a4"/>
    <w:semiHidden/>
    <w:rsid w:val="00D72139"/>
  </w:style>
  <w:style w:type="numbering" w:customStyle="1" w:styleId="NoList213112">
    <w:name w:val="No List213112"/>
    <w:next w:val="a4"/>
    <w:semiHidden/>
    <w:rsid w:val="00D72139"/>
  </w:style>
  <w:style w:type="numbering" w:customStyle="1" w:styleId="NoList313112">
    <w:name w:val="No List313112"/>
    <w:next w:val="a4"/>
    <w:uiPriority w:val="99"/>
    <w:semiHidden/>
    <w:rsid w:val="00D72139"/>
  </w:style>
  <w:style w:type="numbering" w:customStyle="1" w:styleId="NoList1113112">
    <w:name w:val="No List1113112"/>
    <w:next w:val="a4"/>
    <w:uiPriority w:val="99"/>
    <w:semiHidden/>
    <w:unhideWhenUsed/>
    <w:rsid w:val="00D72139"/>
  </w:style>
  <w:style w:type="numbering" w:customStyle="1" w:styleId="1231120">
    <w:name w:val="無清單123112"/>
    <w:next w:val="a4"/>
    <w:uiPriority w:val="99"/>
    <w:semiHidden/>
    <w:unhideWhenUsed/>
    <w:rsid w:val="00D72139"/>
  </w:style>
  <w:style w:type="numbering" w:customStyle="1" w:styleId="11131120">
    <w:name w:val="無清單1113112"/>
    <w:next w:val="a4"/>
    <w:uiPriority w:val="99"/>
    <w:semiHidden/>
    <w:unhideWhenUsed/>
    <w:rsid w:val="00D72139"/>
  </w:style>
  <w:style w:type="numbering" w:customStyle="1" w:styleId="NoList121212">
    <w:name w:val="No List121212"/>
    <w:next w:val="a4"/>
    <w:uiPriority w:val="99"/>
    <w:semiHidden/>
    <w:unhideWhenUsed/>
    <w:rsid w:val="00D72139"/>
  </w:style>
  <w:style w:type="numbering" w:customStyle="1" w:styleId="1112120">
    <w:name w:val="リストなし111212"/>
    <w:next w:val="a4"/>
    <w:uiPriority w:val="99"/>
    <w:semiHidden/>
    <w:unhideWhenUsed/>
    <w:rsid w:val="00D72139"/>
  </w:style>
  <w:style w:type="numbering" w:customStyle="1" w:styleId="1112124">
    <w:name w:val="无列表111212"/>
    <w:next w:val="a4"/>
    <w:semiHidden/>
    <w:rsid w:val="00D72139"/>
  </w:style>
  <w:style w:type="numbering" w:customStyle="1" w:styleId="NoList211212">
    <w:name w:val="No List211212"/>
    <w:next w:val="a4"/>
    <w:semiHidden/>
    <w:rsid w:val="00D72139"/>
  </w:style>
  <w:style w:type="numbering" w:customStyle="1" w:styleId="NoList311212">
    <w:name w:val="No List311212"/>
    <w:next w:val="a4"/>
    <w:uiPriority w:val="99"/>
    <w:semiHidden/>
    <w:rsid w:val="00D72139"/>
  </w:style>
  <w:style w:type="numbering" w:customStyle="1" w:styleId="NoList1111212">
    <w:name w:val="No List1111212"/>
    <w:next w:val="a4"/>
    <w:uiPriority w:val="99"/>
    <w:semiHidden/>
    <w:unhideWhenUsed/>
    <w:rsid w:val="00D72139"/>
  </w:style>
  <w:style w:type="numbering" w:customStyle="1" w:styleId="1212120">
    <w:name w:val="無清單121212"/>
    <w:next w:val="a4"/>
    <w:uiPriority w:val="99"/>
    <w:semiHidden/>
    <w:unhideWhenUsed/>
    <w:rsid w:val="00D72139"/>
  </w:style>
  <w:style w:type="numbering" w:customStyle="1" w:styleId="11112120">
    <w:name w:val="無清單1111212"/>
    <w:next w:val="a4"/>
    <w:uiPriority w:val="99"/>
    <w:semiHidden/>
    <w:unhideWhenUsed/>
    <w:rsid w:val="00D72139"/>
  </w:style>
  <w:style w:type="numbering" w:customStyle="1" w:styleId="NoList5212">
    <w:name w:val="No List5212"/>
    <w:next w:val="a4"/>
    <w:uiPriority w:val="99"/>
    <w:semiHidden/>
    <w:unhideWhenUsed/>
    <w:rsid w:val="00D72139"/>
  </w:style>
  <w:style w:type="numbering" w:customStyle="1" w:styleId="NoList13212">
    <w:name w:val="No List13212"/>
    <w:next w:val="a4"/>
    <w:uiPriority w:val="99"/>
    <w:semiHidden/>
    <w:unhideWhenUsed/>
    <w:rsid w:val="00D72139"/>
  </w:style>
  <w:style w:type="numbering" w:customStyle="1" w:styleId="122124">
    <w:name w:val="リストなし12212"/>
    <w:next w:val="a4"/>
    <w:uiPriority w:val="99"/>
    <w:semiHidden/>
    <w:unhideWhenUsed/>
    <w:rsid w:val="00D72139"/>
  </w:style>
  <w:style w:type="numbering" w:customStyle="1" w:styleId="NoList22212">
    <w:name w:val="No List22212"/>
    <w:next w:val="a4"/>
    <w:semiHidden/>
    <w:rsid w:val="00D72139"/>
  </w:style>
  <w:style w:type="numbering" w:customStyle="1" w:styleId="NoList32212">
    <w:name w:val="No List32212"/>
    <w:next w:val="a4"/>
    <w:uiPriority w:val="99"/>
    <w:semiHidden/>
    <w:rsid w:val="00D72139"/>
  </w:style>
  <w:style w:type="numbering" w:customStyle="1" w:styleId="NoList112212">
    <w:name w:val="No List112212"/>
    <w:next w:val="a4"/>
    <w:uiPriority w:val="99"/>
    <w:semiHidden/>
    <w:unhideWhenUsed/>
    <w:rsid w:val="00D72139"/>
  </w:style>
  <w:style w:type="numbering" w:customStyle="1" w:styleId="132120">
    <w:name w:val="無清單13212"/>
    <w:next w:val="a4"/>
    <w:uiPriority w:val="99"/>
    <w:semiHidden/>
    <w:unhideWhenUsed/>
    <w:rsid w:val="00D72139"/>
  </w:style>
  <w:style w:type="numbering" w:customStyle="1" w:styleId="1122120">
    <w:name w:val="無清單112212"/>
    <w:next w:val="a4"/>
    <w:uiPriority w:val="99"/>
    <w:semiHidden/>
    <w:unhideWhenUsed/>
    <w:rsid w:val="00D72139"/>
  </w:style>
  <w:style w:type="numbering" w:customStyle="1" w:styleId="21212">
    <w:name w:val="无列表21212"/>
    <w:next w:val="a4"/>
    <w:uiPriority w:val="99"/>
    <w:semiHidden/>
    <w:unhideWhenUsed/>
    <w:rsid w:val="00D72139"/>
  </w:style>
  <w:style w:type="numbering" w:customStyle="1" w:styleId="NoList1112212">
    <w:name w:val="No List1112212"/>
    <w:next w:val="a4"/>
    <w:uiPriority w:val="99"/>
    <w:semiHidden/>
    <w:unhideWhenUsed/>
    <w:rsid w:val="00D72139"/>
  </w:style>
  <w:style w:type="numbering" w:customStyle="1" w:styleId="NoList712">
    <w:name w:val="No List712"/>
    <w:next w:val="a4"/>
    <w:uiPriority w:val="99"/>
    <w:semiHidden/>
    <w:unhideWhenUsed/>
    <w:rsid w:val="00D72139"/>
  </w:style>
  <w:style w:type="numbering" w:customStyle="1" w:styleId="NoList1512">
    <w:name w:val="No List1512"/>
    <w:next w:val="a4"/>
    <w:uiPriority w:val="99"/>
    <w:semiHidden/>
    <w:unhideWhenUsed/>
    <w:rsid w:val="00D72139"/>
  </w:style>
  <w:style w:type="numbering" w:customStyle="1" w:styleId="14121">
    <w:name w:val="リストなし1412"/>
    <w:next w:val="a4"/>
    <w:uiPriority w:val="99"/>
    <w:semiHidden/>
    <w:unhideWhenUsed/>
    <w:rsid w:val="00D72139"/>
  </w:style>
  <w:style w:type="numbering" w:customStyle="1" w:styleId="14122">
    <w:name w:val="无列表1412"/>
    <w:next w:val="a4"/>
    <w:semiHidden/>
    <w:rsid w:val="00D72139"/>
  </w:style>
  <w:style w:type="numbering" w:customStyle="1" w:styleId="NoList2412">
    <w:name w:val="No List2412"/>
    <w:next w:val="a4"/>
    <w:semiHidden/>
    <w:rsid w:val="00D72139"/>
  </w:style>
  <w:style w:type="numbering" w:customStyle="1" w:styleId="NoList3412">
    <w:name w:val="No List3412"/>
    <w:next w:val="a4"/>
    <w:uiPriority w:val="99"/>
    <w:semiHidden/>
    <w:rsid w:val="00D72139"/>
  </w:style>
  <w:style w:type="numbering" w:customStyle="1" w:styleId="NoList11512">
    <w:name w:val="No List11512"/>
    <w:next w:val="a4"/>
    <w:uiPriority w:val="99"/>
    <w:semiHidden/>
    <w:unhideWhenUsed/>
    <w:rsid w:val="00D72139"/>
  </w:style>
  <w:style w:type="numbering" w:customStyle="1" w:styleId="15120">
    <w:name w:val="無清單1512"/>
    <w:next w:val="a4"/>
    <w:uiPriority w:val="99"/>
    <w:semiHidden/>
    <w:unhideWhenUsed/>
    <w:rsid w:val="00D72139"/>
  </w:style>
  <w:style w:type="numbering" w:customStyle="1" w:styleId="114120">
    <w:name w:val="無清單11412"/>
    <w:next w:val="a4"/>
    <w:uiPriority w:val="99"/>
    <w:semiHidden/>
    <w:unhideWhenUsed/>
    <w:rsid w:val="00D72139"/>
  </w:style>
  <w:style w:type="numbering" w:customStyle="1" w:styleId="NoList4312">
    <w:name w:val="No List4312"/>
    <w:next w:val="a4"/>
    <w:uiPriority w:val="99"/>
    <w:semiHidden/>
    <w:unhideWhenUsed/>
    <w:rsid w:val="00D72139"/>
  </w:style>
  <w:style w:type="numbering" w:customStyle="1" w:styleId="NoList12412">
    <w:name w:val="No List12412"/>
    <w:next w:val="a4"/>
    <w:uiPriority w:val="99"/>
    <w:semiHidden/>
    <w:unhideWhenUsed/>
    <w:rsid w:val="00D72139"/>
  </w:style>
  <w:style w:type="numbering" w:customStyle="1" w:styleId="114121">
    <w:name w:val="リストなし11412"/>
    <w:next w:val="a4"/>
    <w:uiPriority w:val="99"/>
    <w:semiHidden/>
    <w:unhideWhenUsed/>
    <w:rsid w:val="00D72139"/>
  </w:style>
  <w:style w:type="numbering" w:customStyle="1" w:styleId="114122">
    <w:name w:val="无列表11412"/>
    <w:next w:val="a4"/>
    <w:semiHidden/>
    <w:rsid w:val="00D72139"/>
  </w:style>
  <w:style w:type="numbering" w:customStyle="1" w:styleId="NoList21412">
    <w:name w:val="No List21412"/>
    <w:next w:val="a4"/>
    <w:semiHidden/>
    <w:rsid w:val="00D72139"/>
  </w:style>
  <w:style w:type="numbering" w:customStyle="1" w:styleId="NoList31412">
    <w:name w:val="No List31412"/>
    <w:next w:val="a4"/>
    <w:uiPriority w:val="99"/>
    <w:semiHidden/>
    <w:rsid w:val="00D72139"/>
  </w:style>
  <w:style w:type="numbering" w:customStyle="1" w:styleId="NoList111412">
    <w:name w:val="No List111412"/>
    <w:next w:val="a4"/>
    <w:uiPriority w:val="99"/>
    <w:semiHidden/>
    <w:unhideWhenUsed/>
    <w:rsid w:val="00D72139"/>
  </w:style>
  <w:style w:type="numbering" w:customStyle="1" w:styleId="124120">
    <w:name w:val="無清單12412"/>
    <w:next w:val="a4"/>
    <w:uiPriority w:val="99"/>
    <w:semiHidden/>
    <w:unhideWhenUsed/>
    <w:rsid w:val="00D72139"/>
  </w:style>
  <w:style w:type="numbering" w:customStyle="1" w:styleId="1114120">
    <w:name w:val="無清單111412"/>
    <w:next w:val="a4"/>
    <w:uiPriority w:val="99"/>
    <w:semiHidden/>
    <w:unhideWhenUsed/>
    <w:rsid w:val="00D72139"/>
  </w:style>
  <w:style w:type="numbering" w:customStyle="1" w:styleId="2312">
    <w:name w:val="无列表2312"/>
    <w:next w:val="a4"/>
    <w:uiPriority w:val="99"/>
    <w:semiHidden/>
    <w:unhideWhenUsed/>
    <w:rsid w:val="00D72139"/>
  </w:style>
  <w:style w:type="numbering" w:customStyle="1" w:styleId="NoList121312">
    <w:name w:val="No List121312"/>
    <w:next w:val="a4"/>
    <w:uiPriority w:val="99"/>
    <w:semiHidden/>
    <w:unhideWhenUsed/>
    <w:rsid w:val="00D72139"/>
  </w:style>
  <w:style w:type="numbering" w:customStyle="1" w:styleId="1113121">
    <w:name w:val="リストなし111312"/>
    <w:next w:val="a4"/>
    <w:uiPriority w:val="99"/>
    <w:semiHidden/>
    <w:unhideWhenUsed/>
    <w:rsid w:val="00D72139"/>
  </w:style>
  <w:style w:type="numbering" w:customStyle="1" w:styleId="1113122">
    <w:name w:val="无列表111312"/>
    <w:next w:val="a4"/>
    <w:semiHidden/>
    <w:rsid w:val="00D72139"/>
  </w:style>
  <w:style w:type="numbering" w:customStyle="1" w:styleId="NoList211312">
    <w:name w:val="No List211312"/>
    <w:next w:val="a4"/>
    <w:semiHidden/>
    <w:rsid w:val="00D72139"/>
  </w:style>
  <w:style w:type="numbering" w:customStyle="1" w:styleId="NoList311312">
    <w:name w:val="No List311312"/>
    <w:next w:val="a4"/>
    <w:uiPriority w:val="99"/>
    <w:semiHidden/>
    <w:rsid w:val="00D72139"/>
  </w:style>
  <w:style w:type="numbering" w:customStyle="1" w:styleId="NoList1111312">
    <w:name w:val="No List1111312"/>
    <w:next w:val="a4"/>
    <w:uiPriority w:val="99"/>
    <w:semiHidden/>
    <w:unhideWhenUsed/>
    <w:rsid w:val="00D72139"/>
  </w:style>
  <w:style w:type="numbering" w:customStyle="1" w:styleId="121312">
    <w:name w:val="無清單121312"/>
    <w:next w:val="a4"/>
    <w:uiPriority w:val="99"/>
    <w:semiHidden/>
    <w:unhideWhenUsed/>
    <w:rsid w:val="00D72139"/>
  </w:style>
  <w:style w:type="numbering" w:customStyle="1" w:styleId="1111312">
    <w:name w:val="無清單1111312"/>
    <w:next w:val="a4"/>
    <w:uiPriority w:val="99"/>
    <w:semiHidden/>
    <w:unhideWhenUsed/>
    <w:rsid w:val="00D72139"/>
  </w:style>
  <w:style w:type="numbering" w:customStyle="1" w:styleId="NoList5312">
    <w:name w:val="No List5312"/>
    <w:next w:val="a4"/>
    <w:uiPriority w:val="99"/>
    <w:semiHidden/>
    <w:unhideWhenUsed/>
    <w:rsid w:val="00D72139"/>
  </w:style>
  <w:style w:type="numbering" w:customStyle="1" w:styleId="NoList13312">
    <w:name w:val="No List13312"/>
    <w:next w:val="a4"/>
    <w:uiPriority w:val="99"/>
    <w:semiHidden/>
    <w:unhideWhenUsed/>
    <w:rsid w:val="00D72139"/>
  </w:style>
  <w:style w:type="numbering" w:customStyle="1" w:styleId="123121">
    <w:name w:val="リストなし12312"/>
    <w:next w:val="a4"/>
    <w:uiPriority w:val="99"/>
    <w:semiHidden/>
    <w:unhideWhenUsed/>
    <w:rsid w:val="00D72139"/>
  </w:style>
  <w:style w:type="numbering" w:customStyle="1" w:styleId="123122">
    <w:name w:val="无列表12312"/>
    <w:next w:val="a4"/>
    <w:semiHidden/>
    <w:rsid w:val="00D72139"/>
  </w:style>
  <w:style w:type="numbering" w:customStyle="1" w:styleId="NoList22312">
    <w:name w:val="No List22312"/>
    <w:next w:val="a4"/>
    <w:semiHidden/>
    <w:rsid w:val="00D72139"/>
  </w:style>
  <w:style w:type="numbering" w:customStyle="1" w:styleId="NoList32312">
    <w:name w:val="No List32312"/>
    <w:next w:val="a4"/>
    <w:uiPriority w:val="99"/>
    <w:semiHidden/>
    <w:rsid w:val="00D72139"/>
  </w:style>
  <w:style w:type="numbering" w:customStyle="1" w:styleId="NoList112312">
    <w:name w:val="No List112312"/>
    <w:next w:val="a4"/>
    <w:uiPriority w:val="99"/>
    <w:semiHidden/>
    <w:unhideWhenUsed/>
    <w:rsid w:val="00D72139"/>
  </w:style>
  <w:style w:type="numbering" w:customStyle="1" w:styleId="13312">
    <w:name w:val="無清單13312"/>
    <w:next w:val="a4"/>
    <w:uiPriority w:val="99"/>
    <w:semiHidden/>
    <w:unhideWhenUsed/>
    <w:rsid w:val="00D72139"/>
  </w:style>
  <w:style w:type="numbering" w:customStyle="1" w:styleId="1123120">
    <w:name w:val="無清單112312"/>
    <w:next w:val="a4"/>
    <w:uiPriority w:val="99"/>
    <w:semiHidden/>
    <w:unhideWhenUsed/>
    <w:rsid w:val="00D72139"/>
  </w:style>
  <w:style w:type="numbering" w:customStyle="1" w:styleId="21312">
    <w:name w:val="无列表21312"/>
    <w:next w:val="a4"/>
    <w:uiPriority w:val="99"/>
    <w:semiHidden/>
    <w:unhideWhenUsed/>
    <w:rsid w:val="00D72139"/>
  </w:style>
  <w:style w:type="numbering" w:customStyle="1" w:styleId="NoList122212">
    <w:name w:val="No List122212"/>
    <w:next w:val="a4"/>
    <w:uiPriority w:val="99"/>
    <w:semiHidden/>
    <w:unhideWhenUsed/>
    <w:rsid w:val="00D72139"/>
  </w:style>
  <w:style w:type="numbering" w:customStyle="1" w:styleId="1122121">
    <w:name w:val="リストなし112212"/>
    <w:next w:val="a4"/>
    <w:uiPriority w:val="99"/>
    <w:semiHidden/>
    <w:unhideWhenUsed/>
    <w:rsid w:val="00D72139"/>
  </w:style>
  <w:style w:type="numbering" w:customStyle="1" w:styleId="1122122">
    <w:name w:val="无列表112212"/>
    <w:next w:val="a4"/>
    <w:semiHidden/>
    <w:rsid w:val="00D72139"/>
  </w:style>
  <w:style w:type="numbering" w:customStyle="1" w:styleId="NoList212212">
    <w:name w:val="No List212212"/>
    <w:next w:val="a4"/>
    <w:semiHidden/>
    <w:rsid w:val="00D72139"/>
  </w:style>
  <w:style w:type="numbering" w:customStyle="1" w:styleId="NoList312212">
    <w:name w:val="No List312212"/>
    <w:next w:val="a4"/>
    <w:uiPriority w:val="99"/>
    <w:semiHidden/>
    <w:rsid w:val="00D72139"/>
  </w:style>
  <w:style w:type="numbering" w:customStyle="1" w:styleId="NoList1112312">
    <w:name w:val="No List1112312"/>
    <w:next w:val="a4"/>
    <w:uiPriority w:val="99"/>
    <w:semiHidden/>
    <w:unhideWhenUsed/>
    <w:rsid w:val="00D72139"/>
  </w:style>
  <w:style w:type="numbering" w:customStyle="1" w:styleId="1222120">
    <w:name w:val="無清單122212"/>
    <w:next w:val="a4"/>
    <w:uiPriority w:val="99"/>
    <w:semiHidden/>
    <w:unhideWhenUsed/>
    <w:rsid w:val="00D72139"/>
  </w:style>
  <w:style w:type="numbering" w:customStyle="1" w:styleId="1112212">
    <w:name w:val="無清單1112212"/>
    <w:next w:val="a4"/>
    <w:uiPriority w:val="99"/>
    <w:semiHidden/>
    <w:unhideWhenUsed/>
    <w:rsid w:val="00D72139"/>
  </w:style>
  <w:style w:type="numbering" w:customStyle="1" w:styleId="428">
    <w:name w:val="无列表42"/>
    <w:next w:val="a4"/>
    <w:uiPriority w:val="99"/>
    <w:semiHidden/>
    <w:unhideWhenUsed/>
    <w:rsid w:val="00D72139"/>
  </w:style>
  <w:style w:type="numbering" w:customStyle="1" w:styleId="3220">
    <w:name w:val="无列表322"/>
    <w:next w:val="a4"/>
    <w:uiPriority w:val="99"/>
    <w:semiHidden/>
    <w:unhideWhenUsed/>
    <w:rsid w:val="00D72139"/>
  </w:style>
  <w:style w:type="numbering" w:customStyle="1" w:styleId="131221">
    <w:name w:val="无列表13122"/>
    <w:next w:val="a4"/>
    <w:semiHidden/>
    <w:rsid w:val="00D72139"/>
  </w:style>
  <w:style w:type="numbering" w:customStyle="1" w:styleId="NoList41122">
    <w:name w:val="No List41122"/>
    <w:next w:val="a4"/>
    <w:uiPriority w:val="99"/>
    <w:semiHidden/>
    <w:unhideWhenUsed/>
    <w:rsid w:val="00D72139"/>
  </w:style>
  <w:style w:type="numbering" w:customStyle="1" w:styleId="22122">
    <w:name w:val="无列表22122"/>
    <w:next w:val="a4"/>
    <w:uiPriority w:val="99"/>
    <w:semiHidden/>
    <w:unhideWhenUsed/>
    <w:rsid w:val="00D72139"/>
  </w:style>
  <w:style w:type="numbering" w:customStyle="1" w:styleId="NoList1211122">
    <w:name w:val="No List1211122"/>
    <w:next w:val="a4"/>
    <w:uiPriority w:val="99"/>
    <w:semiHidden/>
    <w:unhideWhenUsed/>
    <w:rsid w:val="00D72139"/>
  </w:style>
  <w:style w:type="numbering" w:customStyle="1" w:styleId="11111221">
    <w:name w:val="リストなし1111122"/>
    <w:next w:val="a4"/>
    <w:uiPriority w:val="99"/>
    <w:semiHidden/>
    <w:unhideWhenUsed/>
    <w:rsid w:val="00D72139"/>
  </w:style>
  <w:style w:type="numbering" w:customStyle="1" w:styleId="11111222">
    <w:name w:val="无列表1111122"/>
    <w:next w:val="a4"/>
    <w:semiHidden/>
    <w:rsid w:val="00D72139"/>
  </w:style>
  <w:style w:type="numbering" w:customStyle="1" w:styleId="NoList2111122">
    <w:name w:val="No List2111122"/>
    <w:next w:val="a4"/>
    <w:semiHidden/>
    <w:rsid w:val="00D72139"/>
  </w:style>
  <w:style w:type="numbering" w:customStyle="1" w:styleId="NoList3111122">
    <w:name w:val="No List3111122"/>
    <w:next w:val="a4"/>
    <w:uiPriority w:val="99"/>
    <w:semiHidden/>
    <w:rsid w:val="00D72139"/>
  </w:style>
  <w:style w:type="numbering" w:customStyle="1" w:styleId="NoList11111122">
    <w:name w:val="No List11111122"/>
    <w:next w:val="a4"/>
    <w:uiPriority w:val="99"/>
    <w:semiHidden/>
    <w:unhideWhenUsed/>
    <w:rsid w:val="00D72139"/>
  </w:style>
  <w:style w:type="numbering" w:customStyle="1" w:styleId="12111220">
    <w:name w:val="無清單1211122"/>
    <w:next w:val="a4"/>
    <w:uiPriority w:val="99"/>
    <w:semiHidden/>
    <w:unhideWhenUsed/>
    <w:rsid w:val="00D72139"/>
  </w:style>
  <w:style w:type="numbering" w:customStyle="1" w:styleId="111111220">
    <w:name w:val="無清單11111122"/>
    <w:next w:val="a4"/>
    <w:uiPriority w:val="99"/>
    <w:semiHidden/>
    <w:unhideWhenUsed/>
    <w:rsid w:val="00D72139"/>
  </w:style>
  <w:style w:type="numbering" w:customStyle="1" w:styleId="NoList131122">
    <w:name w:val="No List131122"/>
    <w:next w:val="a4"/>
    <w:uiPriority w:val="99"/>
    <w:semiHidden/>
    <w:unhideWhenUsed/>
    <w:rsid w:val="00D72139"/>
  </w:style>
  <w:style w:type="numbering" w:customStyle="1" w:styleId="1211221">
    <w:name w:val="リストなし121122"/>
    <w:next w:val="a4"/>
    <w:uiPriority w:val="99"/>
    <w:semiHidden/>
    <w:unhideWhenUsed/>
    <w:rsid w:val="00D72139"/>
  </w:style>
  <w:style w:type="numbering" w:customStyle="1" w:styleId="1211222">
    <w:name w:val="无列表121122"/>
    <w:next w:val="a4"/>
    <w:semiHidden/>
    <w:rsid w:val="00D72139"/>
  </w:style>
  <w:style w:type="numbering" w:customStyle="1" w:styleId="NoList221122">
    <w:name w:val="No List221122"/>
    <w:next w:val="a4"/>
    <w:semiHidden/>
    <w:rsid w:val="00D72139"/>
  </w:style>
  <w:style w:type="numbering" w:customStyle="1" w:styleId="NoList321122">
    <w:name w:val="No List321122"/>
    <w:next w:val="a4"/>
    <w:uiPriority w:val="99"/>
    <w:semiHidden/>
    <w:rsid w:val="00D72139"/>
  </w:style>
  <w:style w:type="numbering" w:customStyle="1" w:styleId="NoList1121122">
    <w:name w:val="No List1121122"/>
    <w:next w:val="a4"/>
    <w:uiPriority w:val="99"/>
    <w:semiHidden/>
    <w:unhideWhenUsed/>
    <w:rsid w:val="00D72139"/>
  </w:style>
  <w:style w:type="numbering" w:customStyle="1" w:styleId="1311220">
    <w:name w:val="無清單131122"/>
    <w:next w:val="a4"/>
    <w:uiPriority w:val="99"/>
    <w:semiHidden/>
    <w:unhideWhenUsed/>
    <w:rsid w:val="00D72139"/>
  </w:style>
  <w:style w:type="numbering" w:customStyle="1" w:styleId="11211220">
    <w:name w:val="無清單1121122"/>
    <w:next w:val="a4"/>
    <w:uiPriority w:val="99"/>
    <w:semiHidden/>
    <w:unhideWhenUsed/>
    <w:rsid w:val="00D72139"/>
  </w:style>
  <w:style w:type="numbering" w:customStyle="1" w:styleId="211122">
    <w:name w:val="无列表211122"/>
    <w:next w:val="a4"/>
    <w:uiPriority w:val="99"/>
    <w:semiHidden/>
    <w:unhideWhenUsed/>
    <w:rsid w:val="00D72139"/>
  </w:style>
  <w:style w:type="numbering" w:customStyle="1" w:styleId="NoList1221122">
    <w:name w:val="No List1221122"/>
    <w:next w:val="a4"/>
    <w:uiPriority w:val="99"/>
    <w:semiHidden/>
    <w:unhideWhenUsed/>
    <w:rsid w:val="00D72139"/>
  </w:style>
  <w:style w:type="numbering" w:customStyle="1" w:styleId="11211221">
    <w:name w:val="リストなし1121122"/>
    <w:next w:val="a4"/>
    <w:uiPriority w:val="99"/>
    <w:semiHidden/>
    <w:unhideWhenUsed/>
    <w:rsid w:val="00D72139"/>
  </w:style>
  <w:style w:type="numbering" w:customStyle="1" w:styleId="11211222">
    <w:name w:val="无列表1121122"/>
    <w:next w:val="a4"/>
    <w:semiHidden/>
    <w:rsid w:val="00D72139"/>
  </w:style>
  <w:style w:type="numbering" w:customStyle="1" w:styleId="NoList2121122">
    <w:name w:val="No List2121122"/>
    <w:next w:val="a4"/>
    <w:semiHidden/>
    <w:rsid w:val="00D72139"/>
  </w:style>
  <w:style w:type="numbering" w:customStyle="1" w:styleId="NoList3121122">
    <w:name w:val="No List3121122"/>
    <w:next w:val="a4"/>
    <w:uiPriority w:val="99"/>
    <w:semiHidden/>
    <w:rsid w:val="00D72139"/>
  </w:style>
  <w:style w:type="numbering" w:customStyle="1" w:styleId="NoList11121122">
    <w:name w:val="No List11121122"/>
    <w:next w:val="a4"/>
    <w:uiPriority w:val="99"/>
    <w:semiHidden/>
    <w:unhideWhenUsed/>
    <w:rsid w:val="00D72139"/>
  </w:style>
  <w:style w:type="numbering" w:customStyle="1" w:styleId="1221122">
    <w:name w:val="無清單1221122"/>
    <w:next w:val="a4"/>
    <w:uiPriority w:val="99"/>
    <w:semiHidden/>
    <w:unhideWhenUsed/>
    <w:rsid w:val="00D72139"/>
  </w:style>
  <w:style w:type="numbering" w:customStyle="1" w:styleId="11121122">
    <w:name w:val="無清單11121122"/>
    <w:next w:val="a4"/>
    <w:uiPriority w:val="99"/>
    <w:semiHidden/>
    <w:unhideWhenUsed/>
    <w:rsid w:val="00D72139"/>
  </w:style>
  <w:style w:type="numbering" w:customStyle="1" w:styleId="122221">
    <w:name w:val="无列表12222"/>
    <w:next w:val="a4"/>
    <w:semiHidden/>
    <w:rsid w:val="00D72139"/>
  </w:style>
  <w:style w:type="numbering" w:customStyle="1" w:styleId="NoList171">
    <w:name w:val="No List171"/>
    <w:next w:val="a4"/>
    <w:uiPriority w:val="99"/>
    <w:semiHidden/>
    <w:unhideWhenUsed/>
    <w:rsid w:val="00D72139"/>
  </w:style>
  <w:style w:type="numbering" w:customStyle="1" w:styleId="1611">
    <w:name w:val="リストなし161"/>
    <w:next w:val="a4"/>
    <w:uiPriority w:val="99"/>
    <w:semiHidden/>
    <w:unhideWhenUsed/>
    <w:rsid w:val="00D72139"/>
  </w:style>
  <w:style w:type="numbering" w:customStyle="1" w:styleId="1612">
    <w:name w:val="无列表161"/>
    <w:next w:val="a4"/>
    <w:semiHidden/>
    <w:rsid w:val="00D72139"/>
  </w:style>
  <w:style w:type="numbering" w:customStyle="1" w:styleId="NoList261">
    <w:name w:val="No List261"/>
    <w:next w:val="a4"/>
    <w:semiHidden/>
    <w:rsid w:val="00D72139"/>
  </w:style>
  <w:style w:type="numbering" w:customStyle="1" w:styleId="NoList361">
    <w:name w:val="No List361"/>
    <w:next w:val="a4"/>
    <w:uiPriority w:val="99"/>
    <w:semiHidden/>
    <w:rsid w:val="00D72139"/>
  </w:style>
  <w:style w:type="numbering" w:customStyle="1" w:styleId="NoList1171">
    <w:name w:val="No List1171"/>
    <w:next w:val="a4"/>
    <w:uiPriority w:val="99"/>
    <w:semiHidden/>
    <w:unhideWhenUsed/>
    <w:rsid w:val="00D72139"/>
  </w:style>
  <w:style w:type="numbering" w:customStyle="1" w:styleId="1710">
    <w:name w:val="無清單171"/>
    <w:next w:val="a4"/>
    <w:uiPriority w:val="99"/>
    <w:semiHidden/>
    <w:unhideWhenUsed/>
    <w:rsid w:val="00D72139"/>
  </w:style>
  <w:style w:type="numbering" w:customStyle="1" w:styleId="11610">
    <w:name w:val="無清單1161"/>
    <w:next w:val="a4"/>
    <w:uiPriority w:val="99"/>
    <w:semiHidden/>
    <w:unhideWhenUsed/>
    <w:rsid w:val="00D72139"/>
  </w:style>
  <w:style w:type="numbering" w:customStyle="1" w:styleId="NoList11161">
    <w:name w:val="No List11161"/>
    <w:next w:val="a4"/>
    <w:uiPriority w:val="99"/>
    <w:semiHidden/>
    <w:unhideWhenUsed/>
    <w:rsid w:val="00D72139"/>
  </w:style>
  <w:style w:type="numbering" w:customStyle="1" w:styleId="2510">
    <w:name w:val="无列表251"/>
    <w:next w:val="a4"/>
    <w:uiPriority w:val="99"/>
    <w:semiHidden/>
    <w:unhideWhenUsed/>
    <w:rsid w:val="00D72139"/>
  </w:style>
  <w:style w:type="numbering" w:customStyle="1" w:styleId="NoList1261">
    <w:name w:val="No List1261"/>
    <w:next w:val="a4"/>
    <w:uiPriority w:val="99"/>
    <w:semiHidden/>
    <w:unhideWhenUsed/>
    <w:rsid w:val="00D72139"/>
  </w:style>
  <w:style w:type="numbering" w:customStyle="1" w:styleId="11611">
    <w:name w:val="リストなし1161"/>
    <w:next w:val="a4"/>
    <w:uiPriority w:val="99"/>
    <w:semiHidden/>
    <w:unhideWhenUsed/>
    <w:rsid w:val="00D72139"/>
  </w:style>
  <w:style w:type="numbering" w:customStyle="1" w:styleId="11612">
    <w:name w:val="无列表1161"/>
    <w:next w:val="a4"/>
    <w:semiHidden/>
    <w:rsid w:val="00D72139"/>
  </w:style>
  <w:style w:type="numbering" w:customStyle="1" w:styleId="NoList2161">
    <w:name w:val="No List2161"/>
    <w:next w:val="a4"/>
    <w:semiHidden/>
    <w:rsid w:val="00D72139"/>
  </w:style>
  <w:style w:type="numbering" w:customStyle="1" w:styleId="NoList3161">
    <w:name w:val="No List3161"/>
    <w:next w:val="a4"/>
    <w:uiPriority w:val="99"/>
    <w:semiHidden/>
    <w:rsid w:val="00D72139"/>
  </w:style>
  <w:style w:type="numbering" w:customStyle="1" w:styleId="12610">
    <w:name w:val="無清單1261"/>
    <w:next w:val="a4"/>
    <w:uiPriority w:val="99"/>
    <w:semiHidden/>
    <w:unhideWhenUsed/>
    <w:rsid w:val="00D72139"/>
  </w:style>
  <w:style w:type="numbering" w:customStyle="1" w:styleId="111610">
    <w:name w:val="無清單11161"/>
    <w:next w:val="a4"/>
    <w:uiPriority w:val="99"/>
    <w:semiHidden/>
    <w:unhideWhenUsed/>
    <w:rsid w:val="00D72139"/>
  </w:style>
  <w:style w:type="numbering" w:customStyle="1" w:styleId="NoList451">
    <w:name w:val="No List451"/>
    <w:next w:val="a4"/>
    <w:uiPriority w:val="99"/>
    <w:semiHidden/>
    <w:unhideWhenUsed/>
    <w:rsid w:val="00D72139"/>
  </w:style>
  <w:style w:type="numbering" w:customStyle="1" w:styleId="NoList11251">
    <w:name w:val="No List11251"/>
    <w:next w:val="a4"/>
    <w:uiPriority w:val="99"/>
    <w:semiHidden/>
    <w:unhideWhenUsed/>
    <w:rsid w:val="00D72139"/>
  </w:style>
  <w:style w:type="numbering" w:customStyle="1" w:styleId="NoList12151">
    <w:name w:val="No List12151"/>
    <w:next w:val="a4"/>
    <w:uiPriority w:val="99"/>
    <w:semiHidden/>
    <w:unhideWhenUsed/>
    <w:rsid w:val="00D72139"/>
  </w:style>
  <w:style w:type="numbering" w:customStyle="1" w:styleId="111511">
    <w:name w:val="リストなし11151"/>
    <w:next w:val="a4"/>
    <w:uiPriority w:val="99"/>
    <w:semiHidden/>
    <w:unhideWhenUsed/>
    <w:rsid w:val="00D72139"/>
  </w:style>
  <w:style w:type="numbering" w:customStyle="1" w:styleId="111512">
    <w:name w:val="无列表11151"/>
    <w:next w:val="a4"/>
    <w:semiHidden/>
    <w:rsid w:val="00D72139"/>
  </w:style>
  <w:style w:type="numbering" w:customStyle="1" w:styleId="NoList21151">
    <w:name w:val="No List21151"/>
    <w:next w:val="a4"/>
    <w:semiHidden/>
    <w:rsid w:val="00D72139"/>
  </w:style>
  <w:style w:type="numbering" w:customStyle="1" w:styleId="NoList31151">
    <w:name w:val="No List31151"/>
    <w:next w:val="a4"/>
    <w:uiPriority w:val="99"/>
    <w:semiHidden/>
    <w:rsid w:val="00D72139"/>
  </w:style>
  <w:style w:type="numbering" w:customStyle="1" w:styleId="NoList111151">
    <w:name w:val="No List111151"/>
    <w:next w:val="a4"/>
    <w:uiPriority w:val="99"/>
    <w:semiHidden/>
    <w:unhideWhenUsed/>
    <w:rsid w:val="00D72139"/>
  </w:style>
  <w:style w:type="numbering" w:customStyle="1" w:styleId="121510">
    <w:name w:val="無清單12151"/>
    <w:next w:val="a4"/>
    <w:uiPriority w:val="99"/>
    <w:semiHidden/>
    <w:unhideWhenUsed/>
    <w:rsid w:val="00D72139"/>
  </w:style>
  <w:style w:type="numbering" w:customStyle="1" w:styleId="1111510">
    <w:name w:val="無清單111151"/>
    <w:next w:val="a4"/>
    <w:uiPriority w:val="99"/>
    <w:semiHidden/>
    <w:unhideWhenUsed/>
    <w:rsid w:val="00D72139"/>
  </w:style>
  <w:style w:type="numbering" w:customStyle="1" w:styleId="NoList551">
    <w:name w:val="No List551"/>
    <w:next w:val="a4"/>
    <w:uiPriority w:val="99"/>
    <w:semiHidden/>
    <w:unhideWhenUsed/>
    <w:rsid w:val="00D72139"/>
  </w:style>
  <w:style w:type="numbering" w:customStyle="1" w:styleId="NoList1351">
    <w:name w:val="No List1351"/>
    <w:next w:val="a4"/>
    <w:uiPriority w:val="99"/>
    <w:semiHidden/>
    <w:unhideWhenUsed/>
    <w:rsid w:val="00D72139"/>
  </w:style>
  <w:style w:type="numbering" w:customStyle="1" w:styleId="12511">
    <w:name w:val="リストなし1251"/>
    <w:next w:val="a4"/>
    <w:uiPriority w:val="99"/>
    <w:semiHidden/>
    <w:unhideWhenUsed/>
    <w:rsid w:val="00D72139"/>
  </w:style>
  <w:style w:type="numbering" w:customStyle="1" w:styleId="12512">
    <w:name w:val="无列表1251"/>
    <w:next w:val="a4"/>
    <w:semiHidden/>
    <w:rsid w:val="00D72139"/>
  </w:style>
  <w:style w:type="numbering" w:customStyle="1" w:styleId="NoList2251">
    <w:name w:val="No List2251"/>
    <w:next w:val="a4"/>
    <w:semiHidden/>
    <w:rsid w:val="00D72139"/>
  </w:style>
  <w:style w:type="numbering" w:customStyle="1" w:styleId="NoList3251">
    <w:name w:val="No List3251"/>
    <w:next w:val="a4"/>
    <w:uiPriority w:val="99"/>
    <w:semiHidden/>
    <w:rsid w:val="00D72139"/>
  </w:style>
  <w:style w:type="numbering" w:customStyle="1" w:styleId="13510">
    <w:name w:val="無清單1351"/>
    <w:next w:val="a4"/>
    <w:uiPriority w:val="99"/>
    <w:semiHidden/>
    <w:unhideWhenUsed/>
    <w:rsid w:val="00D72139"/>
  </w:style>
  <w:style w:type="numbering" w:customStyle="1" w:styleId="112510">
    <w:name w:val="無清單11251"/>
    <w:next w:val="a4"/>
    <w:uiPriority w:val="99"/>
    <w:semiHidden/>
    <w:unhideWhenUsed/>
    <w:rsid w:val="00D72139"/>
  </w:style>
  <w:style w:type="numbering" w:customStyle="1" w:styleId="2151">
    <w:name w:val="无列表2151"/>
    <w:next w:val="a4"/>
    <w:uiPriority w:val="99"/>
    <w:semiHidden/>
    <w:unhideWhenUsed/>
    <w:rsid w:val="00D72139"/>
  </w:style>
  <w:style w:type="numbering" w:customStyle="1" w:styleId="NoList12241">
    <w:name w:val="No List12241"/>
    <w:next w:val="a4"/>
    <w:uiPriority w:val="99"/>
    <w:semiHidden/>
    <w:unhideWhenUsed/>
    <w:rsid w:val="00D72139"/>
  </w:style>
  <w:style w:type="numbering" w:customStyle="1" w:styleId="112411">
    <w:name w:val="リストなし11241"/>
    <w:next w:val="a4"/>
    <w:uiPriority w:val="99"/>
    <w:semiHidden/>
    <w:unhideWhenUsed/>
    <w:rsid w:val="00D72139"/>
  </w:style>
  <w:style w:type="numbering" w:customStyle="1" w:styleId="112412">
    <w:name w:val="无列表11241"/>
    <w:next w:val="a4"/>
    <w:semiHidden/>
    <w:rsid w:val="00D72139"/>
  </w:style>
  <w:style w:type="numbering" w:customStyle="1" w:styleId="NoList21241">
    <w:name w:val="No List21241"/>
    <w:next w:val="a4"/>
    <w:semiHidden/>
    <w:rsid w:val="00D72139"/>
  </w:style>
  <w:style w:type="numbering" w:customStyle="1" w:styleId="NoList31241">
    <w:name w:val="No List31241"/>
    <w:next w:val="a4"/>
    <w:uiPriority w:val="99"/>
    <w:semiHidden/>
    <w:rsid w:val="00D72139"/>
  </w:style>
  <w:style w:type="numbering" w:customStyle="1" w:styleId="NoList111251">
    <w:name w:val="No List111251"/>
    <w:next w:val="a4"/>
    <w:uiPriority w:val="99"/>
    <w:semiHidden/>
    <w:unhideWhenUsed/>
    <w:rsid w:val="00D72139"/>
  </w:style>
  <w:style w:type="numbering" w:customStyle="1" w:styleId="122410">
    <w:name w:val="無清單12241"/>
    <w:next w:val="a4"/>
    <w:uiPriority w:val="99"/>
    <w:semiHidden/>
    <w:unhideWhenUsed/>
    <w:rsid w:val="00D72139"/>
  </w:style>
  <w:style w:type="numbering" w:customStyle="1" w:styleId="1112410">
    <w:name w:val="無清單111241"/>
    <w:next w:val="a4"/>
    <w:uiPriority w:val="99"/>
    <w:semiHidden/>
    <w:unhideWhenUsed/>
    <w:rsid w:val="00D72139"/>
  </w:style>
  <w:style w:type="numbering" w:customStyle="1" w:styleId="3310">
    <w:name w:val="无列表331"/>
    <w:next w:val="a4"/>
    <w:uiPriority w:val="99"/>
    <w:semiHidden/>
    <w:unhideWhenUsed/>
    <w:rsid w:val="00D72139"/>
  </w:style>
  <w:style w:type="numbering" w:customStyle="1" w:styleId="13313">
    <w:name w:val="无列表1331"/>
    <w:next w:val="a4"/>
    <w:semiHidden/>
    <w:rsid w:val="00D72139"/>
  </w:style>
  <w:style w:type="numbering" w:customStyle="1" w:styleId="NoList11331">
    <w:name w:val="No List11331"/>
    <w:next w:val="a4"/>
    <w:uiPriority w:val="99"/>
    <w:semiHidden/>
    <w:unhideWhenUsed/>
    <w:rsid w:val="00D72139"/>
  </w:style>
  <w:style w:type="numbering" w:customStyle="1" w:styleId="NoList4131">
    <w:name w:val="No List4131"/>
    <w:next w:val="a4"/>
    <w:uiPriority w:val="99"/>
    <w:semiHidden/>
    <w:unhideWhenUsed/>
    <w:rsid w:val="00D72139"/>
  </w:style>
  <w:style w:type="numbering" w:customStyle="1" w:styleId="2231">
    <w:name w:val="无列表2231"/>
    <w:next w:val="a4"/>
    <w:uiPriority w:val="99"/>
    <w:semiHidden/>
    <w:unhideWhenUsed/>
    <w:rsid w:val="00D72139"/>
  </w:style>
  <w:style w:type="numbering" w:customStyle="1" w:styleId="NoList121131">
    <w:name w:val="No List121131"/>
    <w:next w:val="a4"/>
    <w:uiPriority w:val="99"/>
    <w:semiHidden/>
    <w:unhideWhenUsed/>
    <w:rsid w:val="00D72139"/>
  </w:style>
  <w:style w:type="numbering" w:customStyle="1" w:styleId="1111310">
    <w:name w:val="リストなし111131"/>
    <w:next w:val="a4"/>
    <w:uiPriority w:val="99"/>
    <w:semiHidden/>
    <w:unhideWhenUsed/>
    <w:rsid w:val="00D72139"/>
  </w:style>
  <w:style w:type="numbering" w:customStyle="1" w:styleId="1111313">
    <w:name w:val="无列表111131"/>
    <w:next w:val="a4"/>
    <w:semiHidden/>
    <w:rsid w:val="00D72139"/>
  </w:style>
  <w:style w:type="numbering" w:customStyle="1" w:styleId="NoList211131">
    <w:name w:val="No List211131"/>
    <w:next w:val="a4"/>
    <w:semiHidden/>
    <w:rsid w:val="00D72139"/>
  </w:style>
  <w:style w:type="numbering" w:customStyle="1" w:styleId="NoList311131">
    <w:name w:val="No List311131"/>
    <w:next w:val="a4"/>
    <w:uiPriority w:val="99"/>
    <w:semiHidden/>
    <w:rsid w:val="00D72139"/>
  </w:style>
  <w:style w:type="numbering" w:customStyle="1" w:styleId="NoList1111131">
    <w:name w:val="No List1111131"/>
    <w:next w:val="a4"/>
    <w:uiPriority w:val="99"/>
    <w:semiHidden/>
    <w:unhideWhenUsed/>
    <w:rsid w:val="00D72139"/>
  </w:style>
  <w:style w:type="numbering" w:customStyle="1" w:styleId="1211310">
    <w:name w:val="無清單121131"/>
    <w:next w:val="a4"/>
    <w:uiPriority w:val="99"/>
    <w:semiHidden/>
    <w:unhideWhenUsed/>
    <w:rsid w:val="00D72139"/>
  </w:style>
  <w:style w:type="numbering" w:customStyle="1" w:styleId="11111310">
    <w:name w:val="無清單1111131"/>
    <w:next w:val="a4"/>
    <w:uiPriority w:val="99"/>
    <w:semiHidden/>
    <w:unhideWhenUsed/>
    <w:rsid w:val="00D72139"/>
  </w:style>
  <w:style w:type="numbering" w:customStyle="1" w:styleId="NoList13131">
    <w:name w:val="No List13131"/>
    <w:next w:val="a4"/>
    <w:uiPriority w:val="99"/>
    <w:semiHidden/>
    <w:unhideWhenUsed/>
    <w:rsid w:val="00D72139"/>
  </w:style>
  <w:style w:type="numbering" w:customStyle="1" w:styleId="121313">
    <w:name w:val="リストなし12131"/>
    <w:next w:val="a4"/>
    <w:uiPriority w:val="99"/>
    <w:semiHidden/>
    <w:unhideWhenUsed/>
    <w:rsid w:val="00D72139"/>
  </w:style>
  <w:style w:type="numbering" w:customStyle="1" w:styleId="121314">
    <w:name w:val="无列表12131"/>
    <w:next w:val="a4"/>
    <w:semiHidden/>
    <w:rsid w:val="00D72139"/>
  </w:style>
  <w:style w:type="numbering" w:customStyle="1" w:styleId="NoList22131">
    <w:name w:val="No List22131"/>
    <w:next w:val="a4"/>
    <w:semiHidden/>
    <w:rsid w:val="00D72139"/>
  </w:style>
  <w:style w:type="numbering" w:customStyle="1" w:styleId="NoList32131">
    <w:name w:val="No List32131"/>
    <w:next w:val="a4"/>
    <w:uiPriority w:val="99"/>
    <w:semiHidden/>
    <w:rsid w:val="00D72139"/>
  </w:style>
  <w:style w:type="numbering" w:customStyle="1" w:styleId="NoList112131">
    <w:name w:val="No List112131"/>
    <w:next w:val="a4"/>
    <w:uiPriority w:val="99"/>
    <w:semiHidden/>
    <w:unhideWhenUsed/>
    <w:rsid w:val="00D72139"/>
  </w:style>
  <w:style w:type="numbering" w:customStyle="1" w:styleId="131310">
    <w:name w:val="無清單13131"/>
    <w:next w:val="a4"/>
    <w:uiPriority w:val="99"/>
    <w:semiHidden/>
    <w:unhideWhenUsed/>
    <w:rsid w:val="00D72139"/>
  </w:style>
  <w:style w:type="numbering" w:customStyle="1" w:styleId="1121310">
    <w:name w:val="無清單112131"/>
    <w:next w:val="a4"/>
    <w:uiPriority w:val="99"/>
    <w:semiHidden/>
    <w:unhideWhenUsed/>
    <w:rsid w:val="00D72139"/>
  </w:style>
  <w:style w:type="numbering" w:customStyle="1" w:styleId="21131">
    <w:name w:val="无列表21131"/>
    <w:next w:val="a4"/>
    <w:uiPriority w:val="99"/>
    <w:semiHidden/>
    <w:unhideWhenUsed/>
    <w:rsid w:val="00D72139"/>
  </w:style>
  <w:style w:type="numbering" w:customStyle="1" w:styleId="NoList122131">
    <w:name w:val="No List122131"/>
    <w:next w:val="a4"/>
    <w:uiPriority w:val="99"/>
    <w:semiHidden/>
    <w:unhideWhenUsed/>
    <w:rsid w:val="00D72139"/>
  </w:style>
  <w:style w:type="numbering" w:customStyle="1" w:styleId="1121311">
    <w:name w:val="リストなし112131"/>
    <w:next w:val="a4"/>
    <w:uiPriority w:val="99"/>
    <w:semiHidden/>
    <w:unhideWhenUsed/>
    <w:rsid w:val="00D72139"/>
  </w:style>
  <w:style w:type="numbering" w:customStyle="1" w:styleId="1121312">
    <w:name w:val="无列表112131"/>
    <w:next w:val="a4"/>
    <w:semiHidden/>
    <w:rsid w:val="00D72139"/>
  </w:style>
  <w:style w:type="numbering" w:customStyle="1" w:styleId="NoList212131">
    <w:name w:val="No List212131"/>
    <w:next w:val="a4"/>
    <w:semiHidden/>
    <w:rsid w:val="00D72139"/>
  </w:style>
  <w:style w:type="numbering" w:customStyle="1" w:styleId="NoList312131">
    <w:name w:val="No List312131"/>
    <w:next w:val="a4"/>
    <w:uiPriority w:val="99"/>
    <w:semiHidden/>
    <w:rsid w:val="00D72139"/>
  </w:style>
  <w:style w:type="numbering" w:customStyle="1" w:styleId="NoList1112131">
    <w:name w:val="No List1112131"/>
    <w:next w:val="a4"/>
    <w:uiPriority w:val="99"/>
    <w:semiHidden/>
    <w:unhideWhenUsed/>
    <w:rsid w:val="00D72139"/>
  </w:style>
  <w:style w:type="numbering" w:customStyle="1" w:styleId="1221310">
    <w:name w:val="無清單122131"/>
    <w:next w:val="a4"/>
    <w:uiPriority w:val="99"/>
    <w:semiHidden/>
    <w:unhideWhenUsed/>
    <w:rsid w:val="00D72139"/>
  </w:style>
  <w:style w:type="numbering" w:customStyle="1" w:styleId="1112131">
    <w:name w:val="無清單1112131"/>
    <w:next w:val="a4"/>
    <w:uiPriority w:val="99"/>
    <w:semiHidden/>
    <w:unhideWhenUsed/>
    <w:rsid w:val="00D72139"/>
  </w:style>
  <w:style w:type="numbering" w:customStyle="1" w:styleId="NoList631">
    <w:name w:val="No List631"/>
    <w:next w:val="a4"/>
    <w:uiPriority w:val="99"/>
    <w:semiHidden/>
    <w:unhideWhenUsed/>
    <w:rsid w:val="00D72139"/>
  </w:style>
  <w:style w:type="numbering" w:customStyle="1" w:styleId="NoList1431">
    <w:name w:val="No List1431"/>
    <w:next w:val="a4"/>
    <w:uiPriority w:val="99"/>
    <w:semiHidden/>
    <w:unhideWhenUsed/>
    <w:rsid w:val="00D72139"/>
  </w:style>
  <w:style w:type="numbering" w:customStyle="1" w:styleId="13314">
    <w:name w:val="リストなし1331"/>
    <w:next w:val="a4"/>
    <w:uiPriority w:val="99"/>
    <w:semiHidden/>
    <w:unhideWhenUsed/>
    <w:rsid w:val="00D72139"/>
  </w:style>
  <w:style w:type="numbering" w:customStyle="1" w:styleId="NoList2331">
    <w:name w:val="No List2331"/>
    <w:next w:val="a4"/>
    <w:semiHidden/>
    <w:rsid w:val="00D72139"/>
  </w:style>
  <w:style w:type="numbering" w:customStyle="1" w:styleId="NoList3331">
    <w:name w:val="No List3331"/>
    <w:next w:val="a4"/>
    <w:uiPriority w:val="99"/>
    <w:semiHidden/>
    <w:rsid w:val="00D72139"/>
  </w:style>
  <w:style w:type="numbering" w:customStyle="1" w:styleId="14310">
    <w:name w:val="無清單1431"/>
    <w:next w:val="a4"/>
    <w:uiPriority w:val="99"/>
    <w:semiHidden/>
    <w:unhideWhenUsed/>
    <w:rsid w:val="00D72139"/>
  </w:style>
  <w:style w:type="numbering" w:customStyle="1" w:styleId="113310">
    <w:name w:val="無清單11331"/>
    <w:next w:val="a4"/>
    <w:uiPriority w:val="99"/>
    <w:semiHidden/>
    <w:unhideWhenUsed/>
    <w:rsid w:val="00D72139"/>
  </w:style>
  <w:style w:type="numbering" w:customStyle="1" w:styleId="NoList12331">
    <w:name w:val="No List12331"/>
    <w:next w:val="a4"/>
    <w:uiPriority w:val="99"/>
    <w:semiHidden/>
    <w:unhideWhenUsed/>
    <w:rsid w:val="00D72139"/>
  </w:style>
  <w:style w:type="numbering" w:customStyle="1" w:styleId="113311">
    <w:name w:val="リストなし11331"/>
    <w:next w:val="a4"/>
    <w:uiPriority w:val="99"/>
    <w:semiHidden/>
    <w:unhideWhenUsed/>
    <w:rsid w:val="00D72139"/>
  </w:style>
  <w:style w:type="numbering" w:customStyle="1" w:styleId="113312">
    <w:name w:val="无列表11331"/>
    <w:next w:val="a4"/>
    <w:semiHidden/>
    <w:rsid w:val="00D72139"/>
  </w:style>
  <w:style w:type="numbering" w:customStyle="1" w:styleId="NoList21331">
    <w:name w:val="No List21331"/>
    <w:next w:val="a4"/>
    <w:semiHidden/>
    <w:rsid w:val="00D72139"/>
  </w:style>
  <w:style w:type="numbering" w:customStyle="1" w:styleId="NoList31331">
    <w:name w:val="No List31331"/>
    <w:next w:val="a4"/>
    <w:uiPriority w:val="99"/>
    <w:semiHidden/>
    <w:rsid w:val="00D72139"/>
  </w:style>
  <w:style w:type="numbering" w:customStyle="1" w:styleId="NoList111331">
    <w:name w:val="No List111331"/>
    <w:next w:val="a4"/>
    <w:uiPriority w:val="99"/>
    <w:semiHidden/>
    <w:unhideWhenUsed/>
    <w:rsid w:val="00D72139"/>
  </w:style>
  <w:style w:type="numbering" w:customStyle="1" w:styleId="123310">
    <w:name w:val="無清單12331"/>
    <w:next w:val="a4"/>
    <w:uiPriority w:val="99"/>
    <w:semiHidden/>
    <w:unhideWhenUsed/>
    <w:rsid w:val="00D72139"/>
  </w:style>
  <w:style w:type="numbering" w:customStyle="1" w:styleId="1113310">
    <w:name w:val="無清單111331"/>
    <w:next w:val="a4"/>
    <w:uiPriority w:val="99"/>
    <w:semiHidden/>
    <w:unhideWhenUsed/>
    <w:rsid w:val="00D72139"/>
  </w:style>
  <w:style w:type="numbering" w:customStyle="1" w:styleId="NoList5131">
    <w:name w:val="No List5131"/>
    <w:next w:val="a4"/>
    <w:uiPriority w:val="99"/>
    <w:semiHidden/>
    <w:unhideWhenUsed/>
    <w:rsid w:val="00D72139"/>
  </w:style>
  <w:style w:type="numbering" w:customStyle="1" w:styleId="131311">
    <w:name w:val="无列表13131"/>
    <w:next w:val="a4"/>
    <w:semiHidden/>
    <w:rsid w:val="00D72139"/>
  </w:style>
  <w:style w:type="numbering" w:customStyle="1" w:styleId="NoList113121">
    <w:name w:val="No List113121"/>
    <w:next w:val="a4"/>
    <w:uiPriority w:val="99"/>
    <w:semiHidden/>
    <w:unhideWhenUsed/>
    <w:rsid w:val="00D72139"/>
  </w:style>
  <w:style w:type="numbering" w:customStyle="1" w:styleId="NoList41131">
    <w:name w:val="No List41131"/>
    <w:next w:val="a4"/>
    <w:uiPriority w:val="99"/>
    <w:semiHidden/>
    <w:unhideWhenUsed/>
    <w:rsid w:val="00D72139"/>
  </w:style>
  <w:style w:type="numbering" w:customStyle="1" w:styleId="22131">
    <w:name w:val="无列表22131"/>
    <w:next w:val="a4"/>
    <w:uiPriority w:val="99"/>
    <w:semiHidden/>
    <w:unhideWhenUsed/>
    <w:rsid w:val="00D72139"/>
  </w:style>
  <w:style w:type="numbering" w:customStyle="1" w:styleId="NoList1211131">
    <w:name w:val="No List1211131"/>
    <w:next w:val="a4"/>
    <w:uiPriority w:val="99"/>
    <w:semiHidden/>
    <w:unhideWhenUsed/>
    <w:rsid w:val="00D72139"/>
  </w:style>
  <w:style w:type="numbering" w:customStyle="1" w:styleId="11111311">
    <w:name w:val="リストなし1111131"/>
    <w:next w:val="a4"/>
    <w:uiPriority w:val="99"/>
    <w:semiHidden/>
    <w:unhideWhenUsed/>
    <w:rsid w:val="00D72139"/>
  </w:style>
  <w:style w:type="numbering" w:customStyle="1" w:styleId="11111312">
    <w:name w:val="无列表1111131"/>
    <w:next w:val="a4"/>
    <w:semiHidden/>
    <w:rsid w:val="00D72139"/>
  </w:style>
  <w:style w:type="numbering" w:customStyle="1" w:styleId="NoList2111131">
    <w:name w:val="No List2111131"/>
    <w:next w:val="a4"/>
    <w:semiHidden/>
    <w:rsid w:val="00D72139"/>
  </w:style>
  <w:style w:type="numbering" w:customStyle="1" w:styleId="NoList3111131">
    <w:name w:val="No List3111131"/>
    <w:next w:val="a4"/>
    <w:uiPriority w:val="99"/>
    <w:semiHidden/>
    <w:rsid w:val="00D72139"/>
  </w:style>
  <w:style w:type="numbering" w:customStyle="1" w:styleId="NoList11111131">
    <w:name w:val="No List11111131"/>
    <w:next w:val="a4"/>
    <w:uiPriority w:val="99"/>
    <w:semiHidden/>
    <w:unhideWhenUsed/>
    <w:rsid w:val="00D72139"/>
  </w:style>
  <w:style w:type="numbering" w:customStyle="1" w:styleId="12111310">
    <w:name w:val="無清單1211131"/>
    <w:next w:val="a4"/>
    <w:uiPriority w:val="99"/>
    <w:semiHidden/>
    <w:unhideWhenUsed/>
    <w:rsid w:val="00D72139"/>
  </w:style>
  <w:style w:type="numbering" w:customStyle="1" w:styleId="111111310">
    <w:name w:val="無清單11111131"/>
    <w:next w:val="a4"/>
    <w:uiPriority w:val="99"/>
    <w:semiHidden/>
    <w:unhideWhenUsed/>
    <w:rsid w:val="00D72139"/>
  </w:style>
  <w:style w:type="numbering" w:customStyle="1" w:styleId="NoList131131">
    <w:name w:val="No List131131"/>
    <w:next w:val="a4"/>
    <w:uiPriority w:val="99"/>
    <w:semiHidden/>
    <w:unhideWhenUsed/>
    <w:rsid w:val="00D72139"/>
  </w:style>
  <w:style w:type="numbering" w:customStyle="1" w:styleId="1211311">
    <w:name w:val="リストなし121131"/>
    <w:next w:val="a4"/>
    <w:uiPriority w:val="99"/>
    <w:semiHidden/>
    <w:unhideWhenUsed/>
    <w:rsid w:val="00D72139"/>
  </w:style>
  <w:style w:type="numbering" w:customStyle="1" w:styleId="1211312">
    <w:name w:val="无列表121131"/>
    <w:next w:val="a4"/>
    <w:semiHidden/>
    <w:rsid w:val="00D72139"/>
  </w:style>
  <w:style w:type="numbering" w:customStyle="1" w:styleId="NoList221131">
    <w:name w:val="No List221131"/>
    <w:next w:val="a4"/>
    <w:semiHidden/>
    <w:rsid w:val="00D72139"/>
  </w:style>
  <w:style w:type="numbering" w:customStyle="1" w:styleId="NoList321131">
    <w:name w:val="No List321131"/>
    <w:next w:val="a4"/>
    <w:uiPriority w:val="99"/>
    <w:semiHidden/>
    <w:rsid w:val="00D72139"/>
  </w:style>
  <w:style w:type="numbering" w:customStyle="1" w:styleId="NoList1121131">
    <w:name w:val="No List1121131"/>
    <w:next w:val="a4"/>
    <w:uiPriority w:val="99"/>
    <w:semiHidden/>
    <w:unhideWhenUsed/>
    <w:rsid w:val="00D72139"/>
  </w:style>
  <w:style w:type="numbering" w:customStyle="1" w:styleId="1311310">
    <w:name w:val="無清單131131"/>
    <w:next w:val="a4"/>
    <w:uiPriority w:val="99"/>
    <w:semiHidden/>
    <w:unhideWhenUsed/>
    <w:rsid w:val="00D72139"/>
  </w:style>
  <w:style w:type="numbering" w:customStyle="1" w:styleId="11211310">
    <w:name w:val="無清單1121131"/>
    <w:next w:val="a4"/>
    <w:uiPriority w:val="99"/>
    <w:semiHidden/>
    <w:unhideWhenUsed/>
    <w:rsid w:val="00D72139"/>
  </w:style>
  <w:style w:type="numbering" w:customStyle="1" w:styleId="211131">
    <w:name w:val="无列表211131"/>
    <w:next w:val="a4"/>
    <w:uiPriority w:val="99"/>
    <w:semiHidden/>
    <w:unhideWhenUsed/>
    <w:rsid w:val="00D72139"/>
  </w:style>
  <w:style w:type="numbering" w:customStyle="1" w:styleId="NoList1221131">
    <w:name w:val="No List1221131"/>
    <w:next w:val="a4"/>
    <w:uiPriority w:val="99"/>
    <w:semiHidden/>
    <w:unhideWhenUsed/>
    <w:rsid w:val="00D72139"/>
  </w:style>
  <w:style w:type="numbering" w:customStyle="1" w:styleId="11211311">
    <w:name w:val="リストなし1121131"/>
    <w:next w:val="a4"/>
    <w:uiPriority w:val="99"/>
    <w:semiHidden/>
    <w:unhideWhenUsed/>
    <w:rsid w:val="00D72139"/>
  </w:style>
  <w:style w:type="numbering" w:customStyle="1" w:styleId="11211312">
    <w:name w:val="无列表1121131"/>
    <w:next w:val="a4"/>
    <w:semiHidden/>
    <w:rsid w:val="00D72139"/>
  </w:style>
  <w:style w:type="numbering" w:customStyle="1" w:styleId="NoList2121131">
    <w:name w:val="No List2121131"/>
    <w:next w:val="a4"/>
    <w:semiHidden/>
    <w:rsid w:val="00D72139"/>
  </w:style>
  <w:style w:type="numbering" w:customStyle="1" w:styleId="NoList3121131">
    <w:name w:val="No List3121131"/>
    <w:next w:val="a4"/>
    <w:uiPriority w:val="99"/>
    <w:semiHidden/>
    <w:rsid w:val="00D72139"/>
  </w:style>
  <w:style w:type="numbering" w:customStyle="1" w:styleId="NoList11121131">
    <w:name w:val="No List11121131"/>
    <w:next w:val="a4"/>
    <w:uiPriority w:val="99"/>
    <w:semiHidden/>
    <w:unhideWhenUsed/>
    <w:rsid w:val="00D72139"/>
  </w:style>
  <w:style w:type="numbering" w:customStyle="1" w:styleId="1221131">
    <w:name w:val="無清單1221131"/>
    <w:next w:val="a4"/>
    <w:uiPriority w:val="99"/>
    <w:semiHidden/>
    <w:unhideWhenUsed/>
    <w:rsid w:val="00D72139"/>
  </w:style>
  <w:style w:type="numbering" w:customStyle="1" w:styleId="11121131">
    <w:name w:val="無清單11121131"/>
    <w:next w:val="a4"/>
    <w:uiPriority w:val="99"/>
    <w:semiHidden/>
    <w:unhideWhenUsed/>
    <w:rsid w:val="00D72139"/>
  </w:style>
  <w:style w:type="numbering" w:customStyle="1" w:styleId="NoList51121">
    <w:name w:val="No List51121"/>
    <w:next w:val="a4"/>
    <w:uiPriority w:val="99"/>
    <w:semiHidden/>
    <w:unhideWhenUsed/>
    <w:rsid w:val="00D72139"/>
  </w:style>
  <w:style w:type="numbering" w:customStyle="1" w:styleId="NoList6121">
    <w:name w:val="No List6121"/>
    <w:next w:val="a4"/>
    <w:uiPriority w:val="99"/>
    <w:semiHidden/>
    <w:unhideWhenUsed/>
    <w:rsid w:val="00D72139"/>
  </w:style>
  <w:style w:type="numbering" w:customStyle="1" w:styleId="NoList14121">
    <w:name w:val="No List14121"/>
    <w:next w:val="a4"/>
    <w:uiPriority w:val="99"/>
    <w:semiHidden/>
    <w:unhideWhenUsed/>
    <w:rsid w:val="00D72139"/>
  </w:style>
  <w:style w:type="numbering" w:customStyle="1" w:styleId="131212">
    <w:name w:val="リストなし13121"/>
    <w:next w:val="a4"/>
    <w:uiPriority w:val="99"/>
    <w:semiHidden/>
    <w:unhideWhenUsed/>
    <w:rsid w:val="00D72139"/>
  </w:style>
  <w:style w:type="numbering" w:customStyle="1" w:styleId="NoList23121">
    <w:name w:val="No List23121"/>
    <w:next w:val="a4"/>
    <w:semiHidden/>
    <w:rsid w:val="00D72139"/>
  </w:style>
  <w:style w:type="numbering" w:customStyle="1" w:styleId="NoList33121">
    <w:name w:val="No List33121"/>
    <w:next w:val="a4"/>
    <w:uiPriority w:val="99"/>
    <w:semiHidden/>
    <w:rsid w:val="00D72139"/>
  </w:style>
  <w:style w:type="numbering" w:customStyle="1" w:styleId="NoList11421">
    <w:name w:val="No List11421"/>
    <w:next w:val="a4"/>
    <w:uiPriority w:val="99"/>
    <w:semiHidden/>
    <w:unhideWhenUsed/>
    <w:rsid w:val="00D72139"/>
  </w:style>
  <w:style w:type="numbering" w:customStyle="1" w:styleId="141210">
    <w:name w:val="無清單14121"/>
    <w:next w:val="a4"/>
    <w:uiPriority w:val="99"/>
    <w:semiHidden/>
    <w:unhideWhenUsed/>
    <w:rsid w:val="00D72139"/>
  </w:style>
  <w:style w:type="numbering" w:customStyle="1" w:styleId="1131210">
    <w:name w:val="無清單113121"/>
    <w:next w:val="a4"/>
    <w:uiPriority w:val="99"/>
    <w:semiHidden/>
    <w:unhideWhenUsed/>
    <w:rsid w:val="00D72139"/>
  </w:style>
  <w:style w:type="numbering" w:customStyle="1" w:styleId="NoList4221">
    <w:name w:val="No List4221"/>
    <w:next w:val="a4"/>
    <w:uiPriority w:val="99"/>
    <w:semiHidden/>
    <w:unhideWhenUsed/>
    <w:rsid w:val="00D72139"/>
  </w:style>
  <w:style w:type="numbering" w:customStyle="1" w:styleId="NoList123121">
    <w:name w:val="No List123121"/>
    <w:next w:val="a4"/>
    <w:uiPriority w:val="99"/>
    <w:semiHidden/>
    <w:unhideWhenUsed/>
    <w:rsid w:val="00D72139"/>
  </w:style>
  <w:style w:type="numbering" w:customStyle="1" w:styleId="1131211">
    <w:name w:val="リストなし113121"/>
    <w:next w:val="a4"/>
    <w:uiPriority w:val="99"/>
    <w:semiHidden/>
    <w:unhideWhenUsed/>
    <w:rsid w:val="00D72139"/>
  </w:style>
  <w:style w:type="numbering" w:customStyle="1" w:styleId="1131212">
    <w:name w:val="无列表113121"/>
    <w:next w:val="a4"/>
    <w:semiHidden/>
    <w:rsid w:val="00D72139"/>
  </w:style>
  <w:style w:type="numbering" w:customStyle="1" w:styleId="NoList213121">
    <w:name w:val="No List213121"/>
    <w:next w:val="a4"/>
    <w:semiHidden/>
    <w:rsid w:val="00D72139"/>
  </w:style>
  <w:style w:type="numbering" w:customStyle="1" w:styleId="NoList313121">
    <w:name w:val="No List313121"/>
    <w:next w:val="a4"/>
    <w:uiPriority w:val="99"/>
    <w:semiHidden/>
    <w:rsid w:val="00D72139"/>
  </w:style>
  <w:style w:type="numbering" w:customStyle="1" w:styleId="NoList1113121">
    <w:name w:val="No List1113121"/>
    <w:next w:val="a4"/>
    <w:uiPriority w:val="99"/>
    <w:semiHidden/>
    <w:unhideWhenUsed/>
    <w:rsid w:val="00D72139"/>
  </w:style>
  <w:style w:type="numbering" w:customStyle="1" w:styleId="1231210">
    <w:name w:val="無清單123121"/>
    <w:next w:val="a4"/>
    <w:uiPriority w:val="99"/>
    <w:semiHidden/>
    <w:unhideWhenUsed/>
    <w:rsid w:val="00D72139"/>
  </w:style>
  <w:style w:type="numbering" w:customStyle="1" w:styleId="11131210">
    <w:name w:val="無清單1113121"/>
    <w:next w:val="a4"/>
    <w:uiPriority w:val="99"/>
    <w:semiHidden/>
    <w:unhideWhenUsed/>
    <w:rsid w:val="00D72139"/>
  </w:style>
  <w:style w:type="numbering" w:customStyle="1" w:styleId="NoList121221">
    <w:name w:val="No List121221"/>
    <w:next w:val="a4"/>
    <w:uiPriority w:val="99"/>
    <w:semiHidden/>
    <w:unhideWhenUsed/>
    <w:rsid w:val="00D72139"/>
  </w:style>
  <w:style w:type="numbering" w:customStyle="1" w:styleId="1112213">
    <w:name w:val="リストなし111221"/>
    <w:next w:val="a4"/>
    <w:uiPriority w:val="99"/>
    <w:semiHidden/>
    <w:unhideWhenUsed/>
    <w:rsid w:val="00D72139"/>
  </w:style>
  <w:style w:type="numbering" w:customStyle="1" w:styleId="1112214">
    <w:name w:val="无列表111221"/>
    <w:next w:val="a4"/>
    <w:semiHidden/>
    <w:rsid w:val="00D72139"/>
  </w:style>
  <w:style w:type="numbering" w:customStyle="1" w:styleId="NoList211221">
    <w:name w:val="No List211221"/>
    <w:next w:val="a4"/>
    <w:semiHidden/>
    <w:rsid w:val="00D72139"/>
  </w:style>
  <w:style w:type="numbering" w:customStyle="1" w:styleId="NoList311221">
    <w:name w:val="No List311221"/>
    <w:next w:val="a4"/>
    <w:uiPriority w:val="99"/>
    <w:semiHidden/>
    <w:rsid w:val="00D72139"/>
  </w:style>
  <w:style w:type="numbering" w:customStyle="1" w:styleId="NoList1111221">
    <w:name w:val="No List1111221"/>
    <w:next w:val="a4"/>
    <w:uiPriority w:val="99"/>
    <w:semiHidden/>
    <w:unhideWhenUsed/>
    <w:rsid w:val="00D72139"/>
  </w:style>
  <w:style w:type="numbering" w:customStyle="1" w:styleId="1212210">
    <w:name w:val="無清單121221"/>
    <w:next w:val="a4"/>
    <w:uiPriority w:val="99"/>
    <w:semiHidden/>
    <w:unhideWhenUsed/>
    <w:rsid w:val="00D72139"/>
  </w:style>
  <w:style w:type="numbering" w:customStyle="1" w:styleId="11112210">
    <w:name w:val="無清單1111221"/>
    <w:next w:val="a4"/>
    <w:uiPriority w:val="99"/>
    <w:semiHidden/>
    <w:unhideWhenUsed/>
    <w:rsid w:val="00D72139"/>
  </w:style>
  <w:style w:type="numbering" w:customStyle="1" w:styleId="NoList5221">
    <w:name w:val="No List5221"/>
    <w:next w:val="a4"/>
    <w:uiPriority w:val="99"/>
    <w:semiHidden/>
    <w:unhideWhenUsed/>
    <w:rsid w:val="00D72139"/>
  </w:style>
  <w:style w:type="numbering" w:customStyle="1" w:styleId="NoList13221">
    <w:name w:val="No List13221"/>
    <w:next w:val="a4"/>
    <w:uiPriority w:val="99"/>
    <w:semiHidden/>
    <w:unhideWhenUsed/>
    <w:rsid w:val="00D72139"/>
  </w:style>
  <w:style w:type="numbering" w:customStyle="1" w:styleId="122213">
    <w:name w:val="リストなし12221"/>
    <w:next w:val="a4"/>
    <w:uiPriority w:val="99"/>
    <w:semiHidden/>
    <w:unhideWhenUsed/>
    <w:rsid w:val="00D72139"/>
  </w:style>
  <w:style w:type="numbering" w:customStyle="1" w:styleId="122311">
    <w:name w:val="无列表12231"/>
    <w:next w:val="a4"/>
    <w:semiHidden/>
    <w:rsid w:val="00D72139"/>
  </w:style>
  <w:style w:type="numbering" w:customStyle="1" w:styleId="NoList22221">
    <w:name w:val="No List22221"/>
    <w:next w:val="a4"/>
    <w:semiHidden/>
    <w:rsid w:val="00D72139"/>
  </w:style>
  <w:style w:type="numbering" w:customStyle="1" w:styleId="NoList32221">
    <w:name w:val="No List32221"/>
    <w:next w:val="a4"/>
    <w:uiPriority w:val="99"/>
    <w:semiHidden/>
    <w:rsid w:val="00D72139"/>
  </w:style>
  <w:style w:type="numbering" w:customStyle="1" w:styleId="NoList112221">
    <w:name w:val="No List112221"/>
    <w:next w:val="a4"/>
    <w:uiPriority w:val="99"/>
    <w:semiHidden/>
    <w:unhideWhenUsed/>
    <w:rsid w:val="00D72139"/>
  </w:style>
  <w:style w:type="numbering" w:customStyle="1" w:styleId="132210">
    <w:name w:val="無清單13221"/>
    <w:next w:val="a4"/>
    <w:uiPriority w:val="99"/>
    <w:semiHidden/>
    <w:unhideWhenUsed/>
    <w:rsid w:val="00D72139"/>
  </w:style>
  <w:style w:type="numbering" w:customStyle="1" w:styleId="1122210">
    <w:name w:val="無清單112221"/>
    <w:next w:val="a4"/>
    <w:uiPriority w:val="99"/>
    <w:semiHidden/>
    <w:unhideWhenUsed/>
    <w:rsid w:val="00D72139"/>
  </w:style>
  <w:style w:type="numbering" w:customStyle="1" w:styleId="21221">
    <w:name w:val="无列表21221"/>
    <w:next w:val="a4"/>
    <w:uiPriority w:val="99"/>
    <w:semiHidden/>
    <w:unhideWhenUsed/>
    <w:rsid w:val="00D72139"/>
  </w:style>
  <w:style w:type="numbering" w:customStyle="1" w:styleId="NoList1112221">
    <w:name w:val="No List1112221"/>
    <w:next w:val="a4"/>
    <w:uiPriority w:val="99"/>
    <w:semiHidden/>
    <w:unhideWhenUsed/>
    <w:rsid w:val="00D72139"/>
  </w:style>
  <w:style w:type="numbering" w:customStyle="1" w:styleId="NoList721">
    <w:name w:val="No List721"/>
    <w:next w:val="a4"/>
    <w:uiPriority w:val="99"/>
    <w:semiHidden/>
    <w:unhideWhenUsed/>
    <w:rsid w:val="00D72139"/>
  </w:style>
  <w:style w:type="numbering" w:customStyle="1" w:styleId="NoList1521">
    <w:name w:val="No List1521"/>
    <w:next w:val="a4"/>
    <w:uiPriority w:val="99"/>
    <w:semiHidden/>
    <w:unhideWhenUsed/>
    <w:rsid w:val="00D72139"/>
  </w:style>
  <w:style w:type="numbering" w:customStyle="1" w:styleId="14211">
    <w:name w:val="リストなし1421"/>
    <w:next w:val="a4"/>
    <w:uiPriority w:val="99"/>
    <w:semiHidden/>
    <w:unhideWhenUsed/>
    <w:rsid w:val="00D72139"/>
  </w:style>
  <w:style w:type="numbering" w:customStyle="1" w:styleId="14212">
    <w:name w:val="无列表1421"/>
    <w:next w:val="a4"/>
    <w:semiHidden/>
    <w:rsid w:val="00D72139"/>
  </w:style>
  <w:style w:type="numbering" w:customStyle="1" w:styleId="NoList2421">
    <w:name w:val="No List2421"/>
    <w:next w:val="a4"/>
    <w:semiHidden/>
    <w:rsid w:val="00D72139"/>
  </w:style>
  <w:style w:type="numbering" w:customStyle="1" w:styleId="NoList3421">
    <w:name w:val="No List3421"/>
    <w:next w:val="a4"/>
    <w:uiPriority w:val="99"/>
    <w:semiHidden/>
    <w:rsid w:val="00D72139"/>
  </w:style>
  <w:style w:type="numbering" w:customStyle="1" w:styleId="NoList11521">
    <w:name w:val="No List11521"/>
    <w:next w:val="a4"/>
    <w:uiPriority w:val="99"/>
    <w:semiHidden/>
    <w:unhideWhenUsed/>
    <w:rsid w:val="00D72139"/>
  </w:style>
  <w:style w:type="numbering" w:customStyle="1" w:styleId="15210">
    <w:name w:val="無清單1521"/>
    <w:next w:val="a4"/>
    <w:uiPriority w:val="99"/>
    <w:semiHidden/>
    <w:unhideWhenUsed/>
    <w:rsid w:val="00D72139"/>
  </w:style>
  <w:style w:type="numbering" w:customStyle="1" w:styleId="114210">
    <w:name w:val="無清單11421"/>
    <w:next w:val="a4"/>
    <w:uiPriority w:val="99"/>
    <w:semiHidden/>
    <w:unhideWhenUsed/>
    <w:rsid w:val="00D72139"/>
  </w:style>
  <w:style w:type="numbering" w:customStyle="1" w:styleId="NoList4321">
    <w:name w:val="No List4321"/>
    <w:next w:val="a4"/>
    <w:uiPriority w:val="99"/>
    <w:semiHidden/>
    <w:unhideWhenUsed/>
    <w:rsid w:val="00D72139"/>
  </w:style>
  <w:style w:type="numbering" w:customStyle="1" w:styleId="NoList12421">
    <w:name w:val="No List12421"/>
    <w:next w:val="a4"/>
    <w:uiPriority w:val="99"/>
    <w:semiHidden/>
    <w:unhideWhenUsed/>
    <w:rsid w:val="00D72139"/>
  </w:style>
  <w:style w:type="numbering" w:customStyle="1" w:styleId="114211">
    <w:name w:val="リストなし11421"/>
    <w:next w:val="a4"/>
    <w:uiPriority w:val="99"/>
    <w:semiHidden/>
    <w:unhideWhenUsed/>
    <w:rsid w:val="00D72139"/>
  </w:style>
  <w:style w:type="numbering" w:customStyle="1" w:styleId="114212">
    <w:name w:val="无列表11421"/>
    <w:next w:val="a4"/>
    <w:semiHidden/>
    <w:rsid w:val="00D72139"/>
  </w:style>
  <w:style w:type="numbering" w:customStyle="1" w:styleId="NoList21421">
    <w:name w:val="No List21421"/>
    <w:next w:val="a4"/>
    <w:semiHidden/>
    <w:rsid w:val="00D72139"/>
  </w:style>
  <w:style w:type="numbering" w:customStyle="1" w:styleId="NoList31421">
    <w:name w:val="No List31421"/>
    <w:next w:val="a4"/>
    <w:uiPriority w:val="99"/>
    <w:semiHidden/>
    <w:rsid w:val="00D72139"/>
  </w:style>
  <w:style w:type="numbering" w:customStyle="1" w:styleId="NoList111421">
    <w:name w:val="No List111421"/>
    <w:next w:val="a4"/>
    <w:uiPriority w:val="99"/>
    <w:semiHidden/>
    <w:unhideWhenUsed/>
    <w:rsid w:val="00D72139"/>
  </w:style>
  <w:style w:type="numbering" w:customStyle="1" w:styleId="124210">
    <w:name w:val="無清單12421"/>
    <w:next w:val="a4"/>
    <w:uiPriority w:val="99"/>
    <w:semiHidden/>
    <w:unhideWhenUsed/>
    <w:rsid w:val="00D72139"/>
  </w:style>
  <w:style w:type="numbering" w:customStyle="1" w:styleId="1114210">
    <w:name w:val="無清單111421"/>
    <w:next w:val="a4"/>
    <w:uiPriority w:val="99"/>
    <w:semiHidden/>
    <w:unhideWhenUsed/>
    <w:rsid w:val="00D72139"/>
  </w:style>
  <w:style w:type="numbering" w:customStyle="1" w:styleId="2321">
    <w:name w:val="无列表2321"/>
    <w:next w:val="a4"/>
    <w:uiPriority w:val="99"/>
    <w:semiHidden/>
    <w:unhideWhenUsed/>
    <w:rsid w:val="00D72139"/>
  </w:style>
  <w:style w:type="numbering" w:customStyle="1" w:styleId="NoList121321">
    <w:name w:val="No List121321"/>
    <w:next w:val="a4"/>
    <w:uiPriority w:val="99"/>
    <w:semiHidden/>
    <w:unhideWhenUsed/>
    <w:rsid w:val="00D72139"/>
  </w:style>
  <w:style w:type="numbering" w:customStyle="1" w:styleId="1113211">
    <w:name w:val="リストなし111321"/>
    <w:next w:val="a4"/>
    <w:uiPriority w:val="99"/>
    <w:semiHidden/>
    <w:unhideWhenUsed/>
    <w:rsid w:val="00D72139"/>
  </w:style>
  <w:style w:type="numbering" w:customStyle="1" w:styleId="1113212">
    <w:name w:val="无列表111321"/>
    <w:next w:val="a4"/>
    <w:semiHidden/>
    <w:rsid w:val="00D72139"/>
  </w:style>
  <w:style w:type="numbering" w:customStyle="1" w:styleId="NoList211321">
    <w:name w:val="No List211321"/>
    <w:next w:val="a4"/>
    <w:semiHidden/>
    <w:rsid w:val="00D72139"/>
  </w:style>
  <w:style w:type="numbering" w:customStyle="1" w:styleId="NoList311321">
    <w:name w:val="No List311321"/>
    <w:next w:val="a4"/>
    <w:uiPriority w:val="99"/>
    <w:semiHidden/>
    <w:rsid w:val="00D72139"/>
  </w:style>
  <w:style w:type="numbering" w:customStyle="1" w:styleId="NoList1111321">
    <w:name w:val="No List1111321"/>
    <w:next w:val="a4"/>
    <w:uiPriority w:val="99"/>
    <w:semiHidden/>
    <w:unhideWhenUsed/>
    <w:rsid w:val="00D72139"/>
  </w:style>
  <w:style w:type="numbering" w:customStyle="1" w:styleId="121321">
    <w:name w:val="無清單121321"/>
    <w:next w:val="a4"/>
    <w:uiPriority w:val="99"/>
    <w:semiHidden/>
    <w:unhideWhenUsed/>
    <w:rsid w:val="00D72139"/>
  </w:style>
  <w:style w:type="numbering" w:customStyle="1" w:styleId="1111321">
    <w:name w:val="無清單1111321"/>
    <w:next w:val="a4"/>
    <w:uiPriority w:val="99"/>
    <w:semiHidden/>
    <w:unhideWhenUsed/>
    <w:rsid w:val="00D72139"/>
  </w:style>
  <w:style w:type="numbering" w:customStyle="1" w:styleId="NoList5321">
    <w:name w:val="No List5321"/>
    <w:next w:val="a4"/>
    <w:uiPriority w:val="99"/>
    <w:semiHidden/>
    <w:unhideWhenUsed/>
    <w:rsid w:val="00D72139"/>
  </w:style>
  <w:style w:type="numbering" w:customStyle="1" w:styleId="NoList13321">
    <w:name w:val="No List13321"/>
    <w:next w:val="a4"/>
    <w:uiPriority w:val="99"/>
    <w:semiHidden/>
    <w:unhideWhenUsed/>
    <w:rsid w:val="00D72139"/>
  </w:style>
  <w:style w:type="numbering" w:customStyle="1" w:styleId="123211">
    <w:name w:val="リストなし12321"/>
    <w:next w:val="a4"/>
    <w:uiPriority w:val="99"/>
    <w:semiHidden/>
    <w:unhideWhenUsed/>
    <w:rsid w:val="00D72139"/>
  </w:style>
  <w:style w:type="numbering" w:customStyle="1" w:styleId="123212">
    <w:name w:val="无列表12321"/>
    <w:next w:val="a4"/>
    <w:semiHidden/>
    <w:rsid w:val="00D72139"/>
  </w:style>
  <w:style w:type="numbering" w:customStyle="1" w:styleId="NoList22321">
    <w:name w:val="No List22321"/>
    <w:next w:val="a4"/>
    <w:semiHidden/>
    <w:rsid w:val="00D72139"/>
  </w:style>
  <w:style w:type="numbering" w:customStyle="1" w:styleId="NoList32321">
    <w:name w:val="No List32321"/>
    <w:next w:val="a4"/>
    <w:uiPriority w:val="99"/>
    <w:semiHidden/>
    <w:rsid w:val="00D72139"/>
  </w:style>
  <w:style w:type="numbering" w:customStyle="1" w:styleId="NoList112321">
    <w:name w:val="No List112321"/>
    <w:next w:val="a4"/>
    <w:uiPriority w:val="99"/>
    <w:semiHidden/>
    <w:unhideWhenUsed/>
    <w:rsid w:val="00D72139"/>
  </w:style>
  <w:style w:type="numbering" w:customStyle="1" w:styleId="13321">
    <w:name w:val="無清單13321"/>
    <w:next w:val="a4"/>
    <w:uiPriority w:val="99"/>
    <w:semiHidden/>
    <w:unhideWhenUsed/>
    <w:rsid w:val="00D72139"/>
  </w:style>
  <w:style w:type="numbering" w:customStyle="1" w:styleId="1123210">
    <w:name w:val="無清單112321"/>
    <w:next w:val="a4"/>
    <w:uiPriority w:val="99"/>
    <w:semiHidden/>
    <w:unhideWhenUsed/>
    <w:rsid w:val="00D72139"/>
  </w:style>
  <w:style w:type="numbering" w:customStyle="1" w:styleId="21321">
    <w:name w:val="无列表21321"/>
    <w:next w:val="a4"/>
    <w:uiPriority w:val="99"/>
    <w:semiHidden/>
    <w:unhideWhenUsed/>
    <w:rsid w:val="00D72139"/>
  </w:style>
  <w:style w:type="numbering" w:customStyle="1" w:styleId="NoList122221">
    <w:name w:val="No List122221"/>
    <w:next w:val="a4"/>
    <w:uiPriority w:val="99"/>
    <w:semiHidden/>
    <w:unhideWhenUsed/>
    <w:rsid w:val="00D72139"/>
  </w:style>
  <w:style w:type="numbering" w:customStyle="1" w:styleId="1122211">
    <w:name w:val="リストなし112221"/>
    <w:next w:val="a4"/>
    <w:uiPriority w:val="99"/>
    <w:semiHidden/>
    <w:unhideWhenUsed/>
    <w:rsid w:val="00D72139"/>
  </w:style>
  <w:style w:type="numbering" w:customStyle="1" w:styleId="1122212">
    <w:name w:val="无列表112221"/>
    <w:next w:val="a4"/>
    <w:semiHidden/>
    <w:rsid w:val="00D72139"/>
  </w:style>
  <w:style w:type="numbering" w:customStyle="1" w:styleId="NoList212221">
    <w:name w:val="No List212221"/>
    <w:next w:val="a4"/>
    <w:semiHidden/>
    <w:rsid w:val="00D72139"/>
  </w:style>
  <w:style w:type="numbering" w:customStyle="1" w:styleId="NoList312221">
    <w:name w:val="No List312221"/>
    <w:next w:val="a4"/>
    <w:uiPriority w:val="99"/>
    <w:semiHidden/>
    <w:rsid w:val="00D72139"/>
  </w:style>
  <w:style w:type="numbering" w:customStyle="1" w:styleId="NoList1112321">
    <w:name w:val="No List1112321"/>
    <w:next w:val="a4"/>
    <w:uiPriority w:val="99"/>
    <w:semiHidden/>
    <w:unhideWhenUsed/>
    <w:rsid w:val="00D72139"/>
  </w:style>
  <w:style w:type="numbering" w:customStyle="1" w:styleId="1222210">
    <w:name w:val="無清單122221"/>
    <w:next w:val="a4"/>
    <w:uiPriority w:val="99"/>
    <w:semiHidden/>
    <w:unhideWhenUsed/>
    <w:rsid w:val="00D72139"/>
  </w:style>
  <w:style w:type="numbering" w:customStyle="1" w:styleId="1112221">
    <w:name w:val="無清單1112221"/>
    <w:next w:val="a4"/>
    <w:uiPriority w:val="99"/>
    <w:semiHidden/>
    <w:unhideWhenUsed/>
    <w:rsid w:val="00D72139"/>
  </w:style>
  <w:style w:type="numbering" w:customStyle="1" w:styleId="NoList811">
    <w:name w:val="No List811"/>
    <w:next w:val="a4"/>
    <w:uiPriority w:val="99"/>
    <w:semiHidden/>
    <w:unhideWhenUsed/>
    <w:rsid w:val="00D72139"/>
  </w:style>
  <w:style w:type="numbering" w:customStyle="1" w:styleId="NoList1611">
    <w:name w:val="No List1611"/>
    <w:next w:val="a4"/>
    <w:uiPriority w:val="99"/>
    <w:semiHidden/>
    <w:unhideWhenUsed/>
    <w:rsid w:val="00D72139"/>
  </w:style>
  <w:style w:type="numbering" w:customStyle="1" w:styleId="15111">
    <w:name w:val="リストなし1511"/>
    <w:next w:val="a4"/>
    <w:uiPriority w:val="99"/>
    <w:semiHidden/>
    <w:unhideWhenUsed/>
    <w:rsid w:val="00D72139"/>
  </w:style>
  <w:style w:type="numbering" w:customStyle="1" w:styleId="15112">
    <w:name w:val="无列表1511"/>
    <w:next w:val="a4"/>
    <w:semiHidden/>
    <w:rsid w:val="00D72139"/>
  </w:style>
  <w:style w:type="numbering" w:customStyle="1" w:styleId="NoList2511">
    <w:name w:val="No List2511"/>
    <w:next w:val="a4"/>
    <w:semiHidden/>
    <w:rsid w:val="00D72139"/>
  </w:style>
  <w:style w:type="numbering" w:customStyle="1" w:styleId="NoList3511">
    <w:name w:val="No List3511"/>
    <w:next w:val="a4"/>
    <w:uiPriority w:val="99"/>
    <w:semiHidden/>
    <w:rsid w:val="00D72139"/>
  </w:style>
  <w:style w:type="numbering" w:customStyle="1" w:styleId="NoList11611">
    <w:name w:val="No List11611"/>
    <w:next w:val="a4"/>
    <w:uiPriority w:val="99"/>
    <w:semiHidden/>
    <w:unhideWhenUsed/>
    <w:rsid w:val="00D72139"/>
  </w:style>
  <w:style w:type="numbering" w:customStyle="1" w:styleId="16110">
    <w:name w:val="無清單1611"/>
    <w:next w:val="a4"/>
    <w:uiPriority w:val="99"/>
    <w:semiHidden/>
    <w:unhideWhenUsed/>
    <w:rsid w:val="00D72139"/>
  </w:style>
  <w:style w:type="numbering" w:customStyle="1" w:styleId="115110">
    <w:name w:val="無清單11511"/>
    <w:next w:val="a4"/>
    <w:uiPriority w:val="99"/>
    <w:semiHidden/>
    <w:unhideWhenUsed/>
    <w:rsid w:val="00D72139"/>
  </w:style>
  <w:style w:type="numbering" w:customStyle="1" w:styleId="NoList111511">
    <w:name w:val="No List111511"/>
    <w:next w:val="a4"/>
    <w:uiPriority w:val="99"/>
    <w:semiHidden/>
    <w:unhideWhenUsed/>
    <w:rsid w:val="00D72139"/>
  </w:style>
  <w:style w:type="numbering" w:customStyle="1" w:styleId="2411">
    <w:name w:val="无列表2411"/>
    <w:next w:val="a4"/>
    <w:uiPriority w:val="99"/>
    <w:semiHidden/>
    <w:unhideWhenUsed/>
    <w:rsid w:val="00D72139"/>
  </w:style>
  <w:style w:type="numbering" w:customStyle="1" w:styleId="NoList12511">
    <w:name w:val="No List12511"/>
    <w:next w:val="a4"/>
    <w:uiPriority w:val="99"/>
    <w:semiHidden/>
    <w:unhideWhenUsed/>
    <w:rsid w:val="00D72139"/>
  </w:style>
  <w:style w:type="numbering" w:customStyle="1" w:styleId="115111">
    <w:name w:val="リストなし11511"/>
    <w:next w:val="a4"/>
    <w:uiPriority w:val="99"/>
    <w:semiHidden/>
    <w:unhideWhenUsed/>
    <w:rsid w:val="00D72139"/>
  </w:style>
  <w:style w:type="numbering" w:customStyle="1" w:styleId="115112">
    <w:name w:val="无列表11511"/>
    <w:next w:val="a4"/>
    <w:semiHidden/>
    <w:rsid w:val="00D72139"/>
  </w:style>
  <w:style w:type="numbering" w:customStyle="1" w:styleId="NoList21511">
    <w:name w:val="No List21511"/>
    <w:next w:val="a4"/>
    <w:semiHidden/>
    <w:rsid w:val="00D72139"/>
  </w:style>
  <w:style w:type="numbering" w:customStyle="1" w:styleId="NoList31511">
    <w:name w:val="No List31511"/>
    <w:next w:val="a4"/>
    <w:uiPriority w:val="99"/>
    <w:semiHidden/>
    <w:rsid w:val="00D72139"/>
  </w:style>
  <w:style w:type="numbering" w:customStyle="1" w:styleId="125110">
    <w:name w:val="無清單12511"/>
    <w:next w:val="a4"/>
    <w:uiPriority w:val="99"/>
    <w:semiHidden/>
    <w:unhideWhenUsed/>
    <w:rsid w:val="00D72139"/>
  </w:style>
  <w:style w:type="numbering" w:customStyle="1" w:styleId="1115110">
    <w:name w:val="無清單111511"/>
    <w:next w:val="a4"/>
    <w:uiPriority w:val="99"/>
    <w:semiHidden/>
    <w:unhideWhenUsed/>
    <w:rsid w:val="00D72139"/>
  </w:style>
  <w:style w:type="numbering" w:customStyle="1" w:styleId="NoList4411">
    <w:name w:val="No List4411"/>
    <w:next w:val="a4"/>
    <w:uiPriority w:val="99"/>
    <w:semiHidden/>
    <w:unhideWhenUsed/>
    <w:rsid w:val="00D72139"/>
  </w:style>
  <w:style w:type="numbering" w:customStyle="1" w:styleId="NoList112411">
    <w:name w:val="No List112411"/>
    <w:next w:val="a4"/>
    <w:uiPriority w:val="99"/>
    <w:semiHidden/>
    <w:unhideWhenUsed/>
    <w:rsid w:val="00D72139"/>
  </w:style>
  <w:style w:type="numbering" w:customStyle="1" w:styleId="NoList121411">
    <w:name w:val="No List121411"/>
    <w:next w:val="a4"/>
    <w:uiPriority w:val="99"/>
    <w:semiHidden/>
    <w:unhideWhenUsed/>
    <w:rsid w:val="00D72139"/>
  </w:style>
  <w:style w:type="numbering" w:customStyle="1" w:styleId="1114111">
    <w:name w:val="リストなし111411"/>
    <w:next w:val="a4"/>
    <w:uiPriority w:val="99"/>
    <w:semiHidden/>
    <w:unhideWhenUsed/>
    <w:rsid w:val="00D72139"/>
  </w:style>
  <w:style w:type="numbering" w:customStyle="1" w:styleId="1114112">
    <w:name w:val="无列表111411"/>
    <w:next w:val="a4"/>
    <w:semiHidden/>
    <w:rsid w:val="00D72139"/>
  </w:style>
  <w:style w:type="numbering" w:customStyle="1" w:styleId="NoList211411">
    <w:name w:val="No List211411"/>
    <w:next w:val="a4"/>
    <w:semiHidden/>
    <w:rsid w:val="00D72139"/>
  </w:style>
  <w:style w:type="numbering" w:customStyle="1" w:styleId="NoList311411">
    <w:name w:val="No List311411"/>
    <w:next w:val="a4"/>
    <w:uiPriority w:val="99"/>
    <w:semiHidden/>
    <w:rsid w:val="00D72139"/>
  </w:style>
  <w:style w:type="numbering" w:customStyle="1" w:styleId="NoList1111411">
    <w:name w:val="No List1111411"/>
    <w:next w:val="a4"/>
    <w:uiPriority w:val="99"/>
    <w:semiHidden/>
    <w:unhideWhenUsed/>
    <w:rsid w:val="00D72139"/>
  </w:style>
  <w:style w:type="numbering" w:customStyle="1" w:styleId="121411">
    <w:name w:val="無清單121411"/>
    <w:next w:val="a4"/>
    <w:uiPriority w:val="99"/>
    <w:semiHidden/>
    <w:unhideWhenUsed/>
    <w:rsid w:val="00D72139"/>
  </w:style>
  <w:style w:type="numbering" w:customStyle="1" w:styleId="1111411">
    <w:name w:val="無清單1111411"/>
    <w:next w:val="a4"/>
    <w:uiPriority w:val="99"/>
    <w:semiHidden/>
    <w:unhideWhenUsed/>
    <w:rsid w:val="00D72139"/>
  </w:style>
  <w:style w:type="numbering" w:customStyle="1" w:styleId="NoList5411">
    <w:name w:val="No List5411"/>
    <w:next w:val="a4"/>
    <w:uiPriority w:val="99"/>
    <w:semiHidden/>
    <w:unhideWhenUsed/>
    <w:rsid w:val="00D72139"/>
  </w:style>
  <w:style w:type="numbering" w:customStyle="1" w:styleId="NoList13411">
    <w:name w:val="No List13411"/>
    <w:next w:val="a4"/>
    <w:uiPriority w:val="99"/>
    <w:semiHidden/>
    <w:unhideWhenUsed/>
    <w:rsid w:val="00D72139"/>
  </w:style>
  <w:style w:type="numbering" w:customStyle="1" w:styleId="124111">
    <w:name w:val="リストなし12411"/>
    <w:next w:val="a4"/>
    <w:uiPriority w:val="99"/>
    <w:semiHidden/>
    <w:unhideWhenUsed/>
    <w:rsid w:val="00D72139"/>
  </w:style>
  <w:style w:type="numbering" w:customStyle="1" w:styleId="124112">
    <w:name w:val="无列表12411"/>
    <w:next w:val="a4"/>
    <w:semiHidden/>
    <w:rsid w:val="00D72139"/>
  </w:style>
  <w:style w:type="numbering" w:customStyle="1" w:styleId="NoList22411">
    <w:name w:val="No List22411"/>
    <w:next w:val="a4"/>
    <w:semiHidden/>
    <w:rsid w:val="00D72139"/>
  </w:style>
  <w:style w:type="numbering" w:customStyle="1" w:styleId="NoList32411">
    <w:name w:val="No List32411"/>
    <w:next w:val="a4"/>
    <w:uiPriority w:val="99"/>
    <w:semiHidden/>
    <w:rsid w:val="00D72139"/>
  </w:style>
  <w:style w:type="numbering" w:customStyle="1" w:styleId="13411">
    <w:name w:val="無清單13411"/>
    <w:next w:val="a4"/>
    <w:uiPriority w:val="99"/>
    <w:semiHidden/>
    <w:unhideWhenUsed/>
    <w:rsid w:val="00D72139"/>
  </w:style>
  <w:style w:type="numbering" w:customStyle="1" w:styleId="1124110">
    <w:name w:val="無清單112411"/>
    <w:next w:val="a4"/>
    <w:uiPriority w:val="99"/>
    <w:semiHidden/>
    <w:unhideWhenUsed/>
    <w:rsid w:val="00D72139"/>
  </w:style>
  <w:style w:type="numbering" w:customStyle="1" w:styleId="21411">
    <w:name w:val="无列表21411"/>
    <w:next w:val="a4"/>
    <w:uiPriority w:val="99"/>
    <w:semiHidden/>
    <w:unhideWhenUsed/>
    <w:rsid w:val="00D72139"/>
  </w:style>
  <w:style w:type="numbering" w:customStyle="1" w:styleId="NoList122311">
    <w:name w:val="No List122311"/>
    <w:next w:val="a4"/>
    <w:uiPriority w:val="99"/>
    <w:semiHidden/>
    <w:unhideWhenUsed/>
    <w:rsid w:val="00D72139"/>
  </w:style>
  <w:style w:type="numbering" w:customStyle="1" w:styleId="1123111">
    <w:name w:val="リストなし112311"/>
    <w:next w:val="a4"/>
    <w:uiPriority w:val="99"/>
    <w:semiHidden/>
    <w:unhideWhenUsed/>
    <w:rsid w:val="00D72139"/>
  </w:style>
  <w:style w:type="numbering" w:customStyle="1" w:styleId="1123112">
    <w:name w:val="无列表112311"/>
    <w:next w:val="a4"/>
    <w:semiHidden/>
    <w:rsid w:val="00D72139"/>
  </w:style>
  <w:style w:type="numbering" w:customStyle="1" w:styleId="NoList212311">
    <w:name w:val="No List212311"/>
    <w:next w:val="a4"/>
    <w:semiHidden/>
    <w:rsid w:val="00D72139"/>
  </w:style>
  <w:style w:type="numbering" w:customStyle="1" w:styleId="NoList312311">
    <w:name w:val="No List312311"/>
    <w:next w:val="a4"/>
    <w:uiPriority w:val="99"/>
    <w:semiHidden/>
    <w:rsid w:val="00D72139"/>
  </w:style>
  <w:style w:type="numbering" w:customStyle="1" w:styleId="NoList1112411">
    <w:name w:val="No List1112411"/>
    <w:next w:val="a4"/>
    <w:uiPriority w:val="99"/>
    <w:semiHidden/>
    <w:unhideWhenUsed/>
    <w:rsid w:val="00D72139"/>
  </w:style>
  <w:style w:type="numbering" w:customStyle="1" w:styleId="1223110">
    <w:name w:val="無清單122311"/>
    <w:next w:val="a4"/>
    <w:uiPriority w:val="99"/>
    <w:semiHidden/>
    <w:unhideWhenUsed/>
    <w:rsid w:val="00D72139"/>
  </w:style>
  <w:style w:type="numbering" w:customStyle="1" w:styleId="1112311">
    <w:name w:val="無清單1112311"/>
    <w:next w:val="a4"/>
    <w:uiPriority w:val="99"/>
    <w:semiHidden/>
    <w:unhideWhenUsed/>
    <w:rsid w:val="00D72139"/>
  </w:style>
  <w:style w:type="numbering" w:customStyle="1" w:styleId="31110">
    <w:name w:val="无列表3111"/>
    <w:next w:val="a4"/>
    <w:uiPriority w:val="99"/>
    <w:semiHidden/>
    <w:unhideWhenUsed/>
    <w:rsid w:val="00D72139"/>
  </w:style>
  <w:style w:type="numbering" w:customStyle="1" w:styleId="132111">
    <w:name w:val="无列表13211"/>
    <w:next w:val="a4"/>
    <w:semiHidden/>
    <w:rsid w:val="00D72139"/>
  </w:style>
  <w:style w:type="numbering" w:customStyle="1" w:styleId="NoList113211">
    <w:name w:val="No List113211"/>
    <w:next w:val="a4"/>
    <w:uiPriority w:val="99"/>
    <w:semiHidden/>
    <w:unhideWhenUsed/>
    <w:rsid w:val="00D72139"/>
  </w:style>
  <w:style w:type="numbering" w:customStyle="1" w:styleId="NoList41211">
    <w:name w:val="No List41211"/>
    <w:next w:val="a4"/>
    <w:uiPriority w:val="99"/>
    <w:semiHidden/>
    <w:unhideWhenUsed/>
    <w:rsid w:val="00D72139"/>
  </w:style>
  <w:style w:type="numbering" w:customStyle="1" w:styleId="22211">
    <w:name w:val="无列表22211"/>
    <w:next w:val="a4"/>
    <w:uiPriority w:val="99"/>
    <w:semiHidden/>
    <w:unhideWhenUsed/>
    <w:rsid w:val="00D72139"/>
  </w:style>
  <w:style w:type="numbering" w:customStyle="1" w:styleId="NoList1211211">
    <w:name w:val="No List1211211"/>
    <w:next w:val="a4"/>
    <w:uiPriority w:val="99"/>
    <w:semiHidden/>
    <w:unhideWhenUsed/>
    <w:rsid w:val="00D72139"/>
  </w:style>
  <w:style w:type="numbering" w:customStyle="1" w:styleId="11112111">
    <w:name w:val="リストなし1111211"/>
    <w:next w:val="a4"/>
    <w:uiPriority w:val="99"/>
    <w:semiHidden/>
    <w:unhideWhenUsed/>
    <w:rsid w:val="00D72139"/>
  </w:style>
  <w:style w:type="numbering" w:customStyle="1" w:styleId="11112112">
    <w:name w:val="无列表1111211"/>
    <w:next w:val="a4"/>
    <w:semiHidden/>
    <w:rsid w:val="00D72139"/>
  </w:style>
  <w:style w:type="numbering" w:customStyle="1" w:styleId="NoList2111211">
    <w:name w:val="No List2111211"/>
    <w:next w:val="a4"/>
    <w:semiHidden/>
    <w:rsid w:val="00D72139"/>
  </w:style>
  <w:style w:type="numbering" w:customStyle="1" w:styleId="NoList3111211">
    <w:name w:val="No List3111211"/>
    <w:next w:val="a4"/>
    <w:uiPriority w:val="99"/>
    <w:semiHidden/>
    <w:rsid w:val="00D72139"/>
  </w:style>
  <w:style w:type="numbering" w:customStyle="1" w:styleId="NoList11111211">
    <w:name w:val="No List11111211"/>
    <w:next w:val="a4"/>
    <w:uiPriority w:val="99"/>
    <w:semiHidden/>
    <w:unhideWhenUsed/>
    <w:rsid w:val="00D72139"/>
  </w:style>
  <w:style w:type="numbering" w:customStyle="1" w:styleId="12112110">
    <w:name w:val="無清單1211211"/>
    <w:next w:val="a4"/>
    <w:uiPriority w:val="99"/>
    <w:semiHidden/>
    <w:unhideWhenUsed/>
    <w:rsid w:val="00D72139"/>
  </w:style>
  <w:style w:type="numbering" w:customStyle="1" w:styleId="111112110">
    <w:name w:val="無清單11111211"/>
    <w:next w:val="a4"/>
    <w:uiPriority w:val="99"/>
    <w:semiHidden/>
    <w:unhideWhenUsed/>
    <w:rsid w:val="00D72139"/>
  </w:style>
  <w:style w:type="numbering" w:customStyle="1" w:styleId="NoList131211">
    <w:name w:val="No List131211"/>
    <w:next w:val="a4"/>
    <w:uiPriority w:val="99"/>
    <w:semiHidden/>
    <w:unhideWhenUsed/>
    <w:rsid w:val="00D72139"/>
  </w:style>
  <w:style w:type="numbering" w:customStyle="1" w:styleId="1212111">
    <w:name w:val="リストなし121211"/>
    <w:next w:val="a4"/>
    <w:uiPriority w:val="99"/>
    <w:semiHidden/>
    <w:unhideWhenUsed/>
    <w:rsid w:val="00D72139"/>
  </w:style>
  <w:style w:type="numbering" w:customStyle="1" w:styleId="1212112">
    <w:name w:val="无列表121211"/>
    <w:next w:val="a4"/>
    <w:semiHidden/>
    <w:rsid w:val="00D72139"/>
  </w:style>
  <w:style w:type="numbering" w:customStyle="1" w:styleId="NoList221211">
    <w:name w:val="No List221211"/>
    <w:next w:val="a4"/>
    <w:semiHidden/>
    <w:rsid w:val="00D72139"/>
  </w:style>
  <w:style w:type="numbering" w:customStyle="1" w:styleId="NoList321211">
    <w:name w:val="No List321211"/>
    <w:next w:val="a4"/>
    <w:uiPriority w:val="99"/>
    <w:semiHidden/>
    <w:rsid w:val="00D72139"/>
  </w:style>
  <w:style w:type="numbering" w:customStyle="1" w:styleId="NoList1121211">
    <w:name w:val="No List1121211"/>
    <w:next w:val="a4"/>
    <w:uiPriority w:val="99"/>
    <w:semiHidden/>
    <w:unhideWhenUsed/>
    <w:rsid w:val="00D72139"/>
  </w:style>
  <w:style w:type="numbering" w:customStyle="1" w:styleId="1312110">
    <w:name w:val="無清單131211"/>
    <w:next w:val="a4"/>
    <w:uiPriority w:val="99"/>
    <w:semiHidden/>
    <w:unhideWhenUsed/>
    <w:rsid w:val="00D72139"/>
  </w:style>
  <w:style w:type="numbering" w:customStyle="1" w:styleId="11212110">
    <w:name w:val="無清單1121211"/>
    <w:next w:val="a4"/>
    <w:uiPriority w:val="99"/>
    <w:semiHidden/>
    <w:unhideWhenUsed/>
    <w:rsid w:val="00D72139"/>
  </w:style>
  <w:style w:type="numbering" w:customStyle="1" w:styleId="211211">
    <w:name w:val="无列表211211"/>
    <w:next w:val="a4"/>
    <w:uiPriority w:val="99"/>
    <w:semiHidden/>
    <w:unhideWhenUsed/>
    <w:rsid w:val="00D72139"/>
  </w:style>
  <w:style w:type="numbering" w:customStyle="1" w:styleId="NoList1221211">
    <w:name w:val="No List1221211"/>
    <w:next w:val="a4"/>
    <w:uiPriority w:val="99"/>
    <w:semiHidden/>
    <w:unhideWhenUsed/>
    <w:rsid w:val="00D72139"/>
  </w:style>
  <w:style w:type="numbering" w:customStyle="1" w:styleId="11212111">
    <w:name w:val="リストなし1121211"/>
    <w:next w:val="a4"/>
    <w:uiPriority w:val="99"/>
    <w:semiHidden/>
    <w:unhideWhenUsed/>
    <w:rsid w:val="00D72139"/>
  </w:style>
  <w:style w:type="numbering" w:customStyle="1" w:styleId="11212112">
    <w:name w:val="无列表1121211"/>
    <w:next w:val="a4"/>
    <w:semiHidden/>
    <w:rsid w:val="00D72139"/>
  </w:style>
  <w:style w:type="numbering" w:customStyle="1" w:styleId="NoList2121211">
    <w:name w:val="No List2121211"/>
    <w:next w:val="a4"/>
    <w:semiHidden/>
    <w:rsid w:val="00D72139"/>
  </w:style>
  <w:style w:type="numbering" w:customStyle="1" w:styleId="NoList3121211">
    <w:name w:val="No List3121211"/>
    <w:next w:val="a4"/>
    <w:uiPriority w:val="99"/>
    <w:semiHidden/>
    <w:rsid w:val="00D72139"/>
  </w:style>
  <w:style w:type="numbering" w:customStyle="1" w:styleId="NoList11121211">
    <w:name w:val="No List11121211"/>
    <w:next w:val="a4"/>
    <w:uiPriority w:val="99"/>
    <w:semiHidden/>
    <w:unhideWhenUsed/>
    <w:rsid w:val="00D72139"/>
  </w:style>
  <w:style w:type="numbering" w:customStyle="1" w:styleId="1221211">
    <w:name w:val="無清單1221211"/>
    <w:next w:val="a4"/>
    <w:uiPriority w:val="99"/>
    <w:semiHidden/>
    <w:unhideWhenUsed/>
    <w:rsid w:val="00D72139"/>
  </w:style>
  <w:style w:type="numbering" w:customStyle="1" w:styleId="11121211">
    <w:name w:val="無清單11121211"/>
    <w:next w:val="a4"/>
    <w:uiPriority w:val="99"/>
    <w:semiHidden/>
    <w:unhideWhenUsed/>
    <w:rsid w:val="00D72139"/>
  </w:style>
  <w:style w:type="numbering" w:customStyle="1" w:styleId="1311111">
    <w:name w:val="无列表131111"/>
    <w:next w:val="a4"/>
    <w:semiHidden/>
    <w:rsid w:val="00D72139"/>
  </w:style>
  <w:style w:type="numbering" w:customStyle="1" w:styleId="NoList411111">
    <w:name w:val="No List411111"/>
    <w:next w:val="a4"/>
    <w:uiPriority w:val="99"/>
    <w:semiHidden/>
    <w:unhideWhenUsed/>
    <w:rsid w:val="00D72139"/>
  </w:style>
  <w:style w:type="numbering" w:customStyle="1" w:styleId="221111">
    <w:name w:val="无列表221111"/>
    <w:next w:val="a4"/>
    <w:uiPriority w:val="99"/>
    <w:semiHidden/>
    <w:unhideWhenUsed/>
    <w:rsid w:val="00D72139"/>
  </w:style>
  <w:style w:type="numbering" w:customStyle="1" w:styleId="NoList12111111">
    <w:name w:val="No List12111111"/>
    <w:next w:val="a4"/>
    <w:uiPriority w:val="99"/>
    <w:semiHidden/>
    <w:unhideWhenUsed/>
    <w:rsid w:val="00D72139"/>
  </w:style>
  <w:style w:type="numbering" w:customStyle="1" w:styleId="111111112">
    <w:name w:val="リストなし11111111"/>
    <w:next w:val="a4"/>
    <w:uiPriority w:val="99"/>
    <w:semiHidden/>
    <w:unhideWhenUsed/>
    <w:rsid w:val="00D72139"/>
  </w:style>
  <w:style w:type="numbering" w:customStyle="1" w:styleId="111111121">
    <w:name w:val="无列表11111112"/>
    <w:next w:val="a4"/>
    <w:semiHidden/>
    <w:rsid w:val="00D72139"/>
  </w:style>
  <w:style w:type="numbering" w:customStyle="1" w:styleId="NoList21111111">
    <w:name w:val="No List21111111"/>
    <w:next w:val="a4"/>
    <w:semiHidden/>
    <w:rsid w:val="00D72139"/>
  </w:style>
  <w:style w:type="numbering" w:customStyle="1" w:styleId="NoList31111111">
    <w:name w:val="No List31111111"/>
    <w:next w:val="a4"/>
    <w:uiPriority w:val="99"/>
    <w:semiHidden/>
    <w:rsid w:val="00D72139"/>
  </w:style>
  <w:style w:type="numbering" w:customStyle="1" w:styleId="NoList111111111">
    <w:name w:val="No List111111111"/>
    <w:next w:val="a4"/>
    <w:uiPriority w:val="99"/>
    <w:semiHidden/>
    <w:unhideWhenUsed/>
    <w:rsid w:val="00D72139"/>
  </w:style>
  <w:style w:type="numbering" w:customStyle="1" w:styleId="12111111">
    <w:name w:val="無清單12111111"/>
    <w:next w:val="a4"/>
    <w:uiPriority w:val="99"/>
    <w:semiHidden/>
    <w:unhideWhenUsed/>
    <w:rsid w:val="00D72139"/>
  </w:style>
  <w:style w:type="numbering" w:customStyle="1" w:styleId="1111111110">
    <w:name w:val="無清單111111111"/>
    <w:next w:val="a4"/>
    <w:uiPriority w:val="99"/>
    <w:semiHidden/>
    <w:unhideWhenUsed/>
    <w:rsid w:val="00D72139"/>
  </w:style>
  <w:style w:type="numbering" w:customStyle="1" w:styleId="NoList1311111">
    <w:name w:val="No List1311111"/>
    <w:next w:val="a4"/>
    <w:uiPriority w:val="99"/>
    <w:semiHidden/>
    <w:unhideWhenUsed/>
    <w:rsid w:val="00D72139"/>
  </w:style>
  <w:style w:type="numbering" w:customStyle="1" w:styleId="12111110">
    <w:name w:val="リストなし1211111"/>
    <w:next w:val="a4"/>
    <w:uiPriority w:val="99"/>
    <w:semiHidden/>
    <w:unhideWhenUsed/>
    <w:rsid w:val="00D72139"/>
  </w:style>
  <w:style w:type="numbering" w:customStyle="1" w:styleId="12111112">
    <w:name w:val="无列表1211111"/>
    <w:next w:val="a4"/>
    <w:semiHidden/>
    <w:rsid w:val="00D72139"/>
  </w:style>
  <w:style w:type="numbering" w:customStyle="1" w:styleId="NoList2211111">
    <w:name w:val="No List2211111"/>
    <w:next w:val="a4"/>
    <w:semiHidden/>
    <w:rsid w:val="00D72139"/>
  </w:style>
  <w:style w:type="numbering" w:customStyle="1" w:styleId="NoList3211111">
    <w:name w:val="No List3211111"/>
    <w:next w:val="a4"/>
    <w:uiPriority w:val="99"/>
    <w:semiHidden/>
    <w:rsid w:val="00D72139"/>
  </w:style>
  <w:style w:type="numbering" w:customStyle="1" w:styleId="NoList11211111">
    <w:name w:val="No List11211111"/>
    <w:next w:val="a4"/>
    <w:uiPriority w:val="99"/>
    <w:semiHidden/>
    <w:unhideWhenUsed/>
    <w:rsid w:val="00D72139"/>
  </w:style>
  <w:style w:type="numbering" w:customStyle="1" w:styleId="13111110">
    <w:name w:val="無清單1311111"/>
    <w:next w:val="a4"/>
    <w:uiPriority w:val="99"/>
    <w:semiHidden/>
    <w:unhideWhenUsed/>
    <w:rsid w:val="00D72139"/>
  </w:style>
  <w:style w:type="numbering" w:customStyle="1" w:styleId="112111110">
    <w:name w:val="無清單11211111"/>
    <w:next w:val="a4"/>
    <w:uiPriority w:val="99"/>
    <w:semiHidden/>
    <w:unhideWhenUsed/>
    <w:rsid w:val="00D72139"/>
  </w:style>
  <w:style w:type="numbering" w:customStyle="1" w:styleId="2111111">
    <w:name w:val="无列表2111111"/>
    <w:next w:val="a4"/>
    <w:uiPriority w:val="99"/>
    <w:semiHidden/>
    <w:unhideWhenUsed/>
    <w:rsid w:val="00D72139"/>
  </w:style>
  <w:style w:type="numbering" w:customStyle="1" w:styleId="NoList12211111">
    <w:name w:val="No List12211111"/>
    <w:next w:val="a4"/>
    <w:uiPriority w:val="99"/>
    <w:semiHidden/>
    <w:unhideWhenUsed/>
    <w:rsid w:val="00D72139"/>
  </w:style>
  <w:style w:type="numbering" w:customStyle="1" w:styleId="112111111">
    <w:name w:val="リストなし11211111"/>
    <w:next w:val="a4"/>
    <w:uiPriority w:val="99"/>
    <w:semiHidden/>
    <w:unhideWhenUsed/>
    <w:rsid w:val="00D72139"/>
  </w:style>
  <w:style w:type="numbering" w:customStyle="1" w:styleId="112111112">
    <w:name w:val="无列表11211111"/>
    <w:next w:val="a4"/>
    <w:semiHidden/>
    <w:rsid w:val="00D72139"/>
  </w:style>
  <w:style w:type="numbering" w:customStyle="1" w:styleId="NoList21211111">
    <w:name w:val="No List21211111"/>
    <w:next w:val="a4"/>
    <w:semiHidden/>
    <w:rsid w:val="00D72139"/>
  </w:style>
  <w:style w:type="numbering" w:customStyle="1" w:styleId="NoList31211111">
    <w:name w:val="No List31211111"/>
    <w:next w:val="a4"/>
    <w:uiPriority w:val="99"/>
    <w:semiHidden/>
    <w:rsid w:val="00D72139"/>
  </w:style>
  <w:style w:type="numbering" w:customStyle="1" w:styleId="NoList111211111">
    <w:name w:val="No List111211111"/>
    <w:next w:val="a4"/>
    <w:uiPriority w:val="99"/>
    <w:semiHidden/>
    <w:unhideWhenUsed/>
    <w:rsid w:val="00D72139"/>
  </w:style>
  <w:style w:type="numbering" w:customStyle="1" w:styleId="12211111">
    <w:name w:val="無清單12211111"/>
    <w:next w:val="a4"/>
    <w:uiPriority w:val="99"/>
    <w:semiHidden/>
    <w:unhideWhenUsed/>
    <w:rsid w:val="00D72139"/>
  </w:style>
  <w:style w:type="numbering" w:customStyle="1" w:styleId="111211111">
    <w:name w:val="無清單111211111"/>
    <w:next w:val="a4"/>
    <w:uiPriority w:val="99"/>
    <w:semiHidden/>
    <w:unhideWhenUsed/>
    <w:rsid w:val="00D72139"/>
  </w:style>
  <w:style w:type="numbering" w:customStyle="1" w:styleId="1221110">
    <w:name w:val="无列表122111"/>
    <w:next w:val="a4"/>
    <w:semiHidden/>
    <w:rsid w:val="00D72139"/>
  </w:style>
  <w:style w:type="numbering" w:customStyle="1" w:styleId="NoList101">
    <w:name w:val="No List101"/>
    <w:next w:val="a4"/>
    <w:uiPriority w:val="99"/>
    <w:semiHidden/>
    <w:unhideWhenUsed/>
    <w:rsid w:val="00D72139"/>
  </w:style>
  <w:style w:type="numbering" w:customStyle="1" w:styleId="NoList181">
    <w:name w:val="No List181"/>
    <w:next w:val="a4"/>
    <w:uiPriority w:val="99"/>
    <w:semiHidden/>
    <w:unhideWhenUsed/>
    <w:rsid w:val="00D72139"/>
  </w:style>
  <w:style w:type="numbering" w:customStyle="1" w:styleId="1711">
    <w:name w:val="リストなし171"/>
    <w:next w:val="a4"/>
    <w:uiPriority w:val="99"/>
    <w:semiHidden/>
    <w:unhideWhenUsed/>
    <w:rsid w:val="00D72139"/>
  </w:style>
  <w:style w:type="numbering" w:customStyle="1" w:styleId="1712">
    <w:name w:val="无列表171"/>
    <w:next w:val="a4"/>
    <w:semiHidden/>
    <w:rsid w:val="00D72139"/>
  </w:style>
  <w:style w:type="numbering" w:customStyle="1" w:styleId="NoList271">
    <w:name w:val="No List271"/>
    <w:next w:val="a4"/>
    <w:semiHidden/>
    <w:rsid w:val="00D72139"/>
  </w:style>
  <w:style w:type="numbering" w:customStyle="1" w:styleId="NoList371">
    <w:name w:val="No List371"/>
    <w:next w:val="a4"/>
    <w:uiPriority w:val="99"/>
    <w:semiHidden/>
    <w:rsid w:val="00D72139"/>
  </w:style>
  <w:style w:type="numbering" w:customStyle="1" w:styleId="NoList1181">
    <w:name w:val="No List1181"/>
    <w:next w:val="a4"/>
    <w:uiPriority w:val="99"/>
    <w:semiHidden/>
    <w:unhideWhenUsed/>
    <w:rsid w:val="00D72139"/>
  </w:style>
  <w:style w:type="numbering" w:customStyle="1" w:styleId="1810">
    <w:name w:val="無清單181"/>
    <w:next w:val="a4"/>
    <w:uiPriority w:val="99"/>
    <w:semiHidden/>
    <w:unhideWhenUsed/>
    <w:rsid w:val="00D72139"/>
  </w:style>
  <w:style w:type="numbering" w:customStyle="1" w:styleId="11710">
    <w:name w:val="無清單1171"/>
    <w:next w:val="a4"/>
    <w:uiPriority w:val="99"/>
    <w:semiHidden/>
    <w:unhideWhenUsed/>
    <w:rsid w:val="00D72139"/>
  </w:style>
  <w:style w:type="numbering" w:customStyle="1" w:styleId="NoList461">
    <w:name w:val="No List461"/>
    <w:next w:val="a4"/>
    <w:uiPriority w:val="99"/>
    <w:semiHidden/>
    <w:unhideWhenUsed/>
    <w:rsid w:val="00D72139"/>
  </w:style>
  <w:style w:type="numbering" w:customStyle="1" w:styleId="NoList1271">
    <w:name w:val="No List1271"/>
    <w:next w:val="a4"/>
    <w:uiPriority w:val="99"/>
    <w:semiHidden/>
    <w:unhideWhenUsed/>
    <w:rsid w:val="00D72139"/>
  </w:style>
  <w:style w:type="numbering" w:customStyle="1" w:styleId="11711">
    <w:name w:val="リストなし1171"/>
    <w:next w:val="a4"/>
    <w:uiPriority w:val="99"/>
    <w:semiHidden/>
    <w:unhideWhenUsed/>
    <w:rsid w:val="00D72139"/>
  </w:style>
  <w:style w:type="numbering" w:customStyle="1" w:styleId="11712">
    <w:name w:val="无列表1171"/>
    <w:next w:val="a4"/>
    <w:semiHidden/>
    <w:rsid w:val="00D72139"/>
  </w:style>
  <w:style w:type="numbering" w:customStyle="1" w:styleId="NoList2171">
    <w:name w:val="No List2171"/>
    <w:next w:val="a4"/>
    <w:semiHidden/>
    <w:rsid w:val="00D72139"/>
  </w:style>
  <w:style w:type="numbering" w:customStyle="1" w:styleId="NoList3171">
    <w:name w:val="No List3171"/>
    <w:next w:val="a4"/>
    <w:uiPriority w:val="99"/>
    <w:semiHidden/>
    <w:rsid w:val="00D72139"/>
  </w:style>
  <w:style w:type="numbering" w:customStyle="1" w:styleId="NoList11171">
    <w:name w:val="No List11171"/>
    <w:next w:val="a4"/>
    <w:uiPriority w:val="99"/>
    <w:semiHidden/>
    <w:unhideWhenUsed/>
    <w:rsid w:val="00D72139"/>
  </w:style>
  <w:style w:type="numbering" w:customStyle="1" w:styleId="12710">
    <w:name w:val="無清單1271"/>
    <w:next w:val="a4"/>
    <w:uiPriority w:val="99"/>
    <w:semiHidden/>
    <w:unhideWhenUsed/>
    <w:rsid w:val="00D72139"/>
  </w:style>
  <w:style w:type="numbering" w:customStyle="1" w:styleId="111710">
    <w:name w:val="無清單11171"/>
    <w:next w:val="a4"/>
    <w:uiPriority w:val="99"/>
    <w:semiHidden/>
    <w:unhideWhenUsed/>
    <w:rsid w:val="00D72139"/>
  </w:style>
  <w:style w:type="numbering" w:customStyle="1" w:styleId="261">
    <w:name w:val="无列表261"/>
    <w:next w:val="a4"/>
    <w:uiPriority w:val="99"/>
    <w:semiHidden/>
    <w:unhideWhenUsed/>
    <w:rsid w:val="00D72139"/>
  </w:style>
  <w:style w:type="numbering" w:customStyle="1" w:styleId="NoList12161">
    <w:name w:val="No List12161"/>
    <w:next w:val="a4"/>
    <w:uiPriority w:val="99"/>
    <w:semiHidden/>
    <w:unhideWhenUsed/>
    <w:rsid w:val="00D72139"/>
  </w:style>
  <w:style w:type="numbering" w:customStyle="1" w:styleId="111611">
    <w:name w:val="リストなし11161"/>
    <w:next w:val="a4"/>
    <w:uiPriority w:val="99"/>
    <w:semiHidden/>
    <w:unhideWhenUsed/>
    <w:rsid w:val="00D72139"/>
  </w:style>
  <w:style w:type="numbering" w:customStyle="1" w:styleId="111612">
    <w:name w:val="无列表11161"/>
    <w:next w:val="a4"/>
    <w:semiHidden/>
    <w:rsid w:val="00D72139"/>
  </w:style>
  <w:style w:type="numbering" w:customStyle="1" w:styleId="NoList21161">
    <w:name w:val="No List21161"/>
    <w:next w:val="a4"/>
    <w:semiHidden/>
    <w:rsid w:val="00D72139"/>
  </w:style>
  <w:style w:type="numbering" w:customStyle="1" w:styleId="NoList31161">
    <w:name w:val="No List31161"/>
    <w:next w:val="a4"/>
    <w:uiPriority w:val="99"/>
    <w:semiHidden/>
    <w:rsid w:val="00D72139"/>
  </w:style>
  <w:style w:type="numbering" w:customStyle="1" w:styleId="NoList111161">
    <w:name w:val="No List111161"/>
    <w:next w:val="a4"/>
    <w:uiPriority w:val="99"/>
    <w:semiHidden/>
    <w:unhideWhenUsed/>
    <w:rsid w:val="00D72139"/>
  </w:style>
  <w:style w:type="numbering" w:customStyle="1" w:styleId="12161">
    <w:name w:val="無清單12161"/>
    <w:next w:val="a4"/>
    <w:uiPriority w:val="99"/>
    <w:semiHidden/>
    <w:unhideWhenUsed/>
    <w:rsid w:val="00D72139"/>
  </w:style>
  <w:style w:type="numbering" w:customStyle="1" w:styleId="111161">
    <w:name w:val="無清單111161"/>
    <w:next w:val="a4"/>
    <w:uiPriority w:val="99"/>
    <w:semiHidden/>
    <w:unhideWhenUsed/>
    <w:rsid w:val="00D72139"/>
  </w:style>
  <w:style w:type="numbering" w:customStyle="1" w:styleId="NoList561">
    <w:name w:val="No List561"/>
    <w:next w:val="a4"/>
    <w:uiPriority w:val="99"/>
    <w:semiHidden/>
    <w:unhideWhenUsed/>
    <w:rsid w:val="00D72139"/>
  </w:style>
  <w:style w:type="numbering" w:customStyle="1" w:styleId="NoList1361">
    <w:name w:val="No List1361"/>
    <w:next w:val="a4"/>
    <w:uiPriority w:val="99"/>
    <w:semiHidden/>
    <w:unhideWhenUsed/>
    <w:rsid w:val="00D72139"/>
  </w:style>
  <w:style w:type="numbering" w:customStyle="1" w:styleId="12611">
    <w:name w:val="リストなし1261"/>
    <w:next w:val="a4"/>
    <w:uiPriority w:val="99"/>
    <w:semiHidden/>
    <w:unhideWhenUsed/>
    <w:rsid w:val="00D72139"/>
  </w:style>
  <w:style w:type="numbering" w:customStyle="1" w:styleId="12612">
    <w:name w:val="无列表1261"/>
    <w:next w:val="a4"/>
    <w:semiHidden/>
    <w:rsid w:val="00D72139"/>
  </w:style>
  <w:style w:type="numbering" w:customStyle="1" w:styleId="NoList2261">
    <w:name w:val="No List2261"/>
    <w:next w:val="a4"/>
    <w:semiHidden/>
    <w:rsid w:val="00D72139"/>
  </w:style>
  <w:style w:type="numbering" w:customStyle="1" w:styleId="NoList3261">
    <w:name w:val="No List3261"/>
    <w:next w:val="a4"/>
    <w:uiPriority w:val="99"/>
    <w:semiHidden/>
    <w:rsid w:val="00D72139"/>
  </w:style>
  <w:style w:type="numbering" w:customStyle="1" w:styleId="NoList11261">
    <w:name w:val="No List11261"/>
    <w:next w:val="a4"/>
    <w:uiPriority w:val="99"/>
    <w:semiHidden/>
    <w:unhideWhenUsed/>
    <w:rsid w:val="00D72139"/>
  </w:style>
  <w:style w:type="numbering" w:customStyle="1" w:styleId="1361">
    <w:name w:val="無清單1361"/>
    <w:next w:val="a4"/>
    <w:uiPriority w:val="99"/>
    <w:semiHidden/>
    <w:unhideWhenUsed/>
    <w:rsid w:val="00D72139"/>
  </w:style>
  <w:style w:type="numbering" w:customStyle="1" w:styleId="112610">
    <w:name w:val="無清單11261"/>
    <w:next w:val="a4"/>
    <w:uiPriority w:val="99"/>
    <w:semiHidden/>
    <w:unhideWhenUsed/>
    <w:rsid w:val="00D72139"/>
  </w:style>
  <w:style w:type="numbering" w:customStyle="1" w:styleId="2161">
    <w:name w:val="无列表2161"/>
    <w:next w:val="a4"/>
    <w:uiPriority w:val="99"/>
    <w:semiHidden/>
    <w:unhideWhenUsed/>
    <w:rsid w:val="00D72139"/>
  </w:style>
  <w:style w:type="numbering" w:customStyle="1" w:styleId="NoList12251">
    <w:name w:val="No List12251"/>
    <w:next w:val="a4"/>
    <w:uiPriority w:val="99"/>
    <w:semiHidden/>
    <w:unhideWhenUsed/>
    <w:rsid w:val="00D72139"/>
  </w:style>
  <w:style w:type="numbering" w:customStyle="1" w:styleId="112511">
    <w:name w:val="リストなし11251"/>
    <w:next w:val="a4"/>
    <w:uiPriority w:val="99"/>
    <w:semiHidden/>
    <w:unhideWhenUsed/>
    <w:rsid w:val="00D72139"/>
  </w:style>
  <w:style w:type="numbering" w:customStyle="1" w:styleId="112512">
    <w:name w:val="无列表11251"/>
    <w:next w:val="a4"/>
    <w:semiHidden/>
    <w:rsid w:val="00D72139"/>
  </w:style>
  <w:style w:type="numbering" w:customStyle="1" w:styleId="NoList21251">
    <w:name w:val="No List21251"/>
    <w:next w:val="a4"/>
    <w:semiHidden/>
    <w:rsid w:val="00D72139"/>
  </w:style>
  <w:style w:type="numbering" w:customStyle="1" w:styleId="NoList31251">
    <w:name w:val="No List31251"/>
    <w:next w:val="a4"/>
    <w:uiPriority w:val="99"/>
    <w:semiHidden/>
    <w:rsid w:val="00D72139"/>
  </w:style>
  <w:style w:type="numbering" w:customStyle="1" w:styleId="NoList111261">
    <w:name w:val="No List111261"/>
    <w:next w:val="a4"/>
    <w:uiPriority w:val="99"/>
    <w:semiHidden/>
    <w:unhideWhenUsed/>
    <w:rsid w:val="00D72139"/>
  </w:style>
  <w:style w:type="numbering" w:customStyle="1" w:styleId="122510">
    <w:name w:val="無清單12251"/>
    <w:next w:val="a4"/>
    <w:uiPriority w:val="99"/>
    <w:semiHidden/>
    <w:unhideWhenUsed/>
    <w:rsid w:val="00D72139"/>
  </w:style>
  <w:style w:type="numbering" w:customStyle="1" w:styleId="111251">
    <w:name w:val="無清單111251"/>
    <w:next w:val="a4"/>
    <w:uiPriority w:val="99"/>
    <w:semiHidden/>
    <w:unhideWhenUsed/>
    <w:rsid w:val="00D72139"/>
  </w:style>
  <w:style w:type="numbering" w:customStyle="1" w:styleId="NoList641">
    <w:name w:val="No List641"/>
    <w:next w:val="a4"/>
    <w:uiPriority w:val="99"/>
    <w:semiHidden/>
    <w:unhideWhenUsed/>
    <w:rsid w:val="00D72139"/>
  </w:style>
  <w:style w:type="numbering" w:customStyle="1" w:styleId="NoList1441">
    <w:name w:val="No List1441"/>
    <w:next w:val="a4"/>
    <w:uiPriority w:val="99"/>
    <w:semiHidden/>
    <w:unhideWhenUsed/>
    <w:rsid w:val="00D72139"/>
  </w:style>
  <w:style w:type="numbering" w:customStyle="1" w:styleId="13410">
    <w:name w:val="リストなし1341"/>
    <w:next w:val="a4"/>
    <w:uiPriority w:val="99"/>
    <w:semiHidden/>
    <w:unhideWhenUsed/>
    <w:rsid w:val="00D72139"/>
  </w:style>
  <w:style w:type="numbering" w:customStyle="1" w:styleId="13412">
    <w:name w:val="无列表1341"/>
    <w:next w:val="a4"/>
    <w:semiHidden/>
    <w:rsid w:val="00D72139"/>
  </w:style>
  <w:style w:type="numbering" w:customStyle="1" w:styleId="NoList2341">
    <w:name w:val="No List2341"/>
    <w:next w:val="a4"/>
    <w:semiHidden/>
    <w:rsid w:val="00D72139"/>
  </w:style>
  <w:style w:type="numbering" w:customStyle="1" w:styleId="NoList3341">
    <w:name w:val="No List3341"/>
    <w:next w:val="a4"/>
    <w:uiPriority w:val="99"/>
    <w:semiHidden/>
    <w:rsid w:val="00D72139"/>
  </w:style>
  <w:style w:type="numbering" w:customStyle="1" w:styleId="NoList11341">
    <w:name w:val="No List11341"/>
    <w:next w:val="a4"/>
    <w:uiPriority w:val="99"/>
    <w:semiHidden/>
    <w:unhideWhenUsed/>
    <w:rsid w:val="00D72139"/>
  </w:style>
  <w:style w:type="numbering" w:customStyle="1" w:styleId="14410">
    <w:name w:val="無清單1441"/>
    <w:next w:val="a4"/>
    <w:uiPriority w:val="99"/>
    <w:semiHidden/>
    <w:unhideWhenUsed/>
    <w:rsid w:val="00D72139"/>
  </w:style>
  <w:style w:type="numbering" w:customStyle="1" w:styleId="113410">
    <w:name w:val="無清單11341"/>
    <w:next w:val="a4"/>
    <w:uiPriority w:val="99"/>
    <w:semiHidden/>
    <w:unhideWhenUsed/>
    <w:rsid w:val="00D72139"/>
  </w:style>
  <w:style w:type="numbering" w:customStyle="1" w:styleId="2241">
    <w:name w:val="无列表2241"/>
    <w:next w:val="a4"/>
    <w:uiPriority w:val="99"/>
    <w:semiHidden/>
    <w:unhideWhenUsed/>
    <w:rsid w:val="00D72139"/>
  </w:style>
  <w:style w:type="numbering" w:customStyle="1" w:styleId="NoList12341">
    <w:name w:val="No List12341"/>
    <w:next w:val="a4"/>
    <w:uiPriority w:val="99"/>
    <w:semiHidden/>
    <w:unhideWhenUsed/>
    <w:rsid w:val="00D72139"/>
  </w:style>
  <w:style w:type="numbering" w:customStyle="1" w:styleId="113411">
    <w:name w:val="リストなし11341"/>
    <w:next w:val="a4"/>
    <w:uiPriority w:val="99"/>
    <w:semiHidden/>
    <w:unhideWhenUsed/>
    <w:rsid w:val="00D72139"/>
  </w:style>
  <w:style w:type="numbering" w:customStyle="1" w:styleId="113412">
    <w:name w:val="无列表11341"/>
    <w:next w:val="a4"/>
    <w:semiHidden/>
    <w:rsid w:val="00D72139"/>
  </w:style>
  <w:style w:type="numbering" w:customStyle="1" w:styleId="NoList21341">
    <w:name w:val="No List21341"/>
    <w:next w:val="a4"/>
    <w:semiHidden/>
    <w:rsid w:val="00D72139"/>
  </w:style>
  <w:style w:type="numbering" w:customStyle="1" w:styleId="NoList31341">
    <w:name w:val="No List31341"/>
    <w:next w:val="a4"/>
    <w:uiPriority w:val="99"/>
    <w:semiHidden/>
    <w:rsid w:val="00D72139"/>
  </w:style>
  <w:style w:type="numbering" w:customStyle="1" w:styleId="NoList111341">
    <w:name w:val="No List111341"/>
    <w:next w:val="a4"/>
    <w:uiPriority w:val="99"/>
    <w:semiHidden/>
    <w:unhideWhenUsed/>
    <w:rsid w:val="00D72139"/>
  </w:style>
  <w:style w:type="numbering" w:customStyle="1" w:styleId="123410">
    <w:name w:val="無清單12341"/>
    <w:next w:val="a4"/>
    <w:uiPriority w:val="99"/>
    <w:semiHidden/>
    <w:unhideWhenUsed/>
    <w:rsid w:val="00D72139"/>
  </w:style>
  <w:style w:type="numbering" w:customStyle="1" w:styleId="1113410">
    <w:name w:val="無清單111341"/>
    <w:next w:val="a4"/>
    <w:uiPriority w:val="99"/>
    <w:semiHidden/>
    <w:unhideWhenUsed/>
    <w:rsid w:val="00D72139"/>
  </w:style>
  <w:style w:type="numbering" w:customStyle="1" w:styleId="NoList4141">
    <w:name w:val="No List4141"/>
    <w:next w:val="a4"/>
    <w:uiPriority w:val="99"/>
    <w:semiHidden/>
    <w:unhideWhenUsed/>
    <w:rsid w:val="00D72139"/>
  </w:style>
  <w:style w:type="numbering" w:customStyle="1" w:styleId="NoList121141">
    <w:name w:val="No List121141"/>
    <w:next w:val="a4"/>
    <w:uiPriority w:val="99"/>
    <w:semiHidden/>
    <w:unhideWhenUsed/>
    <w:rsid w:val="00D72139"/>
  </w:style>
  <w:style w:type="numbering" w:customStyle="1" w:styleId="1111412">
    <w:name w:val="リストなし111141"/>
    <w:next w:val="a4"/>
    <w:uiPriority w:val="99"/>
    <w:semiHidden/>
    <w:unhideWhenUsed/>
    <w:rsid w:val="00D72139"/>
  </w:style>
  <w:style w:type="numbering" w:customStyle="1" w:styleId="1111413">
    <w:name w:val="无列表111141"/>
    <w:next w:val="a4"/>
    <w:semiHidden/>
    <w:rsid w:val="00D72139"/>
  </w:style>
  <w:style w:type="numbering" w:customStyle="1" w:styleId="NoList211141">
    <w:name w:val="No List211141"/>
    <w:next w:val="a4"/>
    <w:semiHidden/>
    <w:rsid w:val="00D72139"/>
  </w:style>
  <w:style w:type="numbering" w:customStyle="1" w:styleId="NoList311141">
    <w:name w:val="No List311141"/>
    <w:next w:val="a4"/>
    <w:uiPriority w:val="99"/>
    <w:semiHidden/>
    <w:rsid w:val="00D72139"/>
  </w:style>
  <w:style w:type="numbering" w:customStyle="1" w:styleId="NoList1111141">
    <w:name w:val="No List1111141"/>
    <w:next w:val="a4"/>
    <w:uiPriority w:val="99"/>
    <w:semiHidden/>
    <w:unhideWhenUsed/>
    <w:rsid w:val="00D72139"/>
  </w:style>
  <w:style w:type="numbering" w:customStyle="1" w:styleId="1211410">
    <w:name w:val="無清單121141"/>
    <w:next w:val="a4"/>
    <w:uiPriority w:val="99"/>
    <w:semiHidden/>
    <w:unhideWhenUsed/>
    <w:rsid w:val="00D72139"/>
  </w:style>
  <w:style w:type="numbering" w:customStyle="1" w:styleId="11111410">
    <w:name w:val="無清單1111141"/>
    <w:next w:val="a4"/>
    <w:uiPriority w:val="99"/>
    <w:semiHidden/>
    <w:unhideWhenUsed/>
    <w:rsid w:val="00D72139"/>
  </w:style>
  <w:style w:type="numbering" w:customStyle="1" w:styleId="NoList5141">
    <w:name w:val="No List5141"/>
    <w:next w:val="a4"/>
    <w:uiPriority w:val="99"/>
    <w:semiHidden/>
    <w:unhideWhenUsed/>
    <w:rsid w:val="00D72139"/>
  </w:style>
  <w:style w:type="numbering" w:customStyle="1" w:styleId="NoList13141">
    <w:name w:val="No List13141"/>
    <w:next w:val="a4"/>
    <w:uiPriority w:val="99"/>
    <w:semiHidden/>
    <w:unhideWhenUsed/>
    <w:rsid w:val="00D72139"/>
  </w:style>
  <w:style w:type="numbering" w:customStyle="1" w:styleId="121410">
    <w:name w:val="リストなし12141"/>
    <w:next w:val="a4"/>
    <w:uiPriority w:val="99"/>
    <w:semiHidden/>
    <w:unhideWhenUsed/>
    <w:rsid w:val="00D72139"/>
  </w:style>
  <w:style w:type="numbering" w:customStyle="1" w:styleId="121412">
    <w:name w:val="无列表12141"/>
    <w:next w:val="a4"/>
    <w:semiHidden/>
    <w:rsid w:val="00D72139"/>
  </w:style>
  <w:style w:type="numbering" w:customStyle="1" w:styleId="NoList22141">
    <w:name w:val="No List22141"/>
    <w:next w:val="a4"/>
    <w:semiHidden/>
    <w:rsid w:val="00D72139"/>
  </w:style>
  <w:style w:type="numbering" w:customStyle="1" w:styleId="NoList32141">
    <w:name w:val="No List32141"/>
    <w:next w:val="a4"/>
    <w:uiPriority w:val="99"/>
    <w:semiHidden/>
    <w:rsid w:val="00D72139"/>
  </w:style>
  <w:style w:type="numbering" w:customStyle="1" w:styleId="NoList112141">
    <w:name w:val="No List112141"/>
    <w:next w:val="a4"/>
    <w:uiPriority w:val="99"/>
    <w:semiHidden/>
    <w:unhideWhenUsed/>
    <w:rsid w:val="00D72139"/>
  </w:style>
  <w:style w:type="numbering" w:customStyle="1" w:styleId="131410">
    <w:name w:val="無清單13141"/>
    <w:next w:val="a4"/>
    <w:uiPriority w:val="99"/>
    <w:semiHidden/>
    <w:unhideWhenUsed/>
    <w:rsid w:val="00D72139"/>
  </w:style>
  <w:style w:type="numbering" w:customStyle="1" w:styleId="1121410">
    <w:name w:val="無清單112141"/>
    <w:next w:val="a4"/>
    <w:uiPriority w:val="99"/>
    <w:semiHidden/>
    <w:unhideWhenUsed/>
    <w:rsid w:val="00D72139"/>
  </w:style>
  <w:style w:type="numbering" w:customStyle="1" w:styleId="21141">
    <w:name w:val="无列表21141"/>
    <w:next w:val="a4"/>
    <w:uiPriority w:val="99"/>
    <w:semiHidden/>
    <w:unhideWhenUsed/>
    <w:rsid w:val="00D72139"/>
  </w:style>
  <w:style w:type="numbering" w:customStyle="1" w:styleId="NoList122141">
    <w:name w:val="No List122141"/>
    <w:next w:val="a4"/>
    <w:uiPriority w:val="99"/>
    <w:semiHidden/>
    <w:unhideWhenUsed/>
    <w:rsid w:val="00D72139"/>
  </w:style>
  <w:style w:type="numbering" w:customStyle="1" w:styleId="1121411">
    <w:name w:val="リストなし112141"/>
    <w:next w:val="a4"/>
    <w:uiPriority w:val="99"/>
    <w:semiHidden/>
    <w:unhideWhenUsed/>
    <w:rsid w:val="00D72139"/>
  </w:style>
  <w:style w:type="numbering" w:customStyle="1" w:styleId="1121412">
    <w:name w:val="无列表112141"/>
    <w:next w:val="a4"/>
    <w:semiHidden/>
    <w:rsid w:val="00D72139"/>
  </w:style>
  <w:style w:type="numbering" w:customStyle="1" w:styleId="NoList212141">
    <w:name w:val="No List212141"/>
    <w:next w:val="a4"/>
    <w:semiHidden/>
    <w:rsid w:val="00D72139"/>
  </w:style>
  <w:style w:type="numbering" w:customStyle="1" w:styleId="NoList312141">
    <w:name w:val="No List312141"/>
    <w:next w:val="a4"/>
    <w:uiPriority w:val="99"/>
    <w:semiHidden/>
    <w:rsid w:val="00D72139"/>
  </w:style>
  <w:style w:type="numbering" w:customStyle="1" w:styleId="NoList1112141">
    <w:name w:val="No List1112141"/>
    <w:next w:val="a4"/>
    <w:uiPriority w:val="99"/>
    <w:semiHidden/>
    <w:unhideWhenUsed/>
    <w:rsid w:val="00D72139"/>
  </w:style>
  <w:style w:type="numbering" w:customStyle="1" w:styleId="122141">
    <w:name w:val="無清單122141"/>
    <w:next w:val="a4"/>
    <w:uiPriority w:val="99"/>
    <w:semiHidden/>
    <w:unhideWhenUsed/>
    <w:rsid w:val="00D72139"/>
  </w:style>
  <w:style w:type="numbering" w:customStyle="1" w:styleId="1112141">
    <w:name w:val="無清單1112141"/>
    <w:next w:val="a4"/>
    <w:uiPriority w:val="99"/>
    <w:semiHidden/>
    <w:unhideWhenUsed/>
    <w:rsid w:val="00D72139"/>
  </w:style>
  <w:style w:type="numbering" w:customStyle="1" w:styleId="3410">
    <w:name w:val="无列表341"/>
    <w:next w:val="a4"/>
    <w:uiPriority w:val="99"/>
    <w:semiHidden/>
    <w:unhideWhenUsed/>
    <w:rsid w:val="00D72139"/>
  </w:style>
  <w:style w:type="numbering" w:customStyle="1" w:styleId="131411">
    <w:name w:val="无列表13141"/>
    <w:next w:val="a4"/>
    <w:semiHidden/>
    <w:rsid w:val="00D72139"/>
  </w:style>
  <w:style w:type="numbering" w:customStyle="1" w:styleId="NoList113131">
    <w:name w:val="No List113131"/>
    <w:next w:val="a4"/>
    <w:uiPriority w:val="99"/>
    <w:semiHidden/>
    <w:unhideWhenUsed/>
    <w:rsid w:val="00D72139"/>
  </w:style>
  <w:style w:type="numbering" w:customStyle="1" w:styleId="NoList41141">
    <w:name w:val="No List41141"/>
    <w:next w:val="a4"/>
    <w:uiPriority w:val="99"/>
    <w:semiHidden/>
    <w:unhideWhenUsed/>
    <w:rsid w:val="00D72139"/>
  </w:style>
  <w:style w:type="numbering" w:customStyle="1" w:styleId="22141">
    <w:name w:val="无列表22141"/>
    <w:next w:val="a4"/>
    <w:uiPriority w:val="99"/>
    <w:semiHidden/>
    <w:unhideWhenUsed/>
    <w:rsid w:val="00D72139"/>
  </w:style>
  <w:style w:type="numbering" w:customStyle="1" w:styleId="NoList1211141">
    <w:name w:val="No List1211141"/>
    <w:next w:val="a4"/>
    <w:uiPriority w:val="99"/>
    <w:semiHidden/>
    <w:unhideWhenUsed/>
    <w:rsid w:val="00D72139"/>
  </w:style>
  <w:style w:type="numbering" w:customStyle="1" w:styleId="11111411">
    <w:name w:val="リストなし1111141"/>
    <w:next w:val="a4"/>
    <w:uiPriority w:val="99"/>
    <w:semiHidden/>
    <w:unhideWhenUsed/>
    <w:rsid w:val="00D72139"/>
  </w:style>
  <w:style w:type="numbering" w:customStyle="1" w:styleId="11111412">
    <w:name w:val="无列表1111141"/>
    <w:next w:val="a4"/>
    <w:semiHidden/>
    <w:rsid w:val="00D72139"/>
  </w:style>
  <w:style w:type="numbering" w:customStyle="1" w:styleId="NoList2111141">
    <w:name w:val="No List2111141"/>
    <w:next w:val="a4"/>
    <w:semiHidden/>
    <w:rsid w:val="00D72139"/>
  </w:style>
  <w:style w:type="numbering" w:customStyle="1" w:styleId="NoList3111141">
    <w:name w:val="No List3111141"/>
    <w:next w:val="a4"/>
    <w:uiPriority w:val="99"/>
    <w:semiHidden/>
    <w:rsid w:val="00D72139"/>
  </w:style>
  <w:style w:type="numbering" w:customStyle="1" w:styleId="NoList11111141">
    <w:name w:val="No List11111141"/>
    <w:next w:val="a4"/>
    <w:uiPriority w:val="99"/>
    <w:semiHidden/>
    <w:unhideWhenUsed/>
    <w:rsid w:val="00D72139"/>
  </w:style>
  <w:style w:type="numbering" w:customStyle="1" w:styleId="1211141">
    <w:name w:val="無清單1211141"/>
    <w:next w:val="a4"/>
    <w:uiPriority w:val="99"/>
    <w:semiHidden/>
    <w:unhideWhenUsed/>
    <w:rsid w:val="00D72139"/>
  </w:style>
  <w:style w:type="numbering" w:customStyle="1" w:styleId="111111410">
    <w:name w:val="無清單11111141"/>
    <w:next w:val="a4"/>
    <w:uiPriority w:val="99"/>
    <w:semiHidden/>
    <w:unhideWhenUsed/>
    <w:rsid w:val="00D72139"/>
  </w:style>
  <w:style w:type="numbering" w:customStyle="1" w:styleId="NoList131141">
    <w:name w:val="No List131141"/>
    <w:next w:val="a4"/>
    <w:uiPriority w:val="99"/>
    <w:semiHidden/>
    <w:unhideWhenUsed/>
    <w:rsid w:val="00D72139"/>
  </w:style>
  <w:style w:type="numbering" w:customStyle="1" w:styleId="1211411">
    <w:name w:val="リストなし121141"/>
    <w:next w:val="a4"/>
    <w:uiPriority w:val="99"/>
    <w:semiHidden/>
    <w:unhideWhenUsed/>
    <w:rsid w:val="00D72139"/>
  </w:style>
  <w:style w:type="numbering" w:customStyle="1" w:styleId="1211412">
    <w:name w:val="无列表121141"/>
    <w:next w:val="a4"/>
    <w:semiHidden/>
    <w:rsid w:val="00D72139"/>
  </w:style>
  <w:style w:type="numbering" w:customStyle="1" w:styleId="NoList221141">
    <w:name w:val="No List221141"/>
    <w:next w:val="a4"/>
    <w:semiHidden/>
    <w:rsid w:val="00D72139"/>
  </w:style>
  <w:style w:type="numbering" w:customStyle="1" w:styleId="NoList321141">
    <w:name w:val="No List321141"/>
    <w:next w:val="a4"/>
    <w:uiPriority w:val="99"/>
    <w:semiHidden/>
    <w:rsid w:val="00D72139"/>
  </w:style>
  <w:style w:type="numbering" w:customStyle="1" w:styleId="NoList1121141">
    <w:name w:val="No List1121141"/>
    <w:next w:val="a4"/>
    <w:uiPriority w:val="99"/>
    <w:semiHidden/>
    <w:unhideWhenUsed/>
    <w:rsid w:val="00D72139"/>
  </w:style>
  <w:style w:type="numbering" w:customStyle="1" w:styleId="131141">
    <w:name w:val="無清單131141"/>
    <w:next w:val="a4"/>
    <w:uiPriority w:val="99"/>
    <w:semiHidden/>
    <w:unhideWhenUsed/>
    <w:rsid w:val="00D72139"/>
  </w:style>
  <w:style w:type="numbering" w:customStyle="1" w:styleId="11211410">
    <w:name w:val="無清單1121141"/>
    <w:next w:val="a4"/>
    <w:uiPriority w:val="99"/>
    <w:semiHidden/>
    <w:unhideWhenUsed/>
    <w:rsid w:val="00D72139"/>
  </w:style>
  <w:style w:type="numbering" w:customStyle="1" w:styleId="211141">
    <w:name w:val="无列表211141"/>
    <w:next w:val="a4"/>
    <w:uiPriority w:val="99"/>
    <w:semiHidden/>
    <w:unhideWhenUsed/>
    <w:rsid w:val="00D72139"/>
  </w:style>
  <w:style w:type="numbering" w:customStyle="1" w:styleId="NoList1221141">
    <w:name w:val="No List1221141"/>
    <w:next w:val="a4"/>
    <w:uiPriority w:val="99"/>
    <w:semiHidden/>
    <w:unhideWhenUsed/>
    <w:rsid w:val="00D72139"/>
  </w:style>
  <w:style w:type="numbering" w:customStyle="1" w:styleId="11211411">
    <w:name w:val="リストなし1121141"/>
    <w:next w:val="a4"/>
    <w:uiPriority w:val="99"/>
    <w:semiHidden/>
    <w:unhideWhenUsed/>
    <w:rsid w:val="00D72139"/>
  </w:style>
  <w:style w:type="numbering" w:customStyle="1" w:styleId="11211412">
    <w:name w:val="无列表1121141"/>
    <w:next w:val="a4"/>
    <w:semiHidden/>
    <w:rsid w:val="00D72139"/>
  </w:style>
  <w:style w:type="numbering" w:customStyle="1" w:styleId="NoList2121141">
    <w:name w:val="No List2121141"/>
    <w:next w:val="a4"/>
    <w:semiHidden/>
    <w:rsid w:val="00D72139"/>
  </w:style>
  <w:style w:type="numbering" w:customStyle="1" w:styleId="NoList3121141">
    <w:name w:val="No List3121141"/>
    <w:next w:val="a4"/>
    <w:uiPriority w:val="99"/>
    <w:semiHidden/>
    <w:rsid w:val="00D72139"/>
  </w:style>
  <w:style w:type="numbering" w:customStyle="1" w:styleId="NoList11121141">
    <w:name w:val="No List11121141"/>
    <w:next w:val="a4"/>
    <w:uiPriority w:val="99"/>
    <w:semiHidden/>
    <w:unhideWhenUsed/>
    <w:rsid w:val="00D72139"/>
  </w:style>
  <w:style w:type="numbering" w:customStyle="1" w:styleId="1221141">
    <w:name w:val="無清單1221141"/>
    <w:next w:val="a4"/>
    <w:uiPriority w:val="99"/>
    <w:semiHidden/>
    <w:unhideWhenUsed/>
    <w:rsid w:val="00D72139"/>
  </w:style>
  <w:style w:type="numbering" w:customStyle="1" w:styleId="11121141">
    <w:name w:val="無清單11121141"/>
    <w:next w:val="a4"/>
    <w:uiPriority w:val="99"/>
    <w:semiHidden/>
    <w:unhideWhenUsed/>
    <w:rsid w:val="00D72139"/>
  </w:style>
  <w:style w:type="numbering" w:customStyle="1" w:styleId="NoList51131">
    <w:name w:val="No List51131"/>
    <w:next w:val="a4"/>
    <w:uiPriority w:val="99"/>
    <w:semiHidden/>
    <w:unhideWhenUsed/>
    <w:rsid w:val="00D72139"/>
  </w:style>
  <w:style w:type="numbering" w:customStyle="1" w:styleId="NoList6131">
    <w:name w:val="No List6131"/>
    <w:next w:val="a4"/>
    <w:uiPriority w:val="99"/>
    <w:semiHidden/>
    <w:unhideWhenUsed/>
    <w:rsid w:val="00D72139"/>
  </w:style>
  <w:style w:type="numbering" w:customStyle="1" w:styleId="NoList14131">
    <w:name w:val="No List14131"/>
    <w:next w:val="a4"/>
    <w:uiPriority w:val="99"/>
    <w:semiHidden/>
    <w:unhideWhenUsed/>
    <w:rsid w:val="00D72139"/>
  </w:style>
  <w:style w:type="numbering" w:customStyle="1" w:styleId="131312">
    <w:name w:val="リストなし13131"/>
    <w:next w:val="a4"/>
    <w:uiPriority w:val="99"/>
    <w:semiHidden/>
    <w:unhideWhenUsed/>
    <w:rsid w:val="00D72139"/>
  </w:style>
  <w:style w:type="numbering" w:customStyle="1" w:styleId="NoList23131">
    <w:name w:val="No List23131"/>
    <w:next w:val="a4"/>
    <w:semiHidden/>
    <w:rsid w:val="00D72139"/>
  </w:style>
  <w:style w:type="numbering" w:customStyle="1" w:styleId="NoList33131">
    <w:name w:val="No List33131"/>
    <w:next w:val="a4"/>
    <w:uiPriority w:val="99"/>
    <w:semiHidden/>
    <w:rsid w:val="00D72139"/>
  </w:style>
  <w:style w:type="numbering" w:customStyle="1" w:styleId="NoList11431">
    <w:name w:val="No List11431"/>
    <w:next w:val="a4"/>
    <w:uiPriority w:val="99"/>
    <w:semiHidden/>
    <w:unhideWhenUsed/>
    <w:rsid w:val="00D72139"/>
  </w:style>
  <w:style w:type="numbering" w:customStyle="1" w:styleId="14131">
    <w:name w:val="無清單14131"/>
    <w:next w:val="a4"/>
    <w:uiPriority w:val="99"/>
    <w:semiHidden/>
    <w:unhideWhenUsed/>
    <w:rsid w:val="00D72139"/>
  </w:style>
  <w:style w:type="numbering" w:customStyle="1" w:styleId="1131310">
    <w:name w:val="無清單113131"/>
    <w:next w:val="a4"/>
    <w:uiPriority w:val="99"/>
    <w:semiHidden/>
    <w:unhideWhenUsed/>
    <w:rsid w:val="00D72139"/>
  </w:style>
  <w:style w:type="numbering" w:customStyle="1" w:styleId="NoList4231">
    <w:name w:val="No List4231"/>
    <w:next w:val="a4"/>
    <w:uiPriority w:val="99"/>
    <w:semiHidden/>
    <w:unhideWhenUsed/>
    <w:rsid w:val="00D72139"/>
  </w:style>
  <w:style w:type="numbering" w:customStyle="1" w:styleId="NoList123131">
    <w:name w:val="No List123131"/>
    <w:next w:val="a4"/>
    <w:uiPriority w:val="99"/>
    <w:semiHidden/>
    <w:unhideWhenUsed/>
    <w:rsid w:val="00D72139"/>
  </w:style>
  <w:style w:type="numbering" w:customStyle="1" w:styleId="1131311">
    <w:name w:val="リストなし113131"/>
    <w:next w:val="a4"/>
    <w:uiPriority w:val="99"/>
    <w:semiHidden/>
    <w:unhideWhenUsed/>
    <w:rsid w:val="00D72139"/>
  </w:style>
  <w:style w:type="numbering" w:customStyle="1" w:styleId="1131312">
    <w:name w:val="无列表113131"/>
    <w:next w:val="a4"/>
    <w:semiHidden/>
    <w:rsid w:val="00D72139"/>
  </w:style>
  <w:style w:type="numbering" w:customStyle="1" w:styleId="NoList213131">
    <w:name w:val="No List213131"/>
    <w:next w:val="a4"/>
    <w:semiHidden/>
    <w:rsid w:val="00D72139"/>
  </w:style>
  <w:style w:type="numbering" w:customStyle="1" w:styleId="NoList313131">
    <w:name w:val="No List313131"/>
    <w:next w:val="a4"/>
    <w:uiPriority w:val="99"/>
    <w:semiHidden/>
    <w:rsid w:val="00D72139"/>
  </w:style>
  <w:style w:type="numbering" w:customStyle="1" w:styleId="NoList1113131">
    <w:name w:val="No List1113131"/>
    <w:next w:val="a4"/>
    <w:uiPriority w:val="99"/>
    <w:semiHidden/>
    <w:unhideWhenUsed/>
    <w:rsid w:val="00D72139"/>
  </w:style>
  <w:style w:type="numbering" w:customStyle="1" w:styleId="123131">
    <w:name w:val="無清單123131"/>
    <w:next w:val="a4"/>
    <w:uiPriority w:val="99"/>
    <w:semiHidden/>
    <w:unhideWhenUsed/>
    <w:rsid w:val="00D72139"/>
  </w:style>
  <w:style w:type="numbering" w:customStyle="1" w:styleId="1113131">
    <w:name w:val="無清單1113131"/>
    <w:next w:val="a4"/>
    <w:uiPriority w:val="99"/>
    <w:semiHidden/>
    <w:unhideWhenUsed/>
    <w:rsid w:val="00D72139"/>
  </w:style>
  <w:style w:type="numbering" w:customStyle="1" w:styleId="NoList121231">
    <w:name w:val="No List121231"/>
    <w:next w:val="a4"/>
    <w:uiPriority w:val="99"/>
    <w:semiHidden/>
    <w:unhideWhenUsed/>
    <w:rsid w:val="00D72139"/>
  </w:style>
  <w:style w:type="numbering" w:customStyle="1" w:styleId="1112312">
    <w:name w:val="リストなし111231"/>
    <w:next w:val="a4"/>
    <w:uiPriority w:val="99"/>
    <w:semiHidden/>
    <w:unhideWhenUsed/>
    <w:rsid w:val="00D72139"/>
  </w:style>
  <w:style w:type="numbering" w:customStyle="1" w:styleId="1112313">
    <w:name w:val="无列表111231"/>
    <w:next w:val="a4"/>
    <w:semiHidden/>
    <w:rsid w:val="00D72139"/>
  </w:style>
  <w:style w:type="numbering" w:customStyle="1" w:styleId="NoList211231">
    <w:name w:val="No List211231"/>
    <w:next w:val="a4"/>
    <w:semiHidden/>
    <w:rsid w:val="00D72139"/>
  </w:style>
  <w:style w:type="numbering" w:customStyle="1" w:styleId="NoList311231">
    <w:name w:val="No List311231"/>
    <w:next w:val="a4"/>
    <w:uiPriority w:val="99"/>
    <w:semiHidden/>
    <w:rsid w:val="00D72139"/>
  </w:style>
  <w:style w:type="numbering" w:customStyle="1" w:styleId="NoList1111231">
    <w:name w:val="No List1111231"/>
    <w:next w:val="a4"/>
    <w:uiPriority w:val="99"/>
    <w:semiHidden/>
    <w:unhideWhenUsed/>
    <w:rsid w:val="00D72139"/>
  </w:style>
  <w:style w:type="numbering" w:customStyle="1" w:styleId="1212310">
    <w:name w:val="無清單121231"/>
    <w:next w:val="a4"/>
    <w:uiPriority w:val="99"/>
    <w:semiHidden/>
    <w:unhideWhenUsed/>
    <w:rsid w:val="00D72139"/>
  </w:style>
  <w:style w:type="numbering" w:customStyle="1" w:styleId="11112310">
    <w:name w:val="無清單1111231"/>
    <w:next w:val="a4"/>
    <w:uiPriority w:val="99"/>
    <w:semiHidden/>
    <w:unhideWhenUsed/>
    <w:rsid w:val="00D72139"/>
  </w:style>
  <w:style w:type="numbering" w:customStyle="1" w:styleId="NoList5231">
    <w:name w:val="No List5231"/>
    <w:next w:val="a4"/>
    <w:uiPriority w:val="99"/>
    <w:semiHidden/>
    <w:unhideWhenUsed/>
    <w:rsid w:val="00D72139"/>
  </w:style>
  <w:style w:type="numbering" w:customStyle="1" w:styleId="NoList13231">
    <w:name w:val="No List13231"/>
    <w:next w:val="a4"/>
    <w:uiPriority w:val="99"/>
    <w:semiHidden/>
    <w:unhideWhenUsed/>
    <w:rsid w:val="00D72139"/>
  </w:style>
  <w:style w:type="numbering" w:customStyle="1" w:styleId="122312">
    <w:name w:val="リストなし12231"/>
    <w:next w:val="a4"/>
    <w:uiPriority w:val="99"/>
    <w:semiHidden/>
    <w:unhideWhenUsed/>
    <w:rsid w:val="00D72139"/>
  </w:style>
  <w:style w:type="numbering" w:customStyle="1" w:styleId="122411">
    <w:name w:val="无列表12241"/>
    <w:next w:val="a4"/>
    <w:semiHidden/>
    <w:rsid w:val="00D72139"/>
  </w:style>
  <w:style w:type="numbering" w:customStyle="1" w:styleId="NoList22231">
    <w:name w:val="No List22231"/>
    <w:next w:val="a4"/>
    <w:semiHidden/>
    <w:rsid w:val="00D721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52824737">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C8FDB3-8368-4985-833D-BE4B47F46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244</TotalTime>
  <Pages>20</Pages>
  <Words>3539</Words>
  <Characters>20174</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7</cp:revision>
  <cp:lastPrinted>1900-01-01T00:00:00Z</cp:lastPrinted>
  <dcterms:created xsi:type="dcterms:W3CDTF">2022-01-28T02:04:00Z</dcterms:created>
  <dcterms:modified xsi:type="dcterms:W3CDTF">2022-09-30T14:32:00Z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(3)Y05jzbNgEErYQFqgxYczNhEhGfTfX2VMcjxXc5eqCWyDvnakQBD81qs+Dnu73W6/SMlcAQM8
kE6l9RBNMb9vM0GwXM8oAIzckftKNABuk9ZMHWCx0EqzUCZek7Li2FcwI6/vjaK/ZsYBf6xr
NpaiEe6CWOYpJ8efL1nwMUk4g91pIcos9xNhOaO712obr0WWBlWV8MXjSXD07h8lEFMEjaRd
GnjFPco9Im7njPGXbb</vt:lpwstr>
  </property>
  <property fmtid="{D5CDD505-2E9C-101B-9397-08002B2CF9AE}" pid="22" name="_2015_ms_pID_7253431">
    <vt:lpwstr>HnWHF2CepdDLuHRWR7R8vJY9E8Ql2lWiYObW9LxVInQ/5s0l2xNA14
2NJOJ7YHpxWFvSXHzICRT6R2AUzmnIOyFVaqULqXzKoWwZUkvJSEzdEjvVuDJPrFGAMZsAZ7
eipH5q9Ddq8f/Su37hOYJo+mPgOpZlrnqSTFal5m2hExbk8kf0PCpWySQcw6oWqVfXa1zrmy
rjW/Y3S+bUhgE5EjTXLIyVYcS2Xo/2hXBZc3</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1664539914</vt:lpwstr>
  </property>
</Properties>
</file>